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14:paraId="536DF9D5" w14:textId="77777777" w:rsidTr="00867EBE">
        <w:trPr>
          <w:trHeight w:val="738"/>
        </w:trPr>
        <w:tc>
          <w:tcPr>
            <w:tcW w:w="1597" w:type="dxa"/>
          </w:tcPr>
          <w:p w14:paraId="2C0B955E" w14:textId="735AB93D" w:rsidR="00867EBE" w:rsidRPr="00867EBE" w:rsidRDefault="00874250"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sidRPr="00867EBE">
              <w:rPr>
                <w:rFonts w:ascii="Calibri" w:eastAsia="Calibri" w:hAnsi="Calibri"/>
                <w:noProof/>
                <w:sz w:val="22"/>
                <w:szCs w:val="22"/>
                <w:lang w:val="en-US"/>
              </w:rPr>
              <w:drawing>
                <wp:inline distT="0" distB="0" distL="0" distR="0" wp14:anchorId="76706DFA" wp14:editId="0D2C30D9">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tc>
      </w:tr>
    </w:tbl>
    <w:p w14:paraId="3D16538B" w14:textId="77777777" w:rsidR="00BC33F7" w:rsidRDefault="00BC33F7" w:rsidP="00867EBE">
      <w:pPr>
        <w:jc w:val="center"/>
        <w:rPr>
          <w:lang w:val="fr-FR"/>
        </w:rPr>
      </w:pPr>
    </w:p>
    <w:p w14:paraId="1C8FDC4E" w14:textId="77777777" w:rsidR="00BC33F7" w:rsidRDefault="00BC33F7" w:rsidP="00BC33F7">
      <w:pPr>
        <w:rPr>
          <w:lang w:val="fr-FR"/>
        </w:rPr>
      </w:pPr>
    </w:p>
    <w:p w14:paraId="560369E3" w14:textId="77777777" w:rsidR="00BC33F7" w:rsidRDefault="00BC33F7" w:rsidP="00BC33F7">
      <w:pPr>
        <w:rPr>
          <w:lang w:val="fr-FR"/>
        </w:rPr>
      </w:pPr>
    </w:p>
    <w:p w14:paraId="5C02033A" w14:textId="77777777" w:rsidR="00BC33F7" w:rsidRDefault="00BC33F7" w:rsidP="00BC33F7">
      <w:pPr>
        <w:rPr>
          <w:lang w:val="fr-FR"/>
        </w:rPr>
      </w:pPr>
    </w:p>
    <w:p w14:paraId="5442B923" w14:textId="77777777" w:rsidR="00BC33F7" w:rsidRDefault="00BC33F7" w:rsidP="00BC33F7">
      <w:pPr>
        <w:rPr>
          <w:lang w:val="fr-FR"/>
        </w:rPr>
      </w:pPr>
    </w:p>
    <w:p w14:paraId="1EC5513A"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424964" w14:paraId="4A44094F" w14:textId="77777777" w:rsidTr="005A3CFF">
        <w:trPr>
          <w:trHeight w:val="302"/>
          <w:jc w:val="center"/>
        </w:trPr>
        <w:tc>
          <w:tcPr>
            <w:tcW w:w="9463" w:type="dxa"/>
            <w:gridSpan w:val="2"/>
            <w:shd w:val="clear" w:color="auto" w:fill="B42025"/>
          </w:tcPr>
          <w:p w14:paraId="12C9EBED" w14:textId="77777777" w:rsidR="00161159"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oneM2M</w:t>
            </w:r>
          </w:p>
          <w:p w14:paraId="676C8C02" w14:textId="77777777" w:rsidR="00424964" w:rsidRPr="00424964"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Technical Report</w:t>
            </w:r>
          </w:p>
        </w:tc>
      </w:tr>
      <w:tr w:rsidR="00424964" w:rsidRPr="001005F4" w14:paraId="7DD9C2AD" w14:textId="77777777" w:rsidTr="005A3CFF">
        <w:trPr>
          <w:trHeight w:val="124"/>
          <w:jc w:val="center"/>
        </w:trPr>
        <w:tc>
          <w:tcPr>
            <w:tcW w:w="2512" w:type="dxa"/>
            <w:shd w:val="clear" w:color="auto" w:fill="A0A0A3"/>
          </w:tcPr>
          <w:p w14:paraId="2F25FAB6"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14:paraId="5F0FD7E1" w14:textId="54BA98F6" w:rsidR="00424964" w:rsidRPr="001005F4" w:rsidRDefault="005E77DD" w:rsidP="001574D0">
            <w:pPr>
              <w:keepNext/>
              <w:keepLines/>
              <w:overflowPunct/>
              <w:autoSpaceDE/>
              <w:autoSpaceDN/>
              <w:adjustRightInd/>
              <w:spacing w:before="60" w:after="60"/>
              <w:ind w:right="10"/>
              <w:textAlignment w:val="auto"/>
              <w:rPr>
                <w:rFonts w:ascii="Myriad Pro" w:eastAsia="BatangChe" w:hAnsi="Myriad Pro"/>
                <w:sz w:val="22"/>
                <w:szCs w:val="24"/>
                <w:lang w:val="fr-FR"/>
              </w:rPr>
            </w:pPr>
            <w:r w:rsidRPr="001005F4">
              <w:rPr>
                <w:rFonts w:ascii="Myriad Pro" w:eastAsia="BatangChe" w:hAnsi="Myriad Pro"/>
                <w:sz w:val="22"/>
                <w:szCs w:val="24"/>
                <w:lang w:val="fr-FR"/>
              </w:rPr>
              <w:t>TR-</w:t>
            </w:r>
            <w:r w:rsidR="00B7797E" w:rsidRPr="001005F4">
              <w:rPr>
                <w:rFonts w:ascii="Myriad Pro" w:eastAsia="BatangChe" w:hAnsi="Myriad Pro"/>
                <w:sz w:val="22"/>
                <w:szCs w:val="24"/>
                <w:lang w:val="fr-FR"/>
              </w:rPr>
              <w:t>00</w:t>
            </w:r>
            <w:r w:rsidR="00226710">
              <w:rPr>
                <w:rFonts w:ascii="Myriad Pro" w:eastAsia="BatangChe" w:hAnsi="Myriad Pro"/>
                <w:sz w:val="22"/>
                <w:szCs w:val="24"/>
                <w:lang w:val="fr-FR"/>
              </w:rPr>
              <w:t>67</w:t>
            </w:r>
            <w:r w:rsidRPr="001005F4">
              <w:rPr>
                <w:rFonts w:ascii="Myriad Pro" w:eastAsia="BatangChe" w:hAnsi="Myriad Pro"/>
                <w:sz w:val="22"/>
                <w:szCs w:val="24"/>
                <w:lang w:val="fr-FR"/>
              </w:rPr>
              <w:t>-V-</w:t>
            </w:r>
            <w:r w:rsidR="00226710">
              <w:rPr>
                <w:rFonts w:ascii="Myriad Pro" w:eastAsia="BatangChe" w:hAnsi="Myriad Pro"/>
                <w:sz w:val="22"/>
                <w:szCs w:val="24"/>
                <w:lang w:val="fr-FR"/>
              </w:rPr>
              <w:t>0</w:t>
            </w:r>
            <w:r w:rsidRPr="001005F4">
              <w:rPr>
                <w:rFonts w:ascii="Myriad Pro" w:eastAsia="BatangChe" w:hAnsi="Myriad Pro"/>
                <w:sz w:val="22"/>
                <w:szCs w:val="24"/>
                <w:lang w:val="fr-FR"/>
              </w:rPr>
              <w:t>.</w:t>
            </w:r>
            <w:del w:id="2" w:author="Orange1" w:date="2021-09-16T10:34:00Z">
              <w:r w:rsidR="00396158" w:rsidDel="001574D0">
                <w:rPr>
                  <w:rFonts w:ascii="Myriad Pro" w:eastAsia="BatangChe" w:hAnsi="Myriad Pro"/>
                  <w:sz w:val="22"/>
                  <w:szCs w:val="24"/>
                  <w:lang w:val="fr-FR"/>
                </w:rPr>
                <w:delText>2</w:delText>
              </w:r>
            </w:del>
            <w:ins w:id="3" w:author="Orange1" w:date="2021-09-16T10:34:00Z">
              <w:r w:rsidR="001574D0">
                <w:rPr>
                  <w:rFonts w:ascii="Myriad Pro" w:eastAsia="BatangChe" w:hAnsi="Myriad Pro"/>
                  <w:sz w:val="22"/>
                  <w:szCs w:val="24"/>
                  <w:lang w:val="fr-FR"/>
                </w:rPr>
                <w:t>3</w:t>
              </w:r>
            </w:ins>
            <w:r w:rsidR="00874250">
              <w:rPr>
                <w:rFonts w:ascii="Myriad Pro" w:eastAsia="BatangChe" w:hAnsi="Myriad Pro"/>
                <w:sz w:val="22"/>
                <w:szCs w:val="24"/>
                <w:lang w:val="fr-FR"/>
              </w:rPr>
              <w:t>.0</w:t>
            </w:r>
          </w:p>
        </w:tc>
      </w:tr>
      <w:tr w:rsidR="00424964" w:rsidRPr="00424964" w14:paraId="41985745" w14:textId="77777777" w:rsidTr="005A3CFF">
        <w:trPr>
          <w:trHeight w:val="116"/>
          <w:jc w:val="center"/>
        </w:trPr>
        <w:tc>
          <w:tcPr>
            <w:tcW w:w="2512" w:type="dxa"/>
            <w:shd w:val="clear" w:color="auto" w:fill="A0A0A3"/>
          </w:tcPr>
          <w:p w14:paraId="260E754A"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14:paraId="13B656E7" w14:textId="77777777" w:rsidR="00424964" w:rsidRPr="00424964" w:rsidRDefault="00956360"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Study on Management Object migration to SDT</w:t>
            </w:r>
          </w:p>
          <w:p w14:paraId="5530862D" w14:textId="77777777" w:rsidR="00424964" w:rsidRPr="00424964" w:rsidRDefault="00424964"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p>
        </w:tc>
      </w:tr>
      <w:tr w:rsidR="00424964" w:rsidRPr="00424964" w14:paraId="1E8388C5" w14:textId="77777777" w:rsidTr="005A3CFF">
        <w:trPr>
          <w:trHeight w:val="124"/>
          <w:jc w:val="center"/>
        </w:trPr>
        <w:tc>
          <w:tcPr>
            <w:tcW w:w="2512" w:type="dxa"/>
            <w:shd w:val="clear" w:color="auto" w:fill="A0A0A3"/>
          </w:tcPr>
          <w:p w14:paraId="0C58D3A0"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14:paraId="46BB67A2" w14:textId="7CAF5C0C" w:rsidR="00424964" w:rsidRPr="00424964" w:rsidRDefault="005C17EB" w:rsidP="001574D0">
            <w:pPr>
              <w:keepNext/>
              <w:keepLines/>
              <w:overflowPunct/>
              <w:autoSpaceDE/>
              <w:autoSpaceDN/>
              <w:adjustRightInd/>
              <w:spacing w:before="60" w:after="60"/>
              <w:ind w:right="10"/>
              <w:textAlignment w:val="auto"/>
              <w:rPr>
                <w:rFonts w:ascii="Myriad Pro" w:eastAsia="BatangChe" w:hAnsi="Myriad Pro"/>
                <w:sz w:val="22"/>
                <w:szCs w:val="24"/>
                <w:lang w:val="en-US"/>
              </w:rPr>
            </w:pPr>
            <w:del w:id="4" w:author="Orange1" w:date="2021-09-16T10:34:00Z">
              <w:r w:rsidDel="001574D0">
                <w:rPr>
                  <w:rFonts w:ascii="Myriad Pro" w:eastAsia="BatangChe" w:hAnsi="Myriad Pro"/>
                  <w:sz w:val="22"/>
                  <w:szCs w:val="24"/>
                  <w:lang w:val="en-US"/>
                </w:rPr>
                <w:delText>2020</w:delText>
              </w:r>
            </w:del>
            <w:ins w:id="5" w:author="Orange1" w:date="2021-09-16T10:34:00Z">
              <w:r w:rsidR="001574D0">
                <w:rPr>
                  <w:rFonts w:ascii="Myriad Pro" w:eastAsia="BatangChe" w:hAnsi="Myriad Pro"/>
                  <w:sz w:val="22"/>
                  <w:szCs w:val="24"/>
                  <w:lang w:val="en-US"/>
                </w:rPr>
                <w:t>2021</w:t>
              </w:r>
            </w:ins>
            <w:r>
              <w:rPr>
                <w:rFonts w:ascii="Myriad Pro" w:eastAsia="BatangChe" w:hAnsi="Myriad Pro"/>
                <w:sz w:val="22"/>
                <w:szCs w:val="24"/>
                <w:lang w:val="en-US"/>
              </w:rPr>
              <w:t>-</w:t>
            </w:r>
            <w:del w:id="6" w:author="Orange1" w:date="2021-09-16T10:34:00Z">
              <w:r w:rsidR="00396158" w:rsidDel="001574D0">
                <w:rPr>
                  <w:rFonts w:ascii="Myriad Pro" w:eastAsia="BatangChe" w:hAnsi="Myriad Pro"/>
                  <w:sz w:val="22"/>
                  <w:szCs w:val="24"/>
                  <w:lang w:val="en-US"/>
                </w:rPr>
                <w:delText>06</w:delText>
              </w:r>
            </w:del>
            <w:ins w:id="7" w:author="Orange1" w:date="2021-09-16T10:34:00Z">
              <w:r w:rsidR="001574D0">
                <w:rPr>
                  <w:rFonts w:ascii="Myriad Pro" w:eastAsia="BatangChe" w:hAnsi="Myriad Pro"/>
                  <w:sz w:val="22"/>
                  <w:szCs w:val="24"/>
                  <w:lang w:val="en-US"/>
                </w:rPr>
                <w:t>09</w:t>
              </w:r>
            </w:ins>
            <w:r>
              <w:rPr>
                <w:rFonts w:ascii="Myriad Pro" w:eastAsia="BatangChe" w:hAnsi="Myriad Pro"/>
                <w:sz w:val="22"/>
                <w:szCs w:val="24"/>
                <w:lang w:val="en-US"/>
              </w:rPr>
              <w:t>-</w:t>
            </w:r>
            <w:del w:id="8" w:author="Orange1" w:date="2021-09-16T10:34:00Z">
              <w:r w:rsidR="00396158" w:rsidDel="001574D0">
                <w:rPr>
                  <w:rFonts w:ascii="Myriad Pro" w:eastAsia="BatangChe" w:hAnsi="Myriad Pro"/>
                  <w:sz w:val="22"/>
                  <w:szCs w:val="24"/>
                  <w:lang w:val="en-US"/>
                </w:rPr>
                <w:delText>10</w:delText>
              </w:r>
            </w:del>
            <w:ins w:id="9" w:author="Orange1" w:date="2021-09-16T10:34:00Z">
              <w:r w:rsidR="001574D0">
                <w:rPr>
                  <w:rFonts w:ascii="Myriad Pro" w:eastAsia="BatangChe" w:hAnsi="Myriad Pro"/>
                  <w:sz w:val="22"/>
                  <w:szCs w:val="24"/>
                  <w:lang w:val="en-US"/>
                </w:rPr>
                <w:t>16</w:t>
              </w:r>
            </w:ins>
          </w:p>
        </w:tc>
      </w:tr>
      <w:tr w:rsidR="00424964" w:rsidRPr="00424964" w14:paraId="5B0CC1CF" w14:textId="77777777" w:rsidTr="005A3CFF">
        <w:trPr>
          <w:trHeight w:val="937"/>
          <w:jc w:val="center"/>
        </w:trPr>
        <w:tc>
          <w:tcPr>
            <w:tcW w:w="2512" w:type="dxa"/>
            <w:shd w:val="clear" w:color="auto" w:fill="A0A0A3"/>
          </w:tcPr>
          <w:p w14:paraId="3722BC04"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sidR="00C40550">
              <w:rPr>
                <w:rFonts w:ascii="Myriad Pro" w:hAnsi="Myriad Pro"/>
                <w:bCs/>
                <w:color w:val="FFFFFF"/>
                <w:sz w:val="24"/>
                <w:szCs w:val="24"/>
              </w:rPr>
              <w:t>:</w:t>
            </w:r>
          </w:p>
        </w:tc>
        <w:tc>
          <w:tcPr>
            <w:tcW w:w="6951" w:type="dxa"/>
            <w:shd w:val="clear" w:color="auto" w:fill="FFFFFF"/>
          </w:tcPr>
          <w:p w14:paraId="4A93C61C" w14:textId="77777777" w:rsidR="008F54DC" w:rsidRPr="008F54DC" w:rsidRDefault="00956360" w:rsidP="008F54DC">
            <w:pPr>
              <w:pStyle w:val="oneM2M-Normal"/>
              <w:rPr>
                <w:rFonts w:ascii="Myriad Pro" w:eastAsia="BatangChe" w:hAnsi="Myriad Pro"/>
                <w:sz w:val="22"/>
              </w:rPr>
            </w:pPr>
            <w:r w:rsidRPr="007362EA">
              <w:rPr>
                <w:rFonts w:ascii="Myriad Pro" w:eastAsia="BatangChe" w:hAnsi="Myriad Pro"/>
                <w:sz w:val="22"/>
              </w:rPr>
              <w:t xml:space="preserve">The document is a study of </w:t>
            </w:r>
            <w:r>
              <w:rPr>
                <w:rFonts w:ascii="Myriad Pro" w:eastAsia="BatangChe" w:hAnsi="Myriad Pro"/>
                <w:sz w:val="22"/>
              </w:rPr>
              <w:t xml:space="preserve">how </w:t>
            </w:r>
            <w:r w:rsidR="008F54DC" w:rsidRPr="008F54DC">
              <w:rPr>
                <w:rFonts w:ascii="Myriad Pro" w:eastAsia="BatangChe" w:hAnsi="Myriad Pro"/>
                <w:sz w:val="22"/>
              </w:rPr>
              <w:t xml:space="preserve">SDT </w:t>
            </w:r>
            <w:r w:rsidR="00BC279C">
              <w:rPr>
                <w:rFonts w:ascii="Myriad Pro" w:eastAsia="BatangChe" w:hAnsi="Myriad Pro"/>
                <w:sz w:val="22"/>
              </w:rPr>
              <w:t>&lt;</w:t>
            </w:r>
            <w:r w:rsidR="008F54DC" w:rsidRPr="008F54DC">
              <w:rPr>
                <w:rFonts w:ascii="Myriad Pro" w:eastAsia="BatangChe" w:hAnsi="Myriad Pro"/>
                <w:sz w:val="22"/>
              </w:rPr>
              <w:t>flexContainer</w:t>
            </w:r>
            <w:r w:rsidR="00BC279C">
              <w:rPr>
                <w:rFonts w:ascii="Myriad Pro" w:eastAsia="BatangChe" w:hAnsi="Myriad Pro"/>
                <w:sz w:val="22"/>
              </w:rPr>
              <w:t>&gt;</w:t>
            </w:r>
            <w:r w:rsidR="008F54DC" w:rsidRPr="008F54DC">
              <w:rPr>
                <w:rFonts w:ascii="Myriad Pro" w:eastAsia="BatangChe" w:hAnsi="Myriad Pro"/>
                <w:sz w:val="22"/>
              </w:rPr>
              <w:t xml:space="preserve"> </w:t>
            </w:r>
            <w:r w:rsidR="00BC1179">
              <w:rPr>
                <w:rFonts w:ascii="Myriad Pro" w:eastAsia="BatangChe" w:hAnsi="Myriad Pro"/>
                <w:sz w:val="22"/>
              </w:rPr>
              <w:t xml:space="preserve">type resources </w:t>
            </w:r>
            <w:r w:rsidR="008F54DC" w:rsidRPr="008F54DC">
              <w:rPr>
                <w:rFonts w:ascii="Myriad Pro" w:eastAsia="BatangChe" w:hAnsi="Myriad Pro"/>
                <w:sz w:val="22"/>
              </w:rPr>
              <w:t xml:space="preserve">could replace &lt;mgmtObj&gt; </w:t>
            </w:r>
            <w:r w:rsidR="00BC1179">
              <w:rPr>
                <w:rFonts w:ascii="Myriad Pro" w:eastAsia="BatangChe" w:hAnsi="Myriad Pro"/>
                <w:sz w:val="22"/>
              </w:rPr>
              <w:t xml:space="preserve">resources </w:t>
            </w:r>
            <w:r w:rsidR="008F54DC" w:rsidRPr="008F54DC">
              <w:rPr>
                <w:rFonts w:ascii="Myriad Pro" w:eastAsia="BatangChe" w:hAnsi="Myriad Pro"/>
                <w:sz w:val="22"/>
              </w:rPr>
              <w:t>in the future</w:t>
            </w:r>
            <w:r w:rsidR="00BC279C">
              <w:rPr>
                <w:rFonts w:ascii="Myriad Pro" w:eastAsia="BatangChe" w:hAnsi="Myriad Pro"/>
                <w:sz w:val="22"/>
              </w:rPr>
              <w:t>.</w:t>
            </w:r>
          </w:p>
          <w:p w14:paraId="22240627" w14:textId="77777777" w:rsidR="00424964" w:rsidRPr="008F54DC" w:rsidRDefault="008F54DC" w:rsidP="00BC279C">
            <w:pPr>
              <w:pStyle w:val="oneM2M-Normal"/>
              <w:rPr>
                <w:rFonts w:ascii="Myriad Pro" w:eastAsia="BatangChe" w:hAnsi="Myriad Pro"/>
                <w:sz w:val="22"/>
              </w:rPr>
            </w:pPr>
            <w:r w:rsidRPr="008F54DC">
              <w:rPr>
                <w:rFonts w:ascii="Myriad Pro" w:eastAsia="BatangChe" w:hAnsi="Myriad Pro"/>
                <w:sz w:val="22"/>
              </w:rPr>
              <w:t xml:space="preserve">Depending on the TR outcomes, </w:t>
            </w:r>
            <w:r>
              <w:rPr>
                <w:rFonts w:ascii="Myriad Pro" w:eastAsia="BatangChe" w:hAnsi="Myriad Pro"/>
                <w:sz w:val="22"/>
              </w:rPr>
              <w:t xml:space="preserve">it will be </w:t>
            </w:r>
            <w:r w:rsidRPr="008F54DC">
              <w:rPr>
                <w:rFonts w:ascii="Myriad Pro" w:eastAsia="BatangChe" w:hAnsi="Myriad Pro"/>
                <w:sz w:val="22"/>
              </w:rPr>
              <w:t>decide</w:t>
            </w:r>
            <w:r>
              <w:rPr>
                <w:rFonts w:ascii="Myriad Pro" w:eastAsia="BatangChe" w:hAnsi="Myriad Pro"/>
                <w:sz w:val="22"/>
              </w:rPr>
              <w:t>d whether interworking wi</w:t>
            </w:r>
            <w:r w:rsidR="00BC279C">
              <w:rPr>
                <w:rFonts w:ascii="Myriad Pro" w:eastAsia="BatangChe" w:hAnsi="Myriad Pro"/>
                <w:sz w:val="22"/>
              </w:rPr>
              <w:t>th SDT model could be added in o</w:t>
            </w:r>
            <w:r>
              <w:rPr>
                <w:rFonts w:ascii="Myriad Pro" w:eastAsia="BatangChe" w:hAnsi="Myriad Pro"/>
                <w:sz w:val="22"/>
              </w:rPr>
              <w:t xml:space="preserve">neM2M specifications and </w:t>
            </w:r>
            <w:r w:rsidRPr="008F54DC">
              <w:rPr>
                <w:rFonts w:ascii="Myriad Pro" w:eastAsia="BatangChe" w:hAnsi="Myriad Pro"/>
                <w:sz w:val="22"/>
              </w:rPr>
              <w:t>whether &lt;mgmtObj&gt; should be removed or not</w:t>
            </w:r>
            <w:r w:rsidR="00BC279C">
              <w:rPr>
                <w:rFonts w:ascii="Myriad Pro" w:eastAsia="BatangChe" w:hAnsi="Myriad Pro"/>
                <w:sz w:val="22"/>
              </w:rPr>
              <w:t xml:space="preserve"> in the fut</w:t>
            </w:r>
            <w:r>
              <w:rPr>
                <w:rFonts w:ascii="Myriad Pro" w:eastAsia="BatangChe" w:hAnsi="Myriad Pro"/>
                <w:sz w:val="22"/>
              </w:rPr>
              <w:t>ure releases</w:t>
            </w:r>
            <w:r w:rsidRPr="008F54DC">
              <w:rPr>
                <w:rFonts w:ascii="Myriad Pro" w:eastAsia="BatangChe" w:hAnsi="Myriad Pro"/>
                <w:sz w:val="22"/>
              </w:rPr>
              <w:t>.</w:t>
            </w:r>
          </w:p>
        </w:tc>
      </w:tr>
      <w:tr w:rsidR="005A3CFF" w14:paraId="66F73681" w14:textId="77777777" w:rsidTr="005A3CF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13741285" w14:textId="77777777" w:rsidR="005A3CFF" w:rsidRPr="004941A6" w:rsidRDefault="00FB72A1" w:rsidP="00C851CA">
            <w:pPr>
              <w:pStyle w:val="oneM2M-CoverTableLeft"/>
              <w:tabs>
                <w:tab w:val="left" w:pos="6248"/>
              </w:tabs>
              <w:rPr>
                <w:sz w:val="16"/>
                <w:szCs w:val="16"/>
                <w:lang w:eastAsia="ja-JP"/>
              </w:rPr>
            </w:pPr>
            <w:r w:rsidRPr="00FB72A1">
              <w:rPr>
                <w:sz w:val="16"/>
                <w:szCs w:val="16"/>
                <w:lang w:val="en-GB"/>
              </w:rPr>
              <w:t xml:space="preserve">'Template Version: </w:t>
            </w:r>
            <w:r w:rsidR="00B7797E">
              <w:rPr>
                <w:sz w:val="16"/>
                <w:szCs w:val="16"/>
                <w:lang w:val="en-GB"/>
              </w:rPr>
              <w:t>January</w:t>
            </w:r>
            <w:r w:rsidRPr="00FB72A1">
              <w:rPr>
                <w:sz w:val="16"/>
                <w:szCs w:val="16"/>
                <w:lang w:val="en-GB"/>
              </w:rPr>
              <w:t xml:space="preserve"> 20</w:t>
            </w:r>
            <w:r w:rsidR="009904DA">
              <w:rPr>
                <w:sz w:val="16"/>
                <w:szCs w:val="16"/>
                <w:lang w:val="en-GB"/>
              </w:rPr>
              <w:t>20</w:t>
            </w:r>
            <w:r w:rsidRPr="00FB72A1">
              <w:rPr>
                <w:sz w:val="16"/>
                <w:szCs w:val="16"/>
                <w:lang w:val="en-GB"/>
              </w:rPr>
              <w:t xml:space="preserve"> (do not modify)</w:t>
            </w:r>
          </w:p>
        </w:tc>
      </w:tr>
    </w:tbl>
    <w:p w14:paraId="34F2E9ED"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604F4A0"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7297B8F"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D760A32" w14:textId="77777777" w:rsidR="003D63E8" w:rsidRPr="00C851CA" w:rsidRDefault="003D63E8" w:rsidP="003D63E8">
      <w:pPr>
        <w:rPr>
          <w:rFonts w:eastAsia="Calibri"/>
          <w:color w:val="000000"/>
          <w:sz w:val="22"/>
          <w:szCs w:val="22"/>
        </w:rPr>
      </w:pPr>
    </w:p>
    <w:p w14:paraId="7471F38E" w14:textId="77777777" w:rsidR="003D63E8" w:rsidRDefault="003D63E8" w:rsidP="003D63E8">
      <w:pPr>
        <w:rPr>
          <w:rFonts w:eastAsia="Calibri"/>
          <w:color w:val="000000"/>
          <w:sz w:val="22"/>
          <w:szCs w:val="22"/>
          <w:lang w:val="en-US"/>
        </w:rPr>
      </w:pPr>
    </w:p>
    <w:p w14:paraId="52999528" w14:textId="77777777" w:rsidR="003D63E8" w:rsidRDefault="00D20BFC" w:rsidP="003D63E8">
      <w:pPr>
        <w:rPr>
          <w:rFonts w:eastAsia="Calibri"/>
          <w:color w:val="000000"/>
          <w:sz w:val="22"/>
          <w:szCs w:val="22"/>
          <w:lang w:val="en-US"/>
        </w:rPr>
      </w:pPr>
      <w:r>
        <w:rPr>
          <w:rFonts w:eastAsia="Calibri"/>
          <w:color w:val="000000"/>
          <w:sz w:val="22"/>
          <w:szCs w:val="22"/>
          <w:lang w:val="en-US"/>
        </w:rPr>
        <w:t>The present document</w:t>
      </w:r>
      <w:r w:rsidR="003D63E8" w:rsidRPr="003D63E8">
        <w:rPr>
          <w:rFonts w:eastAsia="Calibri"/>
          <w:color w:val="000000"/>
          <w:sz w:val="22"/>
          <w:szCs w:val="22"/>
          <w:lang w:val="en-US"/>
        </w:rPr>
        <w:t xml:space="preserve"> is provided for future development work within oneM2M only. The Partners accept no liability for any use of this </w:t>
      </w:r>
      <w:r>
        <w:rPr>
          <w:rFonts w:eastAsia="Calibri"/>
          <w:color w:val="000000"/>
          <w:sz w:val="22"/>
          <w:szCs w:val="22"/>
          <w:lang w:val="en-US"/>
        </w:rPr>
        <w:t>report</w:t>
      </w:r>
      <w:r w:rsidR="003D63E8" w:rsidRPr="003D63E8">
        <w:rPr>
          <w:rFonts w:eastAsia="Calibri"/>
          <w:color w:val="000000"/>
          <w:sz w:val="22"/>
          <w:szCs w:val="22"/>
          <w:lang w:val="en-US"/>
        </w:rPr>
        <w:t>.</w:t>
      </w:r>
    </w:p>
    <w:p w14:paraId="68FC020F" w14:textId="77777777" w:rsidR="00BC33F7" w:rsidRPr="00055551" w:rsidRDefault="003D63E8" w:rsidP="003D63E8">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26E7F42F" w14:textId="77777777" w:rsidR="00BC33F7" w:rsidRPr="00055551" w:rsidRDefault="00BC33F7" w:rsidP="00BC33F7"/>
    <w:p w14:paraId="2B8F76C8" w14:textId="77777777" w:rsidR="00BC33F7" w:rsidRPr="00055551" w:rsidRDefault="00BC33F7" w:rsidP="00BC33F7"/>
    <w:bookmarkEnd w:id="1"/>
    <w:p w14:paraId="39CCA9FA" w14:textId="77777777" w:rsidR="003D63E8" w:rsidRPr="003D63E8" w:rsidRDefault="00787554" w:rsidP="003D63E8">
      <w:pPr>
        <w:spacing w:after="200"/>
        <w:ind w:left="720"/>
        <w:rPr>
          <w:rFonts w:eastAsia="Calibri"/>
          <w:sz w:val="22"/>
          <w:szCs w:val="22"/>
          <w:lang w:val="en-US"/>
        </w:rPr>
      </w:pPr>
      <w:r>
        <w:rPr>
          <w:rStyle w:val="Guidance"/>
          <w:sz w:val="36"/>
          <w:szCs w:val="36"/>
        </w:rPr>
        <w:br w:type="page"/>
      </w:r>
      <w:r w:rsidR="003D63E8" w:rsidRPr="003D63E8">
        <w:rPr>
          <w:rFonts w:eastAsia="Calibri"/>
          <w:sz w:val="22"/>
          <w:szCs w:val="22"/>
          <w:lang w:val="en-US"/>
        </w:rPr>
        <w:lastRenderedPageBreak/>
        <w:t xml:space="preserve">About oneM2M </w:t>
      </w:r>
    </w:p>
    <w:p w14:paraId="7BA1B50E" w14:textId="77777777" w:rsidR="003D63E8" w:rsidRPr="003D63E8" w:rsidRDefault="003D63E8" w:rsidP="003D63E8">
      <w:pPr>
        <w:tabs>
          <w:tab w:val="left" w:pos="810"/>
          <w:tab w:val="left" w:pos="1350"/>
        </w:tabs>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05ABE71B"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More information about oneM2M may be found at:  http//www.oneM2M.org</w:t>
      </w:r>
    </w:p>
    <w:p w14:paraId="2ECDA497"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Copyright Notification</w:t>
      </w:r>
    </w:p>
    <w:p w14:paraId="22300E06" w14:textId="33683127" w:rsidR="003D63E8" w:rsidRPr="003D63E8" w:rsidRDefault="00C25189" w:rsidP="003D63E8">
      <w:pPr>
        <w:overflowPunct/>
        <w:autoSpaceDE/>
        <w:autoSpaceDN/>
        <w:adjustRightInd/>
        <w:spacing w:after="200"/>
        <w:ind w:left="1440"/>
        <w:textAlignment w:val="auto"/>
        <w:rPr>
          <w:rFonts w:eastAsia="Calibri"/>
          <w:sz w:val="22"/>
          <w:szCs w:val="22"/>
          <w:lang w:val="en-US"/>
        </w:rPr>
      </w:pPr>
      <w:r>
        <w:rPr>
          <w:rFonts w:eastAsia="Calibri"/>
          <w:sz w:val="22"/>
          <w:szCs w:val="22"/>
          <w:lang w:val="en-US"/>
        </w:rPr>
        <w:t xml:space="preserve">© </w:t>
      </w:r>
      <w:del w:id="10" w:author="Orange1" w:date="2021-09-16T10:35:00Z">
        <w:r w:rsidDel="001574D0">
          <w:rPr>
            <w:rFonts w:eastAsia="Calibri"/>
            <w:sz w:val="22"/>
            <w:szCs w:val="22"/>
            <w:lang w:val="en-US"/>
          </w:rPr>
          <w:delText>20</w:delText>
        </w:r>
        <w:r w:rsidR="00D22807" w:rsidDel="001574D0">
          <w:rPr>
            <w:rFonts w:eastAsia="Calibri"/>
            <w:sz w:val="22"/>
            <w:szCs w:val="22"/>
            <w:lang w:val="en-US"/>
          </w:rPr>
          <w:delText>20</w:delText>
        </w:r>
      </w:del>
      <w:ins w:id="11" w:author="Orange1" w:date="2021-09-16T10:35:00Z">
        <w:r w:rsidR="001574D0">
          <w:rPr>
            <w:rFonts w:eastAsia="Calibri"/>
            <w:sz w:val="22"/>
            <w:szCs w:val="22"/>
            <w:lang w:val="en-US"/>
          </w:rPr>
          <w:t>2021</w:t>
        </w:r>
      </w:ins>
      <w:r w:rsidR="003D63E8" w:rsidRPr="003D63E8">
        <w:rPr>
          <w:rFonts w:eastAsia="Calibri"/>
          <w:sz w:val="22"/>
          <w:szCs w:val="22"/>
          <w:lang w:val="en-US"/>
        </w:rPr>
        <w:t xml:space="preserve">, oneM2M Partners Type 1 (ARIB, ATIS, CCSA, ETSI, TIA, </w:t>
      </w:r>
      <w:r w:rsidR="00D20BFC">
        <w:rPr>
          <w:rFonts w:eastAsia="Calibri"/>
          <w:sz w:val="22"/>
          <w:szCs w:val="22"/>
          <w:lang w:val="en-US"/>
        </w:rPr>
        <w:t xml:space="preserve">TSDSI, </w:t>
      </w:r>
      <w:r w:rsidR="003D63E8" w:rsidRPr="003D63E8">
        <w:rPr>
          <w:rFonts w:eastAsia="Calibri"/>
          <w:sz w:val="22"/>
          <w:szCs w:val="22"/>
          <w:lang w:val="en-US"/>
        </w:rPr>
        <w:t>TTA, TTC).</w:t>
      </w:r>
    </w:p>
    <w:p w14:paraId="2896B580" w14:textId="77777777" w:rsid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All rights reserved.</w:t>
      </w:r>
    </w:p>
    <w:p w14:paraId="38BDC79E" w14:textId="77777777" w:rsidR="00527205" w:rsidRPr="003D63E8" w:rsidRDefault="00527205" w:rsidP="00527205">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The copyright and the foregoing restriction extend to reproduction in all media.</w:t>
      </w:r>
    </w:p>
    <w:p w14:paraId="639FC340" w14:textId="77777777" w:rsidR="00527205" w:rsidRPr="003D63E8" w:rsidRDefault="00527205" w:rsidP="003D63E8">
      <w:pPr>
        <w:overflowPunct/>
        <w:autoSpaceDE/>
        <w:autoSpaceDN/>
        <w:adjustRightInd/>
        <w:spacing w:after="200"/>
        <w:ind w:left="1440"/>
        <w:textAlignment w:val="auto"/>
        <w:rPr>
          <w:rFonts w:eastAsia="Calibri"/>
          <w:sz w:val="22"/>
          <w:szCs w:val="22"/>
          <w:lang w:val="en-US"/>
        </w:rPr>
      </w:pPr>
    </w:p>
    <w:p w14:paraId="031259B4"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 xml:space="preserve">Notice of Disclaimer &amp; Limitation of Liability </w:t>
      </w:r>
    </w:p>
    <w:p w14:paraId="7207EDA2"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534563E"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3DD52C7" w14:textId="77777777" w:rsidR="00BB6418" w:rsidRDefault="003D63E8" w:rsidP="00424964">
      <w:pPr>
        <w:pStyle w:val="Titre1"/>
      </w:pPr>
      <w:r>
        <w:rPr>
          <w:rStyle w:val="Guidance"/>
          <w:sz w:val="36"/>
          <w:szCs w:val="36"/>
        </w:rPr>
        <w:br w:type="page"/>
      </w:r>
      <w:bookmarkStart w:id="12" w:name="_Toc74328156"/>
      <w:r w:rsidR="00BB6418">
        <w:t>Contents</w:t>
      </w:r>
      <w:bookmarkEnd w:id="12"/>
    </w:p>
    <w:p w14:paraId="53410B4A" w14:textId="77777777" w:rsidR="00F34823" w:rsidRDefault="00C40550">
      <w:pPr>
        <w:pStyle w:val="TM1"/>
        <w:rPr>
          <w:rFonts w:asciiTheme="minorHAnsi" w:eastAsiaTheme="minorEastAsia" w:hAnsiTheme="minorHAnsi" w:cstheme="minorBidi"/>
          <w:szCs w:val="22"/>
          <w:lang w:val="en-US"/>
        </w:rPr>
      </w:pPr>
      <w:r>
        <w:fldChar w:fldCharType="begin"/>
      </w:r>
      <w:r>
        <w:instrText xml:space="preserve"> TOC \o \w "1-9" </w:instrText>
      </w:r>
      <w:r>
        <w:fldChar w:fldCharType="separate"/>
      </w:r>
      <w:r w:rsidR="00F34823">
        <w:t>Contents</w:t>
      </w:r>
      <w:r w:rsidR="00F34823">
        <w:tab/>
      </w:r>
      <w:r w:rsidR="00F34823">
        <w:fldChar w:fldCharType="begin"/>
      </w:r>
      <w:r w:rsidR="00F34823">
        <w:instrText xml:space="preserve"> PAGEREF _Toc74328156 \h </w:instrText>
      </w:r>
      <w:r w:rsidR="00F34823">
        <w:fldChar w:fldCharType="separate"/>
      </w:r>
      <w:r w:rsidR="00F34823">
        <w:t>3</w:t>
      </w:r>
      <w:r w:rsidR="00F34823">
        <w:fldChar w:fldCharType="end"/>
      </w:r>
    </w:p>
    <w:p w14:paraId="015AEB74" w14:textId="77777777" w:rsidR="00F34823" w:rsidRDefault="00F34823">
      <w:pPr>
        <w:pStyle w:val="TM1"/>
        <w:rPr>
          <w:rFonts w:asciiTheme="minorHAnsi" w:eastAsiaTheme="minorEastAsia" w:hAnsiTheme="minorHAnsi" w:cstheme="minorBidi"/>
          <w:szCs w:val="22"/>
          <w:lang w:val="en-US"/>
        </w:rPr>
      </w:pPr>
      <w:r>
        <w:t>1</w:t>
      </w:r>
      <w:r>
        <w:tab/>
        <w:t>Scope</w:t>
      </w:r>
      <w:r>
        <w:tab/>
      </w:r>
      <w:r>
        <w:fldChar w:fldCharType="begin"/>
      </w:r>
      <w:r>
        <w:instrText xml:space="preserve"> PAGEREF _Toc74328157 \h </w:instrText>
      </w:r>
      <w:r>
        <w:fldChar w:fldCharType="separate"/>
      </w:r>
      <w:r>
        <w:t>5</w:t>
      </w:r>
      <w:r>
        <w:fldChar w:fldCharType="end"/>
      </w:r>
    </w:p>
    <w:p w14:paraId="18078541" w14:textId="77777777" w:rsidR="00F34823" w:rsidRDefault="00F34823">
      <w:pPr>
        <w:pStyle w:val="TM1"/>
        <w:rPr>
          <w:rFonts w:asciiTheme="minorHAnsi" w:eastAsiaTheme="minorEastAsia" w:hAnsiTheme="minorHAnsi" w:cstheme="minorBidi"/>
          <w:szCs w:val="22"/>
          <w:lang w:val="en-US"/>
        </w:rPr>
      </w:pPr>
      <w:r>
        <w:t>2</w:t>
      </w:r>
      <w:r>
        <w:tab/>
        <w:t>References</w:t>
      </w:r>
      <w:r>
        <w:tab/>
      </w:r>
      <w:r>
        <w:fldChar w:fldCharType="begin"/>
      </w:r>
      <w:r>
        <w:instrText xml:space="preserve"> PAGEREF _Toc74328158 \h </w:instrText>
      </w:r>
      <w:r>
        <w:fldChar w:fldCharType="separate"/>
      </w:r>
      <w:r>
        <w:t>5</w:t>
      </w:r>
      <w:r>
        <w:fldChar w:fldCharType="end"/>
      </w:r>
    </w:p>
    <w:p w14:paraId="738FC65C" w14:textId="77777777" w:rsidR="00F34823" w:rsidRDefault="00F34823">
      <w:pPr>
        <w:pStyle w:val="TM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_Toc74328159 \h </w:instrText>
      </w:r>
      <w:r>
        <w:fldChar w:fldCharType="separate"/>
      </w:r>
      <w:r>
        <w:t>5</w:t>
      </w:r>
      <w:r>
        <w:fldChar w:fldCharType="end"/>
      </w:r>
    </w:p>
    <w:p w14:paraId="6DB9A228" w14:textId="77777777" w:rsidR="00F34823" w:rsidRDefault="00F34823">
      <w:pPr>
        <w:pStyle w:val="TM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_Toc74328160 \h </w:instrText>
      </w:r>
      <w:r>
        <w:fldChar w:fldCharType="separate"/>
      </w:r>
      <w:r>
        <w:t>5</w:t>
      </w:r>
      <w:r>
        <w:fldChar w:fldCharType="end"/>
      </w:r>
    </w:p>
    <w:p w14:paraId="058EBBF7" w14:textId="77777777" w:rsidR="00F34823" w:rsidRDefault="00F34823">
      <w:pPr>
        <w:pStyle w:val="TM1"/>
        <w:rPr>
          <w:rFonts w:asciiTheme="minorHAnsi" w:eastAsiaTheme="minorEastAsia" w:hAnsiTheme="minorHAnsi" w:cstheme="minorBidi"/>
          <w:szCs w:val="22"/>
          <w:lang w:val="en-US"/>
        </w:rPr>
      </w:pPr>
      <w:r>
        <w:t>3</w:t>
      </w:r>
      <w:r>
        <w:tab/>
        <w:t>Definition of terms, symbols and abbreviations</w:t>
      </w:r>
      <w:r>
        <w:tab/>
      </w:r>
      <w:r>
        <w:fldChar w:fldCharType="begin"/>
      </w:r>
      <w:r>
        <w:instrText xml:space="preserve"> PAGEREF _Toc74328161 \h </w:instrText>
      </w:r>
      <w:r>
        <w:fldChar w:fldCharType="separate"/>
      </w:r>
      <w:r>
        <w:t>6</w:t>
      </w:r>
      <w:r>
        <w:fldChar w:fldCharType="end"/>
      </w:r>
    </w:p>
    <w:p w14:paraId="4FCDA7B4" w14:textId="77777777" w:rsidR="00F34823" w:rsidRDefault="00F34823">
      <w:pPr>
        <w:pStyle w:val="TM2"/>
        <w:rPr>
          <w:rFonts w:asciiTheme="minorHAnsi" w:eastAsiaTheme="minorEastAsia" w:hAnsiTheme="minorHAnsi" w:cstheme="minorBidi"/>
          <w:sz w:val="22"/>
          <w:szCs w:val="22"/>
          <w:lang w:val="en-US"/>
        </w:rPr>
      </w:pPr>
      <w:r>
        <w:t>3.1</w:t>
      </w:r>
      <w:r>
        <w:tab/>
        <w:t>Terms</w:t>
      </w:r>
      <w:r>
        <w:tab/>
      </w:r>
      <w:r>
        <w:fldChar w:fldCharType="begin"/>
      </w:r>
      <w:r>
        <w:instrText xml:space="preserve"> PAGEREF _Toc74328162 \h </w:instrText>
      </w:r>
      <w:r>
        <w:fldChar w:fldCharType="separate"/>
      </w:r>
      <w:r>
        <w:t>6</w:t>
      </w:r>
      <w:r>
        <w:fldChar w:fldCharType="end"/>
      </w:r>
    </w:p>
    <w:p w14:paraId="1FA78E57" w14:textId="77777777" w:rsidR="00F34823" w:rsidRDefault="00F34823">
      <w:pPr>
        <w:pStyle w:val="TM2"/>
        <w:rPr>
          <w:rFonts w:asciiTheme="minorHAnsi" w:eastAsiaTheme="minorEastAsia" w:hAnsiTheme="minorHAnsi" w:cstheme="minorBidi"/>
          <w:sz w:val="22"/>
          <w:szCs w:val="22"/>
          <w:lang w:val="en-US"/>
        </w:rPr>
      </w:pPr>
      <w:r>
        <w:t>3.2</w:t>
      </w:r>
      <w:r>
        <w:tab/>
        <w:t>Symbols</w:t>
      </w:r>
      <w:r>
        <w:tab/>
      </w:r>
      <w:r>
        <w:fldChar w:fldCharType="begin"/>
      </w:r>
      <w:r>
        <w:instrText xml:space="preserve"> PAGEREF _Toc74328163 \h </w:instrText>
      </w:r>
      <w:r>
        <w:fldChar w:fldCharType="separate"/>
      </w:r>
      <w:r>
        <w:t>6</w:t>
      </w:r>
      <w:r>
        <w:fldChar w:fldCharType="end"/>
      </w:r>
    </w:p>
    <w:p w14:paraId="7A0C734C" w14:textId="77777777" w:rsidR="00F34823" w:rsidRDefault="00F34823">
      <w:pPr>
        <w:pStyle w:val="TM2"/>
        <w:rPr>
          <w:rFonts w:asciiTheme="minorHAnsi" w:eastAsiaTheme="minorEastAsia" w:hAnsiTheme="minorHAnsi" w:cstheme="minorBidi"/>
          <w:sz w:val="22"/>
          <w:szCs w:val="22"/>
          <w:lang w:val="en-US"/>
        </w:rPr>
      </w:pPr>
      <w:r>
        <w:t>3.3</w:t>
      </w:r>
      <w:r>
        <w:tab/>
        <w:t>Abbreviations</w:t>
      </w:r>
      <w:r>
        <w:tab/>
      </w:r>
      <w:r>
        <w:fldChar w:fldCharType="begin"/>
      </w:r>
      <w:r>
        <w:instrText xml:space="preserve"> PAGEREF _Toc74328164 \h </w:instrText>
      </w:r>
      <w:r>
        <w:fldChar w:fldCharType="separate"/>
      </w:r>
      <w:r>
        <w:t>6</w:t>
      </w:r>
      <w:r>
        <w:fldChar w:fldCharType="end"/>
      </w:r>
    </w:p>
    <w:p w14:paraId="4AB026B1" w14:textId="77777777" w:rsidR="00F34823" w:rsidRDefault="00F34823">
      <w:pPr>
        <w:pStyle w:val="TM1"/>
        <w:rPr>
          <w:rFonts w:asciiTheme="minorHAnsi" w:eastAsiaTheme="minorEastAsia" w:hAnsiTheme="minorHAnsi" w:cstheme="minorBidi"/>
          <w:szCs w:val="22"/>
          <w:lang w:val="en-US"/>
        </w:rPr>
      </w:pPr>
      <w:r>
        <w:t>4</w:t>
      </w:r>
      <w:r>
        <w:tab/>
        <w:t>Conventions</w:t>
      </w:r>
      <w:r>
        <w:tab/>
      </w:r>
      <w:r>
        <w:fldChar w:fldCharType="begin"/>
      </w:r>
      <w:r>
        <w:instrText xml:space="preserve"> PAGEREF _Toc74328165 \h </w:instrText>
      </w:r>
      <w:r>
        <w:fldChar w:fldCharType="separate"/>
      </w:r>
      <w:r>
        <w:t>6</w:t>
      </w:r>
      <w:r>
        <w:fldChar w:fldCharType="end"/>
      </w:r>
    </w:p>
    <w:p w14:paraId="62C92658" w14:textId="77777777" w:rsidR="00F34823" w:rsidRDefault="00F34823">
      <w:pPr>
        <w:pStyle w:val="TM1"/>
        <w:rPr>
          <w:rFonts w:asciiTheme="minorHAnsi" w:eastAsiaTheme="minorEastAsia" w:hAnsiTheme="minorHAnsi" w:cstheme="minorBidi"/>
          <w:szCs w:val="22"/>
          <w:lang w:val="en-US"/>
        </w:rPr>
      </w:pPr>
      <w:r>
        <w:t>5</w:t>
      </w:r>
      <w:r>
        <w:tab/>
        <w:t>Introduction</w:t>
      </w:r>
      <w:r>
        <w:tab/>
      </w:r>
      <w:r>
        <w:fldChar w:fldCharType="begin"/>
      </w:r>
      <w:r>
        <w:instrText xml:space="preserve"> PAGEREF _Toc74328166 \h </w:instrText>
      </w:r>
      <w:r>
        <w:fldChar w:fldCharType="separate"/>
      </w:r>
      <w:r>
        <w:t>6</w:t>
      </w:r>
      <w:r>
        <w:fldChar w:fldCharType="end"/>
      </w:r>
    </w:p>
    <w:p w14:paraId="59D0FA33" w14:textId="77777777" w:rsidR="00F34823" w:rsidRDefault="00F34823">
      <w:pPr>
        <w:pStyle w:val="TM2"/>
        <w:rPr>
          <w:rFonts w:asciiTheme="minorHAnsi" w:eastAsiaTheme="minorEastAsia" w:hAnsiTheme="minorHAnsi" w:cstheme="minorBidi"/>
          <w:sz w:val="22"/>
          <w:szCs w:val="22"/>
          <w:lang w:val="en-US"/>
        </w:rPr>
      </w:pPr>
      <w:r>
        <w:t>5.1</w:t>
      </w:r>
      <w:r>
        <w:tab/>
        <w:t>Analysis Background</w:t>
      </w:r>
      <w:r>
        <w:tab/>
      </w:r>
      <w:r>
        <w:fldChar w:fldCharType="begin"/>
      </w:r>
      <w:r>
        <w:instrText xml:space="preserve"> PAGEREF _Toc74328167 \h </w:instrText>
      </w:r>
      <w:r>
        <w:fldChar w:fldCharType="separate"/>
      </w:r>
      <w:r>
        <w:t>7</w:t>
      </w:r>
      <w:r>
        <w:fldChar w:fldCharType="end"/>
      </w:r>
    </w:p>
    <w:p w14:paraId="411B5683" w14:textId="77777777" w:rsidR="00F34823" w:rsidRDefault="00F34823">
      <w:pPr>
        <w:pStyle w:val="TM2"/>
        <w:rPr>
          <w:rFonts w:asciiTheme="minorHAnsi" w:eastAsiaTheme="minorEastAsia" w:hAnsiTheme="minorHAnsi" w:cstheme="minorBidi"/>
          <w:sz w:val="22"/>
          <w:szCs w:val="22"/>
          <w:lang w:val="en-US"/>
        </w:rPr>
      </w:pPr>
      <w:r>
        <w:t>5.2</w:t>
      </w:r>
      <w:r>
        <w:tab/>
        <w:t>DM Architecture</w:t>
      </w:r>
      <w:r>
        <w:tab/>
      </w:r>
      <w:r>
        <w:fldChar w:fldCharType="begin"/>
      </w:r>
      <w:r>
        <w:instrText xml:space="preserve"> PAGEREF _Toc74328168 \h </w:instrText>
      </w:r>
      <w:r>
        <w:fldChar w:fldCharType="separate"/>
      </w:r>
      <w:r>
        <w:t>8</w:t>
      </w:r>
      <w:r>
        <w:fldChar w:fldCharType="end"/>
      </w:r>
    </w:p>
    <w:p w14:paraId="50D2AD37" w14:textId="77777777" w:rsidR="00F34823" w:rsidRDefault="00F34823">
      <w:pPr>
        <w:pStyle w:val="TM2"/>
        <w:rPr>
          <w:rFonts w:asciiTheme="minorHAnsi" w:eastAsiaTheme="minorEastAsia" w:hAnsiTheme="minorHAnsi" w:cstheme="minorBidi"/>
          <w:sz w:val="22"/>
          <w:szCs w:val="22"/>
          <w:lang w:val="en-US"/>
        </w:rPr>
      </w:pPr>
      <w:r>
        <w:t>5.3</w:t>
      </w:r>
      <w:r>
        <w:tab/>
        <w:t>Conclusion and Proposal</w:t>
      </w:r>
      <w:r>
        <w:tab/>
      </w:r>
      <w:r>
        <w:fldChar w:fldCharType="begin"/>
      </w:r>
      <w:r>
        <w:instrText xml:space="preserve"> PAGEREF _Toc74328169 \h </w:instrText>
      </w:r>
      <w:r>
        <w:fldChar w:fldCharType="separate"/>
      </w:r>
      <w:r>
        <w:t>9</w:t>
      </w:r>
      <w:r>
        <w:fldChar w:fldCharType="end"/>
      </w:r>
    </w:p>
    <w:p w14:paraId="3D4BF7B7" w14:textId="77777777" w:rsidR="00F34823" w:rsidRDefault="00F34823">
      <w:pPr>
        <w:pStyle w:val="TM1"/>
        <w:rPr>
          <w:rFonts w:asciiTheme="minorHAnsi" w:eastAsiaTheme="minorEastAsia" w:hAnsiTheme="minorHAnsi" w:cstheme="minorBidi"/>
          <w:szCs w:val="22"/>
          <w:lang w:val="en-US"/>
        </w:rPr>
      </w:pPr>
      <w:r>
        <w:t>Annex A : Proposal for update of TS-0001</w:t>
      </w:r>
      <w:r>
        <w:tab/>
      </w:r>
      <w:r>
        <w:fldChar w:fldCharType="begin"/>
      </w:r>
      <w:r>
        <w:instrText xml:space="preserve"> PAGEREF _Toc74328170 \h </w:instrText>
      </w:r>
      <w:r>
        <w:fldChar w:fldCharType="separate"/>
      </w:r>
      <w:r>
        <w:t>11</w:t>
      </w:r>
      <w:r>
        <w:fldChar w:fldCharType="end"/>
      </w:r>
    </w:p>
    <w:p w14:paraId="266AEE11" w14:textId="77777777" w:rsidR="00F34823" w:rsidRDefault="00F34823">
      <w:pPr>
        <w:pStyle w:val="TM3"/>
        <w:rPr>
          <w:rFonts w:asciiTheme="minorHAnsi" w:eastAsiaTheme="minorEastAsia" w:hAnsiTheme="minorHAnsi" w:cstheme="minorBidi"/>
          <w:sz w:val="22"/>
          <w:szCs w:val="22"/>
          <w:lang w:val="en-US"/>
        </w:rPr>
      </w:pPr>
      <w:r>
        <w:t>----------------------- Start of change 1 -------------------------------------------</w:t>
      </w:r>
      <w:r>
        <w:tab/>
      </w:r>
      <w:r>
        <w:fldChar w:fldCharType="begin"/>
      </w:r>
      <w:r>
        <w:instrText xml:space="preserve"> PAGEREF _Toc74328171 \h </w:instrText>
      </w:r>
      <w:r>
        <w:fldChar w:fldCharType="separate"/>
      </w:r>
      <w:r>
        <w:t>11</w:t>
      </w:r>
      <w:r>
        <w:fldChar w:fldCharType="end"/>
      </w:r>
    </w:p>
    <w:p w14:paraId="6F3BB9B2" w14:textId="77777777" w:rsidR="00F34823" w:rsidRDefault="00F34823">
      <w:pPr>
        <w:pStyle w:val="TM4"/>
        <w:rPr>
          <w:rFonts w:asciiTheme="minorHAnsi" w:eastAsiaTheme="minorEastAsia" w:hAnsiTheme="minorHAnsi" w:cstheme="minorBidi"/>
          <w:sz w:val="22"/>
          <w:szCs w:val="22"/>
          <w:lang w:val="en-US"/>
        </w:rPr>
      </w:pPr>
      <w:r>
        <w:t>9.6.1.1</w:t>
      </w:r>
      <w:r>
        <w:tab/>
        <w:t>Resource Type Summary</w:t>
      </w:r>
      <w:r>
        <w:tab/>
      </w:r>
      <w:r>
        <w:fldChar w:fldCharType="begin"/>
      </w:r>
      <w:r>
        <w:instrText xml:space="preserve"> PAGEREF _Toc74328172 \h </w:instrText>
      </w:r>
      <w:r>
        <w:fldChar w:fldCharType="separate"/>
      </w:r>
      <w:r>
        <w:t>11</w:t>
      </w:r>
      <w:r>
        <w:fldChar w:fldCharType="end"/>
      </w:r>
    </w:p>
    <w:p w14:paraId="614FD25B" w14:textId="77777777" w:rsidR="00F34823" w:rsidRDefault="00F34823">
      <w:pPr>
        <w:pStyle w:val="TM3"/>
        <w:rPr>
          <w:rFonts w:asciiTheme="minorHAnsi" w:eastAsiaTheme="minorEastAsia" w:hAnsiTheme="minorHAnsi" w:cstheme="minorBidi"/>
          <w:sz w:val="22"/>
          <w:szCs w:val="22"/>
          <w:lang w:val="en-US"/>
        </w:rPr>
      </w:pPr>
      <w:r>
        <w:t>----------------------- End of change 1 -------------------------------------------</w:t>
      </w:r>
      <w:r>
        <w:tab/>
      </w:r>
      <w:r>
        <w:fldChar w:fldCharType="begin"/>
      </w:r>
      <w:r>
        <w:instrText xml:space="preserve"> PAGEREF _Toc74328173 \h </w:instrText>
      </w:r>
      <w:r>
        <w:fldChar w:fldCharType="separate"/>
      </w:r>
      <w:r>
        <w:t>11</w:t>
      </w:r>
      <w:r>
        <w:fldChar w:fldCharType="end"/>
      </w:r>
    </w:p>
    <w:p w14:paraId="4E45CE17" w14:textId="77777777" w:rsidR="00F34823" w:rsidRDefault="00F34823">
      <w:pPr>
        <w:pStyle w:val="TM3"/>
        <w:rPr>
          <w:rFonts w:asciiTheme="minorHAnsi" w:eastAsiaTheme="minorEastAsia" w:hAnsiTheme="minorHAnsi" w:cstheme="minorBidi"/>
          <w:sz w:val="22"/>
          <w:szCs w:val="22"/>
          <w:lang w:val="en-US"/>
        </w:rPr>
      </w:pPr>
      <w:r>
        <w:t>----------------------- Start of change 2 -------------------------------------------</w:t>
      </w:r>
      <w:r>
        <w:tab/>
      </w:r>
      <w:r>
        <w:fldChar w:fldCharType="begin"/>
      </w:r>
      <w:r>
        <w:instrText xml:space="preserve"> PAGEREF _Toc74328174 \h </w:instrText>
      </w:r>
      <w:r>
        <w:fldChar w:fldCharType="separate"/>
      </w:r>
      <w:r>
        <w:t>11</w:t>
      </w:r>
      <w:r>
        <w:fldChar w:fldCharType="end"/>
      </w:r>
    </w:p>
    <w:p w14:paraId="67002ACF" w14:textId="77777777" w:rsidR="00F34823" w:rsidRDefault="00F34823">
      <w:pPr>
        <w:pStyle w:val="TM3"/>
        <w:rPr>
          <w:rFonts w:asciiTheme="minorHAnsi" w:eastAsiaTheme="minorEastAsia" w:hAnsiTheme="minorHAnsi" w:cstheme="minorBidi"/>
          <w:sz w:val="22"/>
          <w:szCs w:val="22"/>
          <w:lang w:val="en-US"/>
        </w:rPr>
      </w:pPr>
      <w:r>
        <w:t>9.6.18</w:t>
      </w:r>
      <w:r>
        <w:tab/>
        <w:t xml:space="preserve">Resource Type </w:t>
      </w:r>
      <w:r w:rsidRPr="00857035">
        <w:rPr>
          <w:i/>
        </w:rPr>
        <w:t>node</w:t>
      </w:r>
      <w:r>
        <w:tab/>
      </w:r>
      <w:r>
        <w:fldChar w:fldCharType="begin"/>
      </w:r>
      <w:r>
        <w:instrText xml:space="preserve"> PAGEREF _Toc74328175 \h </w:instrText>
      </w:r>
      <w:r>
        <w:fldChar w:fldCharType="separate"/>
      </w:r>
      <w:r>
        <w:t>11</w:t>
      </w:r>
      <w:r>
        <w:fldChar w:fldCharType="end"/>
      </w:r>
    </w:p>
    <w:p w14:paraId="0C773AF8" w14:textId="77777777" w:rsidR="00F34823" w:rsidRDefault="00F34823">
      <w:pPr>
        <w:pStyle w:val="TM3"/>
        <w:rPr>
          <w:rFonts w:asciiTheme="minorHAnsi" w:eastAsiaTheme="minorEastAsia" w:hAnsiTheme="minorHAnsi" w:cstheme="minorBidi"/>
          <w:sz w:val="22"/>
          <w:szCs w:val="22"/>
          <w:lang w:val="en-US"/>
        </w:rPr>
      </w:pPr>
      <w:r>
        <w:t>----------------------- End of change 2 -------------------------------------------</w:t>
      </w:r>
      <w:r>
        <w:tab/>
      </w:r>
      <w:r>
        <w:fldChar w:fldCharType="begin"/>
      </w:r>
      <w:r>
        <w:instrText xml:space="preserve"> PAGEREF _Toc74328176 \h </w:instrText>
      </w:r>
      <w:r>
        <w:fldChar w:fldCharType="separate"/>
      </w:r>
      <w:r>
        <w:t>17</w:t>
      </w:r>
      <w:r>
        <w:fldChar w:fldCharType="end"/>
      </w:r>
    </w:p>
    <w:p w14:paraId="551DE18F" w14:textId="77777777" w:rsidR="00F34823" w:rsidRDefault="00F34823">
      <w:pPr>
        <w:pStyle w:val="TM3"/>
        <w:rPr>
          <w:rFonts w:asciiTheme="minorHAnsi" w:eastAsiaTheme="minorEastAsia" w:hAnsiTheme="minorHAnsi" w:cstheme="minorBidi"/>
          <w:sz w:val="22"/>
          <w:szCs w:val="22"/>
          <w:lang w:val="en-US"/>
        </w:rPr>
      </w:pPr>
      <w:r>
        <w:t>----------------------- Start of change 3 -------------------------------------------</w:t>
      </w:r>
      <w:r>
        <w:tab/>
      </w:r>
      <w:r>
        <w:fldChar w:fldCharType="begin"/>
      </w:r>
      <w:r>
        <w:instrText xml:space="preserve"> PAGEREF _Toc74328177 \h </w:instrText>
      </w:r>
      <w:r>
        <w:fldChar w:fldCharType="separate"/>
      </w:r>
      <w:r>
        <w:t>17</w:t>
      </w:r>
      <w:r>
        <w:fldChar w:fldCharType="end"/>
      </w:r>
    </w:p>
    <w:p w14:paraId="7662FDE4" w14:textId="77777777" w:rsidR="00F34823" w:rsidRDefault="00F34823">
      <w:pPr>
        <w:pStyle w:val="TM3"/>
        <w:rPr>
          <w:rFonts w:asciiTheme="minorHAnsi" w:eastAsiaTheme="minorEastAsia" w:hAnsiTheme="minorHAnsi" w:cstheme="minorBidi"/>
          <w:sz w:val="22"/>
          <w:szCs w:val="22"/>
          <w:lang w:val="en-US"/>
        </w:rPr>
      </w:pPr>
      <w:r>
        <w:t>10.2.8</w:t>
      </w:r>
      <w:r>
        <w:tab/>
        <w:t>Device management</w:t>
      </w:r>
      <w:r>
        <w:tab/>
      </w:r>
      <w:r>
        <w:fldChar w:fldCharType="begin"/>
      </w:r>
      <w:r>
        <w:instrText xml:space="preserve"> PAGEREF _Toc74328178 \h </w:instrText>
      </w:r>
      <w:r>
        <w:fldChar w:fldCharType="separate"/>
      </w:r>
      <w:r>
        <w:t>17</w:t>
      </w:r>
      <w:r>
        <w:fldChar w:fldCharType="end"/>
      </w:r>
    </w:p>
    <w:p w14:paraId="4EB316F4" w14:textId="77777777" w:rsidR="00F34823" w:rsidRDefault="00F34823">
      <w:pPr>
        <w:pStyle w:val="TM4"/>
        <w:rPr>
          <w:rFonts w:asciiTheme="minorHAnsi" w:eastAsiaTheme="minorEastAsia" w:hAnsiTheme="minorHAnsi" w:cstheme="minorBidi"/>
          <w:sz w:val="22"/>
          <w:szCs w:val="22"/>
          <w:lang w:val="en-US"/>
        </w:rPr>
      </w:pPr>
      <w:r>
        <w:t>10.2.8.1</w:t>
      </w:r>
      <w:r>
        <w:tab/>
        <w:t>Introduction</w:t>
      </w:r>
      <w:r>
        <w:tab/>
      </w:r>
      <w:r>
        <w:fldChar w:fldCharType="begin"/>
      </w:r>
      <w:r>
        <w:instrText xml:space="preserve"> PAGEREF _Toc74328179 \h </w:instrText>
      </w:r>
      <w:r>
        <w:fldChar w:fldCharType="separate"/>
      </w:r>
      <w:r>
        <w:t>17</w:t>
      </w:r>
      <w:r>
        <w:fldChar w:fldCharType="end"/>
      </w:r>
    </w:p>
    <w:p w14:paraId="478463AF" w14:textId="77777777" w:rsidR="00F34823" w:rsidRDefault="00F34823">
      <w:pPr>
        <w:pStyle w:val="TM4"/>
        <w:rPr>
          <w:rFonts w:asciiTheme="minorHAnsi" w:eastAsiaTheme="minorEastAsia" w:hAnsiTheme="minorHAnsi" w:cstheme="minorBidi"/>
          <w:sz w:val="22"/>
          <w:szCs w:val="22"/>
          <w:lang w:val="en-US"/>
        </w:rPr>
      </w:pPr>
      <w:r>
        <w:t>10.2.8.2</w:t>
      </w:r>
      <w:r>
        <w:tab/>
        <w:t>Node management</w:t>
      </w:r>
      <w:r>
        <w:tab/>
      </w:r>
      <w:r>
        <w:fldChar w:fldCharType="begin"/>
      </w:r>
      <w:r>
        <w:instrText xml:space="preserve"> PAGEREF _Toc74328180 \h </w:instrText>
      </w:r>
      <w:r>
        <w:fldChar w:fldCharType="separate"/>
      </w:r>
      <w:r>
        <w:t>17</w:t>
      </w:r>
      <w:r>
        <w:fldChar w:fldCharType="end"/>
      </w:r>
    </w:p>
    <w:p w14:paraId="3CF110A2" w14:textId="77777777" w:rsidR="00F34823" w:rsidRDefault="00F34823">
      <w:pPr>
        <w:pStyle w:val="TM3"/>
        <w:rPr>
          <w:rFonts w:asciiTheme="minorHAnsi" w:eastAsiaTheme="minorEastAsia" w:hAnsiTheme="minorHAnsi" w:cstheme="minorBidi"/>
          <w:sz w:val="22"/>
          <w:szCs w:val="22"/>
          <w:lang w:val="en-US"/>
        </w:rPr>
      </w:pPr>
      <w:r>
        <w:t>----------------------- End of change 3 -------------------------------------------</w:t>
      </w:r>
      <w:r>
        <w:tab/>
      </w:r>
      <w:r>
        <w:fldChar w:fldCharType="begin"/>
      </w:r>
      <w:r>
        <w:instrText xml:space="preserve"> PAGEREF _Toc74328181 \h </w:instrText>
      </w:r>
      <w:r>
        <w:fldChar w:fldCharType="separate"/>
      </w:r>
      <w:r>
        <w:t>18</w:t>
      </w:r>
      <w:r>
        <w:fldChar w:fldCharType="end"/>
      </w:r>
    </w:p>
    <w:p w14:paraId="0717EB73" w14:textId="77777777" w:rsidR="00F34823" w:rsidRDefault="00F34823">
      <w:pPr>
        <w:pStyle w:val="TM3"/>
        <w:rPr>
          <w:rFonts w:asciiTheme="minorHAnsi" w:eastAsiaTheme="minorEastAsia" w:hAnsiTheme="minorHAnsi" w:cstheme="minorBidi"/>
          <w:sz w:val="22"/>
          <w:szCs w:val="22"/>
          <w:lang w:val="en-US"/>
        </w:rPr>
      </w:pPr>
      <w:r>
        <w:t>----------------------- Start of change 4 -------------------------------------------</w:t>
      </w:r>
      <w:r>
        <w:tab/>
      </w:r>
      <w:r>
        <w:fldChar w:fldCharType="begin"/>
      </w:r>
      <w:r>
        <w:instrText xml:space="preserve"> PAGEREF _Toc74328182 \h </w:instrText>
      </w:r>
      <w:r>
        <w:fldChar w:fldCharType="separate"/>
      </w:r>
      <w:r>
        <w:t>18</w:t>
      </w:r>
      <w:r>
        <w:fldChar w:fldCharType="end"/>
      </w:r>
    </w:p>
    <w:p w14:paraId="3BB05107" w14:textId="77777777" w:rsidR="00F34823" w:rsidRDefault="00F34823">
      <w:pPr>
        <w:pStyle w:val="TM4"/>
        <w:rPr>
          <w:rFonts w:asciiTheme="minorHAnsi" w:eastAsiaTheme="minorEastAsia" w:hAnsiTheme="minorHAnsi" w:cstheme="minorBidi"/>
          <w:sz w:val="22"/>
          <w:szCs w:val="22"/>
          <w:lang w:val="en-US"/>
        </w:rPr>
      </w:pPr>
      <w:r>
        <w:t>10.2.8.22</w:t>
      </w:r>
      <w:r>
        <w:tab/>
        <w:t>Device management using [flexNode] and</w:t>
      </w:r>
      <w:r w:rsidRPr="00857035">
        <w:rPr>
          <w:lang w:val="en-US"/>
        </w:rPr>
        <w:t xml:space="preserve"> &lt;flexContainer&gt; resources</w:t>
      </w:r>
      <w:r>
        <w:tab/>
      </w:r>
      <w:r>
        <w:fldChar w:fldCharType="begin"/>
      </w:r>
      <w:r>
        <w:instrText xml:space="preserve"> PAGEREF _Toc74328183 \h </w:instrText>
      </w:r>
      <w:r>
        <w:fldChar w:fldCharType="separate"/>
      </w:r>
      <w:r>
        <w:t>18</w:t>
      </w:r>
      <w:r>
        <w:fldChar w:fldCharType="end"/>
      </w:r>
    </w:p>
    <w:p w14:paraId="7621407F" w14:textId="77777777" w:rsidR="00F34823" w:rsidRDefault="00F34823">
      <w:pPr>
        <w:pStyle w:val="TM4"/>
        <w:rPr>
          <w:rFonts w:asciiTheme="minorHAnsi" w:eastAsiaTheme="minorEastAsia" w:hAnsiTheme="minorHAnsi" w:cstheme="minorBidi"/>
          <w:sz w:val="22"/>
          <w:szCs w:val="22"/>
          <w:lang w:val="en-US"/>
        </w:rPr>
      </w:pPr>
      <w:r>
        <w:t>10.2.8.23</w:t>
      </w:r>
      <w:r>
        <w:tab/>
        <w:t>flexNode management</w:t>
      </w:r>
      <w:r>
        <w:tab/>
      </w:r>
      <w:r>
        <w:fldChar w:fldCharType="begin"/>
      </w:r>
      <w:r>
        <w:instrText xml:space="preserve"> PAGEREF _Toc74328184 \h </w:instrText>
      </w:r>
      <w:r>
        <w:fldChar w:fldCharType="separate"/>
      </w:r>
      <w:r>
        <w:t>18</w:t>
      </w:r>
      <w:r>
        <w:fldChar w:fldCharType="end"/>
      </w:r>
    </w:p>
    <w:p w14:paraId="74B448DC" w14:textId="77777777" w:rsidR="00F34823" w:rsidRDefault="00F34823">
      <w:pPr>
        <w:pStyle w:val="TM5"/>
        <w:rPr>
          <w:rFonts w:asciiTheme="minorHAnsi" w:eastAsiaTheme="minorEastAsia" w:hAnsiTheme="minorHAnsi" w:cstheme="minorBidi"/>
          <w:sz w:val="22"/>
          <w:szCs w:val="22"/>
          <w:lang w:val="en-US"/>
        </w:rPr>
      </w:pPr>
      <w:r>
        <w:t>10.2.8.23.1</w:t>
      </w:r>
      <w:r>
        <w:tab/>
        <w:t>Create [flexNode]</w:t>
      </w:r>
      <w:r>
        <w:tab/>
      </w:r>
      <w:r>
        <w:fldChar w:fldCharType="begin"/>
      </w:r>
      <w:r>
        <w:instrText xml:space="preserve"> PAGEREF _Toc74328185 \h </w:instrText>
      </w:r>
      <w:r>
        <w:fldChar w:fldCharType="separate"/>
      </w:r>
      <w:r>
        <w:t>18</w:t>
      </w:r>
      <w:r>
        <w:fldChar w:fldCharType="end"/>
      </w:r>
    </w:p>
    <w:p w14:paraId="435C2286" w14:textId="77777777" w:rsidR="00F34823" w:rsidRDefault="00F34823">
      <w:pPr>
        <w:pStyle w:val="TM5"/>
        <w:rPr>
          <w:rFonts w:asciiTheme="minorHAnsi" w:eastAsiaTheme="minorEastAsia" w:hAnsiTheme="minorHAnsi" w:cstheme="minorBidi"/>
          <w:sz w:val="22"/>
          <w:szCs w:val="22"/>
          <w:lang w:val="en-US"/>
        </w:rPr>
      </w:pPr>
      <w:r w:rsidRPr="00857035">
        <w:rPr>
          <w:rFonts w:eastAsia="Arial Unicode MS"/>
        </w:rPr>
        <w:t>10.2.8.23.2</w:t>
      </w:r>
      <w:r w:rsidRPr="00857035">
        <w:rPr>
          <w:rFonts w:eastAsia="Arial Unicode MS"/>
        </w:rPr>
        <w:tab/>
        <w:t xml:space="preserve">Retrieve </w:t>
      </w:r>
      <w:r>
        <w:t>[flexNode]</w:t>
      </w:r>
      <w:r>
        <w:tab/>
      </w:r>
      <w:r>
        <w:fldChar w:fldCharType="begin"/>
      </w:r>
      <w:r>
        <w:instrText xml:space="preserve"> PAGEREF _Toc74328186 \h </w:instrText>
      </w:r>
      <w:r>
        <w:fldChar w:fldCharType="separate"/>
      </w:r>
      <w:r>
        <w:t>19</w:t>
      </w:r>
      <w:r>
        <w:fldChar w:fldCharType="end"/>
      </w:r>
    </w:p>
    <w:p w14:paraId="40A5393C" w14:textId="77777777" w:rsidR="00F34823" w:rsidRDefault="00F34823">
      <w:pPr>
        <w:pStyle w:val="TM5"/>
        <w:rPr>
          <w:rFonts w:asciiTheme="minorHAnsi" w:eastAsiaTheme="minorEastAsia" w:hAnsiTheme="minorHAnsi" w:cstheme="minorBidi"/>
          <w:sz w:val="22"/>
          <w:szCs w:val="22"/>
          <w:lang w:val="en-US"/>
        </w:rPr>
      </w:pPr>
      <w:r w:rsidRPr="00857035">
        <w:rPr>
          <w:rFonts w:eastAsia="Arial Unicode MS"/>
        </w:rPr>
        <w:t>10.2.8.23.3</w:t>
      </w:r>
      <w:r w:rsidRPr="00857035">
        <w:rPr>
          <w:rFonts w:eastAsia="Arial Unicode MS"/>
        </w:rPr>
        <w:tab/>
        <w:t xml:space="preserve">Update </w:t>
      </w:r>
      <w:r>
        <w:t>[flexNode]</w:t>
      </w:r>
      <w:r>
        <w:tab/>
      </w:r>
      <w:r>
        <w:fldChar w:fldCharType="begin"/>
      </w:r>
      <w:r>
        <w:instrText xml:space="preserve"> PAGEREF _Toc74328187 \h </w:instrText>
      </w:r>
      <w:r>
        <w:fldChar w:fldCharType="separate"/>
      </w:r>
      <w:r>
        <w:t>19</w:t>
      </w:r>
      <w:r>
        <w:fldChar w:fldCharType="end"/>
      </w:r>
    </w:p>
    <w:p w14:paraId="1D918260" w14:textId="77777777" w:rsidR="00F34823" w:rsidRDefault="00F34823">
      <w:pPr>
        <w:pStyle w:val="TM5"/>
        <w:rPr>
          <w:rFonts w:asciiTheme="minorHAnsi" w:eastAsiaTheme="minorEastAsia" w:hAnsiTheme="minorHAnsi" w:cstheme="minorBidi"/>
          <w:sz w:val="22"/>
          <w:szCs w:val="22"/>
          <w:lang w:val="en-US"/>
        </w:rPr>
      </w:pPr>
      <w:r w:rsidRPr="00857035">
        <w:rPr>
          <w:rFonts w:eastAsia="Arial Unicode MS"/>
        </w:rPr>
        <w:t>10.2.8.23.4</w:t>
      </w:r>
      <w:r w:rsidRPr="00857035">
        <w:rPr>
          <w:rFonts w:eastAsia="Arial Unicode MS"/>
        </w:rPr>
        <w:tab/>
        <w:t xml:space="preserve">Delete </w:t>
      </w:r>
      <w:r>
        <w:t>[flexNode]</w:t>
      </w:r>
      <w:r>
        <w:tab/>
      </w:r>
      <w:r>
        <w:fldChar w:fldCharType="begin"/>
      </w:r>
      <w:r>
        <w:instrText xml:space="preserve"> PAGEREF _Toc74328188 \h </w:instrText>
      </w:r>
      <w:r>
        <w:fldChar w:fldCharType="separate"/>
      </w:r>
      <w:r>
        <w:t>20</w:t>
      </w:r>
      <w:r>
        <w:fldChar w:fldCharType="end"/>
      </w:r>
    </w:p>
    <w:p w14:paraId="72434C9A" w14:textId="77777777" w:rsidR="00F34823" w:rsidRDefault="00F34823">
      <w:pPr>
        <w:pStyle w:val="TM4"/>
        <w:rPr>
          <w:rFonts w:asciiTheme="minorHAnsi" w:eastAsiaTheme="minorEastAsia" w:hAnsiTheme="minorHAnsi" w:cstheme="minorBidi"/>
          <w:sz w:val="22"/>
          <w:szCs w:val="22"/>
          <w:lang w:val="en-US"/>
        </w:rPr>
      </w:pPr>
      <w:r>
        <w:t>10.2.8.24</w:t>
      </w:r>
      <w:r>
        <w:tab/>
        <w:t>DM &lt;flexContainer&gt; management</w:t>
      </w:r>
      <w:r>
        <w:tab/>
      </w:r>
      <w:r>
        <w:fldChar w:fldCharType="begin"/>
      </w:r>
      <w:r>
        <w:instrText xml:space="preserve"> PAGEREF _Toc74328189 \h </w:instrText>
      </w:r>
      <w:r>
        <w:fldChar w:fldCharType="separate"/>
      </w:r>
      <w:r>
        <w:t>20</w:t>
      </w:r>
      <w:r>
        <w:fldChar w:fldCharType="end"/>
      </w:r>
    </w:p>
    <w:p w14:paraId="1ADEA4D6" w14:textId="77777777" w:rsidR="00F34823" w:rsidRDefault="00F34823">
      <w:pPr>
        <w:pStyle w:val="TM5"/>
        <w:rPr>
          <w:rFonts w:asciiTheme="minorHAnsi" w:eastAsiaTheme="minorEastAsia" w:hAnsiTheme="minorHAnsi" w:cstheme="minorBidi"/>
          <w:sz w:val="22"/>
          <w:szCs w:val="22"/>
          <w:lang w:val="en-US"/>
        </w:rPr>
      </w:pPr>
      <w:r>
        <w:t>10.2.8.24.1</w:t>
      </w:r>
      <w:r>
        <w:tab/>
        <w:t xml:space="preserve">Create DM </w:t>
      </w:r>
      <w:r w:rsidRPr="00857035">
        <w:rPr>
          <w:i/>
        </w:rPr>
        <w:t>&lt;flexContainer&gt;</w:t>
      </w:r>
      <w:r>
        <w:tab/>
      </w:r>
      <w:r>
        <w:fldChar w:fldCharType="begin"/>
      </w:r>
      <w:r>
        <w:instrText xml:space="preserve"> PAGEREF _Toc74328190 \h </w:instrText>
      </w:r>
      <w:r>
        <w:fldChar w:fldCharType="separate"/>
      </w:r>
      <w:r>
        <w:t>20</w:t>
      </w:r>
      <w:r>
        <w:fldChar w:fldCharType="end"/>
      </w:r>
    </w:p>
    <w:p w14:paraId="6A666701" w14:textId="77777777" w:rsidR="00F34823" w:rsidRDefault="00F34823">
      <w:pPr>
        <w:pStyle w:val="TM5"/>
        <w:rPr>
          <w:rFonts w:asciiTheme="minorHAnsi" w:eastAsiaTheme="minorEastAsia" w:hAnsiTheme="minorHAnsi" w:cstheme="minorBidi"/>
          <w:sz w:val="22"/>
          <w:szCs w:val="22"/>
          <w:lang w:val="en-US"/>
        </w:rPr>
      </w:pPr>
      <w:r>
        <w:t>10.2.8.24.2</w:t>
      </w:r>
      <w:r>
        <w:tab/>
        <w:t xml:space="preserve">Retrieve </w:t>
      </w:r>
      <w:r w:rsidRPr="00857035">
        <w:rPr>
          <w:i/>
        </w:rPr>
        <w:t>DM &lt;flexContainer&gt;</w:t>
      </w:r>
      <w:r>
        <w:tab/>
      </w:r>
      <w:r>
        <w:fldChar w:fldCharType="begin"/>
      </w:r>
      <w:r>
        <w:instrText xml:space="preserve"> PAGEREF _Toc74328191 \h </w:instrText>
      </w:r>
      <w:r>
        <w:fldChar w:fldCharType="separate"/>
      </w:r>
      <w:r>
        <w:t>22</w:t>
      </w:r>
      <w:r>
        <w:fldChar w:fldCharType="end"/>
      </w:r>
    </w:p>
    <w:p w14:paraId="758A7337" w14:textId="77777777" w:rsidR="00F34823" w:rsidRDefault="00F34823">
      <w:pPr>
        <w:pStyle w:val="TM5"/>
        <w:rPr>
          <w:rFonts w:asciiTheme="minorHAnsi" w:eastAsiaTheme="minorEastAsia" w:hAnsiTheme="minorHAnsi" w:cstheme="minorBidi"/>
          <w:sz w:val="22"/>
          <w:szCs w:val="22"/>
          <w:lang w:val="en-US"/>
        </w:rPr>
      </w:pPr>
      <w:r>
        <w:t>10.2.8.24.3</w:t>
      </w:r>
      <w:r>
        <w:tab/>
        <w:t>Update DM &lt;flexContainer&gt;</w:t>
      </w:r>
      <w:r>
        <w:tab/>
      </w:r>
      <w:r>
        <w:fldChar w:fldCharType="begin"/>
      </w:r>
      <w:r>
        <w:instrText xml:space="preserve"> PAGEREF _Toc74328192 \h </w:instrText>
      </w:r>
      <w:r>
        <w:fldChar w:fldCharType="separate"/>
      </w:r>
      <w:r>
        <w:t>22</w:t>
      </w:r>
      <w:r>
        <w:fldChar w:fldCharType="end"/>
      </w:r>
    </w:p>
    <w:p w14:paraId="5B730DB9" w14:textId="77777777" w:rsidR="00F34823" w:rsidRDefault="00F34823">
      <w:pPr>
        <w:pStyle w:val="TM5"/>
        <w:rPr>
          <w:rFonts w:asciiTheme="minorHAnsi" w:eastAsiaTheme="minorEastAsia" w:hAnsiTheme="minorHAnsi" w:cstheme="minorBidi"/>
          <w:sz w:val="22"/>
          <w:szCs w:val="22"/>
          <w:lang w:val="en-US"/>
        </w:rPr>
      </w:pPr>
      <w:r>
        <w:t>10.2.8.24.4</w:t>
      </w:r>
      <w:r>
        <w:tab/>
        <w:t>Delete DM &lt;flexContainer&gt;</w:t>
      </w:r>
      <w:r>
        <w:tab/>
      </w:r>
      <w:r>
        <w:fldChar w:fldCharType="begin"/>
      </w:r>
      <w:r>
        <w:instrText xml:space="preserve"> PAGEREF _Toc74328193 \h </w:instrText>
      </w:r>
      <w:r>
        <w:fldChar w:fldCharType="separate"/>
      </w:r>
      <w:r>
        <w:t>23</w:t>
      </w:r>
      <w:r>
        <w:fldChar w:fldCharType="end"/>
      </w:r>
    </w:p>
    <w:p w14:paraId="67E25F13" w14:textId="77777777" w:rsidR="00F34823" w:rsidRDefault="00F34823">
      <w:pPr>
        <w:pStyle w:val="TM3"/>
        <w:rPr>
          <w:rFonts w:asciiTheme="minorHAnsi" w:eastAsiaTheme="minorEastAsia" w:hAnsiTheme="minorHAnsi" w:cstheme="minorBidi"/>
          <w:sz w:val="22"/>
          <w:szCs w:val="22"/>
          <w:lang w:val="en-US"/>
        </w:rPr>
      </w:pPr>
      <w:r>
        <w:t>----------------------- End of change 4 -------------------------------------------</w:t>
      </w:r>
      <w:r>
        <w:tab/>
      </w:r>
      <w:r>
        <w:fldChar w:fldCharType="begin"/>
      </w:r>
      <w:r>
        <w:instrText xml:space="preserve"> PAGEREF _Toc74328194 \h </w:instrText>
      </w:r>
      <w:r>
        <w:fldChar w:fldCharType="separate"/>
      </w:r>
      <w:r>
        <w:t>24</w:t>
      </w:r>
      <w:r>
        <w:fldChar w:fldCharType="end"/>
      </w:r>
    </w:p>
    <w:p w14:paraId="7266592E" w14:textId="77777777" w:rsidR="00F34823" w:rsidRDefault="00F34823">
      <w:pPr>
        <w:pStyle w:val="TM3"/>
        <w:rPr>
          <w:rFonts w:asciiTheme="minorHAnsi" w:eastAsiaTheme="minorEastAsia" w:hAnsiTheme="minorHAnsi" w:cstheme="minorBidi"/>
          <w:sz w:val="22"/>
          <w:szCs w:val="22"/>
          <w:lang w:val="en-US"/>
        </w:rPr>
      </w:pPr>
      <w:r>
        <w:t>----------------------- Start of change 5 -------------------------------------------</w:t>
      </w:r>
      <w:r>
        <w:tab/>
      </w:r>
      <w:r>
        <w:fldChar w:fldCharType="begin"/>
      </w:r>
      <w:r>
        <w:instrText xml:space="preserve"> PAGEREF _Toc74328195 \h </w:instrText>
      </w:r>
      <w:r>
        <w:fldChar w:fldCharType="separate"/>
      </w:r>
      <w:r>
        <w:t>24</w:t>
      </w:r>
      <w:r>
        <w:fldChar w:fldCharType="end"/>
      </w:r>
    </w:p>
    <w:p w14:paraId="5B782E86" w14:textId="77777777" w:rsidR="00F34823" w:rsidRDefault="00F34823">
      <w:pPr>
        <w:pStyle w:val="TM2"/>
        <w:rPr>
          <w:rFonts w:asciiTheme="minorHAnsi" w:eastAsiaTheme="minorEastAsia" w:hAnsiTheme="minorHAnsi" w:cstheme="minorBidi"/>
          <w:sz w:val="22"/>
          <w:szCs w:val="22"/>
          <w:lang w:val="en-US"/>
        </w:rPr>
      </w:pPr>
      <w:r>
        <w:t>D.12</w:t>
      </w:r>
      <w:r>
        <w:tab/>
        <w:t xml:space="preserve">Resource </w:t>
      </w:r>
      <w:r w:rsidRPr="00857035">
        <w:rPr>
          <w:i/>
        </w:rPr>
        <w:t>cmdhPolicy</w:t>
      </w:r>
      <w:r>
        <w:tab/>
      </w:r>
      <w:r>
        <w:fldChar w:fldCharType="begin"/>
      </w:r>
      <w:r>
        <w:instrText xml:space="preserve"> PAGEREF _Toc74328196 \h </w:instrText>
      </w:r>
      <w:r>
        <w:fldChar w:fldCharType="separate"/>
      </w:r>
      <w:r>
        <w:t>24</w:t>
      </w:r>
      <w:r>
        <w:fldChar w:fldCharType="end"/>
      </w:r>
    </w:p>
    <w:p w14:paraId="2C9DAB6A" w14:textId="77777777" w:rsidR="00F34823" w:rsidRDefault="00F34823">
      <w:pPr>
        <w:pStyle w:val="TM3"/>
        <w:rPr>
          <w:rFonts w:asciiTheme="minorHAnsi" w:eastAsiaTheme="minorEastAsia" w:hAnsiTheme="minorHAnsi" w:cstheme="minorBidi"/>
          <w:sz w:val="22"/>
          <w:szCs w:val="22"/>
          <w:lang w:val="en-US"/>
        </w:rPr>
      </w:pPr>
      <w:r>
        <w:t>----------------------- End of change  -------------------------------------------</w:t>
      </w:r>
      <w:r>
        <w:tab/>
      </w:r>
      <w:r>
        <w:fldChar w:fldCharType="begin"/>
      </w:r>
      <w:r>
        <w:instrText xml:space="preserve"> PAGEREF _Toc74328197 \h </w:instrText>
      </w:r>
      <w:r>
        <w:fldChar w:fldCharType="separate"/>
      </w:r>
      <w:r>
        <w:t>24</w:t>
      </w:r>
      <w:r>
        <w:fldChar w:fldCharType="end"/>
      </w:r>
    </w:p>
    <w:p w14:paraId="37C5C817" w14:textId="77777777" w:rsidR="00F34823" w:rsidRDefault="00F34823">
      <w:pPr>
        <w:pStyle w:val="TM1"/>
        <w:rPr>
          <w:rFonts w:asciiTheme="minorHAnsi" w:eastAsiaTheme="minorEastAsia" w:hAnsiTheme="minorHAnsi" w:cstheme="minorBidi"/>
          <w:szCs w:val="22"/>
          <w:lang w:val="en-US"/>
        </w:rPr>
      </w:pPr>
      <w:r>
        <w:t>Annex B : Proposal for update of TS-0003</w:t>
      </w:r>
      <w:r>
        <w:tab/>
      </w:r>
      <w:r>
        <w:fldChar w:fldCharType="begin"/>
      </w:r>
      <w:r>
        <w:instrText xml:space="preserve"> PAGEREF _Toc74328198 \h </w:instrText>
      </w:r>
      <w:r>
        <w:fldChar w:fldCharType="separate"/>
      </w:r>
      <w:r>
        <w:t>25</w:t>
      </w:r>
      <w:r>
        <w:fldChar w:fldCharType="end"/>
      </w:r>
    </w:p>
    <w:p w14:paraId="3999F83E" w14:textId="77777777" w:rsidR="00F34823" w:rsidRDefault="00F34823">
      <w:pPr>
        <w:pStyle w:val="TM1"/>
        <w:rPr>
          <w:rFonts w:asciiTheme="minorHAnsi" w:eastAsiaTheme="minorEastAsia" w:hAnsiTheme="minorHAnsi" w:cstheme="minorBidi"/>
          <w:szCs w:val="22"/>
          <w:lang w:val="en-US"/>
        </w:rPr>
      </w:pPr>
      <w:r>
        <w:t>Annex C : Proposal for update of TS-00</w:t>
      </w:r>
      <w:r w:rsidRPr="00857035">
        <w:rPr>
          <w:lang w:val="en-US"/>
        </w:rPr>
        <w:t>04</w:t>
      </w:r>
      <w:r>
        <w:tab/>
      </w:r>
      <w:r>
        <w:fldChar w:fldCharType="begin"/>
      </w:r>
      <w:r>
        <w:instrText xml:space="preserve"> PAGEREF _Toc74328199 \h </w:instrText>
      </w:r>
      <w:r>
        <w:fldChar w:fldCharType="separate"/>
      </w:r>
      <w:r>
        <w:t>26</w:t>
      </w:r>
      <w:r>
        <w:fldChar w:fldCharType="end"/>
      </w:r>
    </w:p>
    <w:p w14:paraId="62D52CDA" w14:textId="77777777" w:rsidR="00F34823" w:rsidRDefault="00F34823">
      <w:pPr>
        <w:pStyle w:val="TM3"/>
        <w:rPr>
          <w:rFonts w:asciiTheme="minorHAnsi" w:eastAsiaTheme="minorEastAsia" w:hAnsiTheme="minorHAnsi" w:cstheme="minorBidi"/>
          <w:sz w:val="22"/>
          <w:szCs w:val="22"/>
          <w:lang w:val="en-US"/>
        </w:rPr>
      </w:pPr>
      <w:r>
        <w:t>----------------------- Start of change 1 -------------------------------------------</w:t>
      </w:r>
      <w:r>
        <w:tab/>
      </w:r>
      <w:r>
        <w:fldChar w:fldCharType="begin"/>
      </w:r>
      <w:r>
        <w:instrText xml:space="preserve"> PAGEREF _Toc74328200 \h </w:instrText>
      </w:r>
      <w:r>
        <w:fldChar w:fldCharType="separate"/>
      </w:r>
      <w:r>
        <w:t>26</w:t>
      </w:r>
      <w:r>
        <w:fldChar w:fldCharType="end"/>
      </w:r>
    </w:p>
    <w:p w14:paraId="2726883B" w14:textId="77777777" w:rsidR="00F34823" w:rsidRDefault="00F34823">
      <w:pPr>
        <w:pStyle w:val="TM3"/>
        <w:rPr>
          <w:rFonts w:asciiTheme="minorHAnsi" w:eastAsiaTheme="minorEastAsia" w:hAnsiTheme="minorHAnsi" w:cstheme="minorBidi"/>
          <w:sz w:val="22"/>
          <w:szCs w:val="22"/>
          <w:lang w:val="en-US"/>
        </w:rPr>
      </w:pPr>
      <w:r>
        <w:t>7.3.4</w:t>
      </w:r>
      <w:r>
        <w:tab/>
        <w:t>Management common operations</w:t>
      </w:r>
      <w:r>
        <w:tab/>
      </w:r>
      <w:r>
        <w:fldChar w:fldCharType="begin"/>
      </w:r>
      <w:r>
        <w:instrText xml:space="preserve"> PAGEREF _Toc74328201 \h </w:instrText>
      </w:r>
      <w:r>
        <w:fldChar w:fldCharType="separate"/>
      </w:r>
      <w:r>
        <w:t>26</w:t>
      </w:r>
      <w:r>
        <w:fldChar w:fldCharType="end"/>
      </w:r>
    </w:p>
    <w:p w14:paraId="0C44FB88" w14:textId="77777777" w:rsidR="00F34823" w:rsidRDefault="00F34823">
      <w:pPr>
        <w:pStyle w:val="TM4"/>
        <w:rPr>
          <w:rFonts w:asciiTheme="minorHAnsi" w:eastAsiaTheme="minorEastAsia" w:hAnsiTheme="minorHAnsi" w:cstheme="minorBidi"/>
          <w:sz w:val="22"/>
          <w:szCs w:val="22"/>
          <w:lang w:val="en-US"/>
        </w:rPr>
      </w:pPr>
      <w:r>
        <w:t>7.3.4.1</w:t>
      </w:r>
      <w:r>
        <w:tab/>
        <w:t>Identify the managed entity and the technology specific protocol</w:t>
      </w:r>
      <w:r>
        <w:tab/>
      </w:r>
      <w:r>
        <w:fldChar w:fldCharType="begin"/>
      </w:r>
      <w:r>
        <w:instrText xml:space="preserve"> PAGEREF _Toc74328202 \h </w:instrText>
      </w:r>
      <w:r>
        <w:fldChar w:fldCharType="separate"/>
      </w:r>
      <w:r>
        <w:t>26</w:t>
      </w:r>
      <w:r>
        <w:fldChar w:fldCharType="end"/>
      </w:r>
    </w:p>
    <w:p w14:paraId="4D723772" w14:textId="77777777" w:rsidR="00F34823" w:rsidRDefault="00F34823">
      <w:pPr>
        <w:pStyle w:val="TM4"/>
        <w:rPr>
          <w:rFonts w:asciiTheme="minorHAnsi" w:eastAsiaTheme="minorEastAsia" w:hAnsiTheme="minorHAnsi" w:cstheme="minorBidi"/>
          <w:sz w:val="22"/>
          <w:szCs w:val="22"/>
          <w:lang w:val="en-US"/>
        </w:rPr>
      </w:pPr>
      <w:r>
        <w:t>7.3.4.2</w:t>
      </w:r>
      <w:r>
        <w:tab/>
        <w:t>Locate the technology specific data model objects to be managed on the managed entity</w:t>
      </w:r>
      <w:r>
        <w:tab/>
      </w:r>
      <w:r>
        <w:fldChar w:fldCharType="begin"/>
      </w:r>
      <w:r>
        <w:instrText xml:space="preserve"> PAGEREF _Toc74328203 \h </w:instrText>
      </w:r>
      <w:r>
        <w:fldChar w:fldCharType="separate"/>
      </w:r>
      <w:r>
        <w:t>26</w:t>
      </w:r>
      <w:r>
        <w:fldChar w:fldCharType="end"/>
      </w:r>
    </w:p>
    <w:p w14:paraId="31C5DC3E" w14:textId="77777777" w:rsidR="00F34823" w:rsidRDefault="00F34823">
      <w:pPr>
        <w:pStyle w:val="TM3"/>
        <w:rPr>
          <w:rFonts w:asciiTheme="minorHAnsi" w:eastAsiaTheme="minorEastAsia" w:hAnsiTheme="minorHAnsi" w:cstheme="minorBidi"/>
          <w:sz w:val="22"/>
          <w:szCs w:val="22"/>
          <w:lang w:val="en-US"/>
        </w:rPr>
      </w:pPr>
      <w:r>
        <w:t>----------------------- End of change 1 -------------------------------------------</w:t>
      </w:r>
      <w:r>
        <w:tab/>
      </w:r>
      <w:r>
        <w:fldChar w:fldCharType="begin"/>
      </w:r>
      <w:r>
        <w:instrText xml:space="preserve"> PAGEREF _Toc74328204 \h </w:instrText>
      </w:r>
      <w:r>
        <w:fldChar w:fldCharType="separate"/>
      </w:r>
      <w:r>
        <w:t>27</w:t>
      </w:r>
      <w:r>
        <w:fldChar w:fldCharType="end"/>
      </w:r>
    </w:p>
    <w:p w14:paraId="0E9F0979" w14:textId="77777777" w:rsidR="00F34823" w:rsidRDefault="00F34823">
      <w:pPr>
        <w:pStyle w:val="TM3"/>
        <w:rPr>
          <w:rFonts w:asciiTheme="minorHAnsi" w:eastAsiaTheme="minorEastAsia" w:hAnsiTheme="minorHAnsi" w:cstheme="minorBidi"/>
          <w:sz w:val="22"/>
          <w:szCs w:val="22"/>
          <w:lang w:val="en-US"/>
        </w:rPr>
      </w:pPr>
      <w:r>
        <w:t>----------------------- Start of change 2 -------------------------------------------</w:t>
      </w:r>
      <w:r>
        <w:tab/>
      </w:r>
      <w:r>
        <w:fldChar w:fldCharType="begin"/>
      </w:r>
      <w:r>
        <w:instrText xml:space="preserve"> PAGEREF _Toc74328205 \h </w:instrText>
      </w:r>
      <w:r>
        <w:fldChar w:fldCharType="separate"/>
      </w:r>
      <w:r>
        <w:t>27</w:t>
      </w:r>
      <w:r>
        <w:fldChar w:fldCharType="end"/>
      </w:r>
    </w:p>
    <w:p w14:paraId="063B1D5C" w14:textId="77777777" w:rsidR="00F34823" w:rsidRDefault="00F34823">
      <w:pPr>
        <w:pStyle w:val="TM4"/>
        <w:rPr>
          <w:rFonts w:asciiTheme="minorHAnsi" w:eastAsiaTheme="minorEastAsia" w:hAnsiTheme="minorHAnsi" w:cstheme="minorBidi"/>
          <w:sz w:val="22"/>
          <w:szCs w:val="22"/>
          <w:lang w:val="en-US"/>
        </w:rPr>
      </w:pPr>
      <w:r>
        <w:t>7.3.4.4</w:t>
      </w:r>
      <w:r>
        <w:tab/>
        <w:t>Send the management request(s) to the managed entity corresponding to the received Request primitive</w:t>
      </w:r>
      <w:r>
        <w:tab/>
      </w:r>
      <w:r>
        <w:fldChar w:fldCharType="begin"/>
      </w:r>
      <w:r>
        <w:instrText xml:space="preserve"> PAGEREF _Toc74328206 \h </w:instrText>
      </w:r>
      <w:r>
        <w:fldChar w:fldCharType="separate"/>
      </w:r>
      <w:r>
        <w:t>27</w:t>
      </w:r>
      <w:r>
        <w:fldChar w:fldCharType="end"/>
      </w:r>
    </w:p>
    <w:p w14:paraId="24E200F4" w14:textId="77777777" w:rsidR="00F34823" w:rsidRDefault="00F34823">
      <w:pPr>
        <w:pStyle w:val="TM3"/>
        <w:rPr>
          <w:rFonts w:asciiTheme="minorHAnsi" w:eastAsiaTheme="minorEastAsia" w:hAnsiTheme="minorHAnsi" w:cstheme="minorBidi"/>
          <w:sz w:val="22"/>
          <w:szCs w:val="22"/>
          <w:lang w:val="en-US"/>
        </w:rPr>
      </w:pPr>
      <w:r>
        <w:t>----------------------- End of change 2 -------------------------------------------</w:t>
      </w:r>
      <w:r>
        <w:tab/>
      </w:r>
      <w:r>
        <w:fldChar w:fldCharType="begin"/>
      </w:r>
      <w:r>
        <w:instrText xml:space="preserve"> PAGEREF _Toc74328207 \h </w:instrText>
      </w:r>
      <w:r>
        <w:fldChar w:fldCharType="separate"/>
      </w:r>
      <w:r>
        <w:t>27</w:t>
      </w:r>
      <w:r>
        <w:fldChar w:fldCharType="end"/>
      </w:r>
    </w:p>
    <w:p w14:paraId="0D4B62C4" w14:textId="77777777" w:rsidR="00F34823" w:rsidRDefault="00F34823">
      <w:pPr>
        <w:pStyle w:val="TM3"/>
        <w:rPr>
          <w:rFonts w:asciiTheme="minorHAnsi" w:eastAsiaTheme="minorEastAsia" w:hAnsiTheme="minorHAnsi" w:cstheme="minorBidi"/>
          <w:sz w:val="22"/>
          <w:szCs w:val="22"/>
          <w:lang w:val="en-US"/>
        </w:rPr>
      </w:pPr>
      <w:r>
        <w:t>----------------------- Start of change 3 -------------------------------------------</w:t>
      </w:r>
      <w:r>
        <w:tab/>
      </w:r>
      <w:r>
        <w:fldChar w:fldCharType="begin"/>
      </w:r>
      <w:r>
        <w:instrText xml:space="preserve"> PAGEREF _Toc74328208 \h </w:instrText>
      </w:r>
      <w:r>
        <w:fldChar w:fldCharType="separate"/>
      </w:r>
      <w:r>
        <w:t>27</w:t>
      </w:r>
      <w:r>
        <w:fldChar w:fldCharType="end"/>
      </w:r>
    </w:p>
    <w:p w14:paraId="2018AFAE" w14:textId="77777777" w:rsidR="00F34823" w:rsidRDefault="00F34823">
      <w:pPr>
        <w:pStyle w:val="TM3"/>
        <w:rPr>
          <w:rFonts w:asciiTheme="minorHAnsi" w:eastAsiaTheme="minorEastAsia" w:hAnsiTheme="minorHAnsi" w:cstheme="minorBidi"/>
          <w:sz w:val="22"/>
          <w:szCs w:val="22"/>
          <w:lang w:val="en-US"/>
        </w:rPr>
      </w:pPr>
      <w:r>
        <w:rPr>
          <w:lang w:eastAsia="ja-JP"/>
        </w:rPr>
        <w:t>7.4.18</w:t>
      </w:r>
      <w:r>
        <w:rPr>
          <w:lang w:eastAsia="ja-JP"/>
        </w:rPr>
        <w:tab/>
        <w:t>Resource Type &lt;node&gt;</w:t>
      </w:r>
      <w:r>
        <w:tab/>
      </w:r>
      <w:r>
        <w:fldChar w:fldCharType="begin"/>
      </w:r>
      <w:r>
        <w:instrText xml:space="preserve"> PAGEREF _Toc74328209 \h </w:instrText>
      </w:r>
      <w:r>
        <w:fldChar w:fldCharType="separate"/>
      </w:r>
      <w:r>
        <w:t>27</w:t>
      </w:r>
      <w:r>
        <w:fldChar w:fldCharType="end"/>
      </w:r>
    </w:p>
    <w:p w14:paraId="6E185BB5" w14:textId="77777777" w:rsidR="00F34823" w:rsidRDefault="00F34823">
      <w:pPr>
        <w:pStyle w:val="TM4"/>
        <w:rPr>
          <w:rFonts w:asciiTheme="minorHAnsi" w:eastAsiaTheme="minorEastAsia" w:hAnsiTheme="minorHAnsi" w:cstheme="minorBidi"/>
          <w:sz w:val="22"/>
          <w:szCs w:val="22"/>
          <w:lang w:val="en-US"/>
        </w:rPr>
      </w:pPr>
      <w:r>
        <w:rPr>
          <w:lang w:eastAsia="ja-JP"/>
        </w:rPr>
        <w:t>7.4.18.1</w:t>
      </w:r>
      <w:r>
        <w:rPr>
          <w:lang w:eastAsia="ja-JP"/>
        </w:rPr>
        <w:tab/>
        <w:t>Introduction</w:t>
      </w:r>
      <w:r>
        <w:tab/>
      </w:r>
      <w:r>
        <w:fldChar w:fldCharType="begin"/>
      </w:r>
      <w:r>
        <w:instrText xml:space="preserve"> PAGEREF _Toc74328210 \h </w:instrText>
      </w:r>
      <w:r>
        <w:fldChar w:fldCharType="separate"/>
      </w:r>
      <w:r>
        <w:t>27</w:t>
      </w:r>
      <w:r>
        <w:fldChar w:fldCharType="end"/>
      </w:r>
    </w:p>
    <w:p w14:paraId="3783231E" w14:textId="77777777" w:rsidR="00F34823" w:rsidRDefault="00F34823">
      <w:pPr>
        <w:pStyle w:val="TM3"/>
        <w:rPr>
          <w:rFonts w:asciiTheme="minorHAnsi" w:eastAsiaTheme="minorEastAsia" w:hAnsiTheme="minorHAnsi" w:cstheme="minorBidi"/>
          <w:sz w:val="22"/>
          <w:szCs w:val="22"/>
          <w:lang w:val="en-US"/>
        </w:rPr>
      </w:pPr>
      <w:r>
        <w:t>----------------------- End of change 3 -------------------------------------------</w:t>
      </w:r>
      <w:r>
        <w:tab/>
      </w:r>
      <w:r>
        <w:fldChar w:fldCharType="begin"/>
      </w:r>
      <w:r>
        <w:instrText xml:space="preserve"> PAGEREF _Toc74328211 \h </w:instrText>
      </w:r>
      <w:r>
        <w:fldChar w:fldCharType="separate"/>
      </w:r>
      <w:r>
        <w:t>28</w:t>
      </w:r>
      <w:r>
        <w:fldChar w:fldCharType="end"/>
      </w:r>
    </w:p>
    <w:p w14:paraId="3CE7132F" w14:textId="77777777" w:rsidR="00F34823" w:rsidRDefault="00F34823">
      <w:pPr>
        <w:pStyle w:val="TM1"/>
        <w:rPr>
          <w:rFonts w:asciiTheme="minorHAnsi" w:eastAsiaTheme="minorEastAsia" w:hAnsiTheme="minorHAnsi" w:cstheme="minorBidi"/>
          <w:szCs w:val="22"/>
          <w:lang w:val="en-US"/>
        </w:rPr>
      </w:pPr>
      <w:r>
        <w:t>Annex D :</w:t>
      </w:r>
      <w:r w:rsidRPr="00857035">
        <w:rPr>
          <w:lang w:val="en-US"/>
        </w:rPr>
        <w:t xml:space="preserve"> </w:t>
      </w:r>
      <w:r>
        <w:t>Proposal for update of TS-00</w:t>
      </w:r>
      <w:r w:rsidRPr="00857035">
        <w:rPr>
          <w:lang w:val="en-US"/>
        </w:rPr>
        <w:t>05</w:t>
      </w:r>
      <w:r>
        <w:tab/>
      </w:r>
      <w:r>
        <w:fldChar w:fldCharType="begin"/>
      </w:r>
      <w:r>
        <w:instrText xml:space="preserve"> PAGEREF _Toc74328212 \h </w:instrText>
      </w:r>
      <w:r>
        <w:fldChar w:fldCharType="separate"/>
      </w:r>
      <w:r>
        <w:t>29</w:t>
      </w:r>
      <w:r>
        <w:fldChar w:fldCharType="end"/>
      </w:r>
    </w:p>
    <w:p w14:paraId="07D7D163" w14:textId="77777777" w:rsidR="00F34823" w:rsidRDefault="00F34823">
      <w:pPr>
        <w:pStyle w:val="TM1"/>
        <w:rPr>
          <w:rFonts w:asciiTheme="minorHAnsi" w:eastAsiaTheme="minorEastAsia" w:hAnsiTheme="minorHAnsi" w:cstheme="minorBidi"/>
          <w:szCs w:val="22"/>
          <w:lang w:val="en-US"/>
        </w:rPr>
      </w:pPr>
      <w:r>
        <w:t>Annex E : Proposal for update of TS-0006</w:t>
      </w:r>
      <w:r>
        <w:tab/>
      </w:r>
      <w:r>
        <w:fldChar w:fldCharType="begin"/>
      </w:r>
      <w:r>
        <w:instrText xml:space="preserve"> PAGEREF _Toc74328213 \h </w:instrText>
      </w:r>
      <w:r>
        <w:fldChar w:fldCharType="separate"/>
      </w:r>
      <w:r>
        <w:t>29</w:t>
      </w:r>
      <w:r>
        <w:fldChar w:fldCharType="end"/>
      </w:r>
    </w:p>
    <w:p w14:paraId="7D88783C" w14:textId="77777777" w:rsidR="00F34823" w:rsidRDefault="00F34823">
      <w:pPr>
        <w:pStyle w:val="TM1"/>
        <w:rPr>
          <w:rFonts w:asciiTheme="minorHAnsi" w:eastAsiaTheme="minorEastAsia" w:hAnsiTheme="minorHAnsi" w:cstheme="minorBidi"/>
          <w:szCs w:val="22"/>
          <w:lang w:val="en-US"/>
        </w:rPr>
      </w:pPr>
      <w:r>
        <w:t>Annex F : Proposal for update of TS-0014</w:t>
      </w:r>
      <w:r>
        <w:tab/>
      </w:r>
      <w:r>
        <w:fldChar w:fldCharType="begin"/>
      </w:r>
      <w:r>
        <w:instrText xml:space="preserve"> PAGEREF _Toc74328214 \h </w:instrText>
      </w:r>
      <w:r>
        <w:fldChar w:fldCharType="separate"/>
      </w:r>
      <w:r>
        <w:t>30</w:t>
      </w:r>
      <w:r>
        <w:fldChar w:fldCharType="end"/>
      </w:r>
    </w:p>
    <w:p w14:paraId="77799B9E" w14:textId="77777777" w:rsidR="00F34823" w:rsidRDefault="00F34823">
      <w:pPr>
        <w:pStyle w:val="TM1"/>
        <w:rPr>
          <w:rFonts w:asciiTheme="minorHAnsi" w:eastAsiaTheme="minorEastAsia" w:hAnsiTheme="minorHAnsi" w:cstheme="minorBidi"/>
          <w:szCs w:val="22"/>
          <w:lang w:val="en-US"/>
        </w:rPr>
      </w:pPr>
      <w:r>
        <w:t>Annex G : Proposal for update of TS-0022</w:t>
      </w:r>
      <w:r>
        <w:tab/>
      </w:r>
      <w:r>
        <w:fldChar w:fldCharType="begin"/>
      </w:r>
      <w:r>
        <w:instrText xml:space="preserve"> PAGEREF _Toc74328215 \h </w:instrText>
      </w:r>
      <w:r>
        <w:fldChar w:fldCharType="separate"/>
      </w:r>
      <w:r>
        <w:t>30</w:t>
      </w:r>
      <w:r>
        <w:fldChar w:fldCharType="end"/>
      </w:r>
    </w:p>
    <w:p w14:paraId="0F53E620" w14:textId="77777777" w:rsidR="00F34823" w:rsidRDefault="00F34823">
      <w:pPr>
        <w:pStyle w:val="TM1"/>
        <w:rPr>
          <w:rFonts w:asciiTheme="minorHAnsi" w:eastAsiaTheme="minorEastAsia" w:hAnsiTheme="minorHAnsi" w:cstheme="minorBidi"/>
          <w:szCs w:val="22"/>
          <w:lang w:val="en-US"/>
        </w:rPr>
      </w:pPr>
      <w:r>
        <w:t>Annex H : Proposal for update of TS-0023</w:t>
      </w:r>
      <w:r>
        <w:tab/>
      </w:r>
      <w:r>
        <w:fldChar w:fldCharType="begin"/>
      </w:r>
      <w:r>
        <w:instrText xml:space="preserve"> PAGEREF _Toc74328216 \h </w:instrText>
      </w:r>
      <w:r>
        <w:fldChar w:fldCharType="separate"/>
      </w:r>
      <w:r>
        <w:t>31</w:t>
      </w:r>
      <w:r>
        <w:fldChar w:fldCharType="end"/>
      </w:r>
    </w:p>
    <w:p w14:paraId="20B0187E" w14:textId="77777777" w:rsidR="00F34823" w:rsidRDefault="00F34823">
      <w:pPr>
        <w:pStyle w:val="TM3"/>
        <w:rPr>
          <w:rFonts w:asciiTheme="minorHAnsi" w:eastAsiaTheme="minorEastAsia" w:hAnsiTheme="minorHAnsi" w:cstheme="minorBidi"/>
          <w:sz w:val="22"/>
          <w:szCs w:val="22"/>
          <w:lang w:val="en-US"/>
        </w:rPr>
      </w:pPr>
      <w:r w:rsidRPr="00857035">
        <w:rPr>
          <w:rFonts w:eastAsia="Malgun Gothic"/>
        </w:rPr>
        <w:t>----------------------- Start of change 1 -------------------------------------------</w:t>
      </w:r>
      <w:r>
        <w:tab/>
      </w:r>
      <w:r>
        <w:fldChar w:fldCharType="begin"/>
      </w:r>
      <w:r>
        <w:instrText xml:space="preserve"> PAGEREF _Toc74328217 \h </w:instrText>
      </w:r>
      <w:r>
        <w:fldChar w:fldCharType="separate"/>
      </w:r>
      <w:r>
        <w:t>31</w:t>
      </w:r>
      <w:r>
        <w:fldChar w:fldCharType="end"/>
      </w:r>
    </w:p>
    <w:p w14:paraId="1EA85C76" w14:textId="77777777" w:rsidR="00F34823" w:rsidRDefault="00F34823">
      <w:pPr>
        <w:pStyle w:val="TM3"/>
        <w:rPr>
          <w:rFonts w:asciiTheme="minorHAnsi" w:eastAsiaTheme="minorEastAsia" w:hAnsiTheme="minorHAnsi" w:cstheme="minorBidi"/>
          <w:sz w:val="22"/>
          <w:szCs w:val="22"/>
          <w:lang w:val="en-US"/>
        </w:rPr>
      </w:pPr>
      <w:r w:rsidRPr="00857035">
        <w:rPr>
          <w:rFonts w:eastAsia="Malgun Gothic"/>
        </w:rPr>
        <w:t>5.8.2 flexNode</w:t>
      </w:r>
      <w:r>
        <w:tab/>
      </w:r>
      <w:r>
        <w:fldChar w:fldCharType="begin"/>
      </w:r>
      <w:r>
        <w:instrText xml:space="preserve"> PAGEREF _Toc74328218 \h </w:instrText>
      </w:r>
      <w:r>
        <w:fldChar w:fldCharType="separate"/>
      </w:r>
      <w:r>
        <w:t>31</w:t>
      </w:r>
      <w:r>
        <w:fldChar w:fldCharType="end"/>
      </w:r>
    </w:p>
    <w:p w14:paraId="3BEFE7AB" w14:textId="77777777" w:rsidR="00F34823" w:rsidRDefault="00F34823">
      <w:pPr>
        <w:pStyle w:val="TM3"/>
        <w:rPr>
          <w:rFonts w:asciiTheme="minorHAnsi" w:eastAsiaTheme="minorEastAsia" w:hAnsiTheme="minorHAnsi" w:cstheme="minorBidi"/>
          <w:sz w:val="22"/>
          <w:szCs w:val="22"/>
          <w:lang w:val="en-US"/>
        </w:rPr>
      </w:pPr>
      <w:r w:rsidRPr="00857035">
        <w:rPr>
          <w:lang w:val="x-none"/>
        </w:rPr>
        <w:t>----------------------- End of change 1 -------------------------------------------</w:t>
      </w:r>
      <w:r>
        <w:tab/>
      </w:r>
      <w:r>
        <w:fldChar w:fldCharType="begin"/>
      </w:r>
      <w:r>
        <w:instrText xml:space="preserve"> PAGEREF _Toc74328219 \h </w:instrText>
      </w:r>
      <w:r>
        <w:fldChar w:fldCharType="separate"/>
      </w:r>
      <w:r>
        <w:t>33</w:t>
      </w:r>
      <w:r>
        <w:fldChar w:fldCharType="end"/>
      </w:r>
    </w:p>
    <w:p w14:paraId="7D976BED" w14:textId="77777777" w:rsidR="00F34823" w:rsidRDefault="00F34823">
      <w:pPr>
        <w:pStyle w:val="TM3"/>
        <w:rPr>
          <w:rFonts w:asciiTheme="minorHAnsi" w:eastAsiaTheme="minorEastAsia" w:hAnsiTheme="minorHAnsi" w:cstheme="minorBidi"/>
          <w:sz w:val="22"/>
          <w:szCs w:val="22"/>
          <w:lang w:val="en-US"/>
        </w:rPr>
      </w:pPr>
      <w:r w:rsidRPr="00857035">
        <w:rPr>
          <w:rFonts w:eastAsia="Malgun Gothic"/>
        </w:rPr>
        <w:t>----------------------- Start of change 2 -------------------------------------------</w:t>
      </w:r>
      <w:r>
        <w:tab/>
      </w:r>
      <w:r>
        <w:fldChar w:fldCharType="begin"/>
      </w:r>
      <w:r>
        <w:instrText xml:space="preserve"> PAGEREF _Toc74328220 \h </w:instrText>
      </w:r>
      <w:r>
        <w:fldChar w:fldCharType="separate"/>
      </w:r>
      <w:r>
        <w:t>33</w:t>
      </w:r>
      <w:r>
        <w:fldChar w:fldCharType="end"/>
      </w:r>
    </w:p>
    <w:p w14:paraId="35145703" w14:textId="77777777" w:rsidR="00F34823" w:rsidRDefault="00F34823">
      <w:pPr>
        <w:pStyle w:val="TM3"/>
        <w:rPr>
          <w:rFonts w:asciiTheme="minorHAnsi" w:eastAsiaTheme="minorEastAsia" w:hAnsiTheme="minorHAnsi" w:cstheme="minorBidi"/>
          <w:sz w:val="22"/>
          <w:szCs w:val="22"/>
          <w:lang w:val="en-US"/>
        </w:rPr>
      </w:pPr>
      <w:r w:rsidRPr="00857035">
        <w:rPr>
          <w:rFonts w:eastAsia="Malgun Gothic"/>
        </w:rPr>
        <w:t>6.2.2 Resource mapping for Device model</w:t>
      </w:r>
      <w:r>
        <w:tab/>
      </w:r>
      <w:r>
        <w:fldChar w:fldCharType="begin"/>
      </w:r>
      <w:r>
        <w:instrText xml:space="preserve"> PAGEREF _Toc74328221 \h </w:instrText>
      </w:r>
      <w:r>
        <w:fldChar w:fldCharType="separate"/>
      </w:r>
      <w:r>
        <w:t>33</w:t>
      </w:r>
      <w:r>
        <w:fldChar w:fldCharType="end"/>
      </w:r>
    </w:p>
    <w:p w14:paraId="685AE7ED" w14:textId="77777777" w:rsidR="00F34823" w:rsidRDefault="00F34823">
      <w:pPr>
        <w:pStyle w:val="TM3"/>
        <w:rPr>
          <w:rFonts w:asciiTheme="minorHAnsi" w:eastAsiaTheme="minorEastAsia" w:hAnsiTheme="minorHAnsi" w:cstheme="minorBidi"/>
          <w:sz w:val="22"/>
          <w:szCs w:val="22"/>
          <w:lang w:val="en-US"/>
        </w:rPr>
      </w:pPr>
      <w:r w:rsidRPr="00857035">
        <w:rPr>
          <w:lang w:val="x-none"/>
        </w:rPr>
        <w:t xml:space="preserve">----------------------- End of change </w:t>
      </w:r>
      <w:r w:rsidRPr="00857035">
        <w:rPr>
          <w:lang w:val="en-US"/>
        </w:rPr>
        <w:t>2</w:t>
      </w:r>
      <w:r w:rsidRPr="00857035">
        <w:rPr>
          <w:lang w:val="x-none"/>
        </w:rPr>
        <w:t xml:space="preserve"> -------------------------------------------</w:t>
      </w:r>
      <w:r>
        <w:tab/>
      </w:r>
      <w:r>
        <w:fldChar w:fldCharType="begin"/>
      </w:r>
      <w:r>
        <w:instrText xml:space="preserve"> PAGEREF _Toc74328222 \h </w:instrText>
      </w:r>
      <w:r>
        <w:fldChar w:fldCharType="separate"/>
      </w:r>
      <w:r>
        <w:t>33</w:t>
      </w:r>
      <w:r>
        <w:fldChar w:fldCharType="end"/>
      </w:r>
    </w:p>
    <w:p w14:paraId="02806723" w14:textId="77777777" w:rsidR="00F34823" w:rsidRDefault="00F34823">
      <w:pPr>
        <w:pStyle w:val="TM3"/>
        <w:rPr>
          <w:rFonts w:asciiTheme="minorHAnsi" w:eastAsiaTheme="minorEastAsia" w:hAnsiTheme="minorHAnsi" w:cstheme="minorBidi"/>
          <w:sz w:val="22"/>
          <w:szCs w:val="22"/>
          <w:lang w:val="en-US"/>
        </w:rPr>
      </w:pPr>
      <w:r>
        <w:t>----------------------- Start of change 3 -------------------------------------------</w:t>
      </w:r>
      <w:r>
        <w:tab/>
      </w:r>
      <w:r>
        <w:fldChar w:fldCharType="begin"/>
      </w:r>
      <w:r>
        <w:instrText xml:space="preserve"> PAGEREF _Toc74328223 \h </w:instrText>
      </w:r>
      <w:r>
        <w:fldChar w:fldCharType="separate"/>
      </w:r>
      <w:r>
        <w:t>33</w:t>
      </w:r>
      <w:r>
        <w:fldChar w:fldCharType="end"/>
      </w:r>
    </w:p>
    <w:p w14:paraId="13015CBE" w14:textId="77777777" w:rsidR="00F34823" w:rsidRDefault="00F34823">
      <w:pPr>
        <w:pStyle w:val="TM3"/>
        <w:rPr>
          <w:rFonts w:asciiTheme="minorHAnsi" w:eastAsiaTheme="minorEastAsia" w:hAnsiTheme="minorHAnsi" w:cstheme="minorBidi"/>
          <w:sz w:val="22"/>
          <w:szCs w:val="22"/>
          <w:lang w:val="en-US"/>
        </w:rPr>
      </w:pPr>
      <w:r>
        <w:t>5.8.3 dmAgent</w:t>
      </w:r>
      <w:r>
        <w:tab/>
      </w:r>
      <w:r>
        <w:fldChar w:fldCharType="begin"/>
      </w:r>
      <w:r>
        <w:instrText xml:space="preserve"> PAGEREF _Toc74328224 \h </w:instrText>
      </w:r>
      <w:r>
        <w:fldChar w:fldCharType="separate"/>
      </w:r>
      <w:r>
        <w:t>33</w:t>
      </w:r>
      <w:r>
        <w:fldChar w:fldCharType="end"/>
      </w:r>
    </w:p>
    <w:p w14:paraId="364FB340" w14:textId="77777777" w:rsidR="00F34823" w:rsidRDefault="00F34823">
      <w:pPr>
        <w:pStyle w:val="TM3"/>
        <w:rPr>
          <w:rFonts w:asciiTheme="minorHAnsi" w:eastAsiaTheme="minorEastAsia" w:hAnsiTheme="minorHAnsi" w:cstheme="minorBidi"/>
          <w:sz w:val="22"/>
          <w:szCs w:val="22"/>
          <w:lang w:val="en-US"/>
        </w:rPr>
      </w:pPr>
      <w:r>
        <w:t xml:space="preserve">5.8.4 </w:t>
      </w:r>
      <w:r w:rsidRPr="00857035">
        <w:rPr>
          <w:lang w:val="en-US"/>
        </w:rPr>
        <w:t>dmDeviceInfo</w:t>
      </w:r>
      <w:r>
        <w:tab/>
      </w:r>
      <w:r>
        <w:fldChar w:fldCharType="begin"/>
      </w:r>
      <w:r>
        <w:instrText xml:space="preserve"> PAGEREF _Toc74328225 \h </w:instrText>
      </w:r>
      <w:r>
        <w:fldChar w:fldCharType="separate"/>
      </w:r>
      <w:r>
        <w:t>33</w:t>
      </w:r>
      <w:r>
        <w:fldChar w:fldCharType="end"/>
      </w:r>
    </w:p>
    <w:p w14:paraId="2A9C8102" w14:textId="77777777" w:rsidR="00F34823" w:rsidRDefault="00F34823">
      <w:pPr>
        <w:pStyle w:val="TM3"/>
        <w:rPr>
          <w:rFonts w:asciiTheme="minorHAnsi" w:eastAsiaTheme="minorEastAsia" w:hAnsiTheme="minorHAnsi" w:cstheme="minorBidi"/>
          <w:sz w:val="22"/>
          <w:szCs w:val="22"/>
          <w:lang w:val="en-US"/>
        </w:rPr>
      </w:pPr>
      <w:r>
        <w:t xml:space="preserve">5.8.5 </w:t>
      </w:r>
      <w:r w:rsidRPr="00857035">
        <w:rPr>
          <w:lang w:val="en-US"/>
        </w:rPr>
        <w:t>dmDataModelIO</w:t>
      </w:r>
      <w:r>
        <w:tab/>
      </w:r>
      <w:r>
        <w:fldChar w:fldCharType="begin"/>
      </w:r>
      <w:r>
        <w:instrText xml:space="preserve"> PAGEREF _Toc74328226 \h </w:instrText>
      </w:r>
      <w:r>
        <w:fldChar w:fldCharType="separate"/>
      </w:r>
      <w:r>
        <w:t>34</w:t>
      </w:r>
      <w:r>
        <w:fldChar w:fldCharType="end"/>
      </w:r>
    </w:p>
    <w:p w14:paraId="510DECA3" w14:textId="77777777" w:rsidR="00F34823" w:rsidRDefault="00F34823">
      <w:pPr>
        <w:pStyle w:val="TM3"/>
        <w:rPr>
          <w:rFonts w:asciiTheme="minorHAnsi" w:eastAsiaTheme="minorEastAsia" w:hAnsiTheme="minorHAnsi" w:cstheme="minorBidi"/>
          <w:sz w:val="22"/>
          <w:szCs w:val="22"/>
          <w:lang w:val="en-US"/>
        </w:rPr>
      </w:pPr>
      <w:r>
        <w:t xml:space="preserve">5.8.6 </w:t>
      </w:r>
      <w:r w:rsidRPr="00857035">
        <w:rPr>
          <w:lang w:val="en-US"/>
        </w:rPr>
        <w:t>dmFirm</w:t>
      </w:r>
      <w:r>
        <w:t>ware</w:t>
      </w:r>
      <w:r>
        <w:tab/>
      </w:r>
      <w:r>
        <w:fldChar w:fldCharType="begin"/>
      </w:r>
      <w:r>
        <w:instrText xml:space="preserve"> PAGEREF _Toc74328227 \h </w:instrText>
      </w:r>
      <w:r>
        <w:fldChar w:fldCharType="separate"/>
      </w:r>
      <w:r>
        <w:t>34</w:t>
      </w:r>
      <w:r>
        <w:fldChar w:fldCharType="end"/>
      </w:r>
    </w:p>
    <w:p w14:paraId="1E3C0AEC" w14:textId="77777777" w:rsidR="00F34823" w:rsidRDefault="00F34823">
      <w:pPr>
        <w:pStyle w:val="TM3"/>
        <w:rPr>
          <w:rFonts w:asciiTheme="minorHAnsi" w:eastAsiaTheme="minorEastAsia" w:hAnsiTheme="minorHAnsi" w:cstheme="minorBidi"/>
          <w:sz w:val="22"/>
          <w:szCs w:val="22"/>
          <w:lang w:val="en-US"/>
        </w:rPr>
      </w:pPr>
      <w:r>
        <w:t xml:space="preserve">5.8.7 </w:t>
      </w:r>
      <w:r w:rsidRPr="00857035">
        <w:rPr>
          <w:lang w:val="en-US"/>
        </w:rPr>
        <w:t>dm</w:t>
      </w:r>
      <w:r>
        <w:t>Software</w:t>
      </w:r>
      <w:r>
        <w:tab/>
      </w:r>
      <w:r>
        <w:fldChar w:fldCharType="begin"/>
      </w:r>
      <w:r>
        <w:instrText xml:space="preserve"> PAGEREF _Toc74328228 \h </w:instrText>
      </w:r>
      <w:r>
        <w:fldChar w:fldCharType="separate"/>
      </w:r>
      <w:r>
        <w:t>34</w:t>
      </w:r>
      <w:r>
        <w:fldChar w:fldCharType="end"/>
      </w:r>
    </w:p>
    <w:p w14:paraId="007BD42F" w14:textId="77777777" w:rsidR="00F34823" w:rsidRDefault="00F34823">
      <w:pPr>
        <w:pStyle w:val="TM3"/>
        <w:rPr>
          <w:rFonts w:asciiTheme="minorHAnsi" w:eastAsiaTheme="minorEastAsia" w:hAnsiTheme="minorHAnsi" w:cstheme="minorBidi"/>
          <w:sz w:val="22"/>
          <w:szCs w:val="22"/>
          <w:lang w:val="en-US"/>
        </w:rPr>
      </w:pPr>
      <w:r>
        <w:t xml:space="preserve">5.8.8 </w:t>
      </w:r>
      <w:r w:rsidRPr="00857035">
        <w:rPr>
          <w:lang w:val="en-US"/>
        </w:rPr>
        <w:t>dm</w:t>
      </w:r>
      <w:r>
        <w:t>EventLog</w:t>
      </w:r>
      <w:r>
        <w:tab/>
      </w:r>
      <w:r>
        <w:fldChar w:fldCharType="begin"/>
      </w:r>
      <w:r>
        <w:instrText xml:space="preserve"> PAGEREF _Toc74328229 \h </w:instrText>
      </w:r>
      <w:r>
        <w:fldChar w:fldCharType="separate"/>
      </w:r>
      <w:r>
        <w:t>34</w:t>
      </w:r>
      <w:r>
        <w:fldChar w:fldCharType="end"/>
      </w:r>
    </w:p>
    <w:p w14:paraId="2987B763" w14:textId="77777777" w:rsidR="00F34823" w:rsidRDefault="00F34823">
      <w:pPr>
        <w:pStyle w:val="TM3"/>
        <w:rPr>
          <w:rFonts w:asciiTheme="minorHAnsi" w:eastAsiaTheme="minorEastAsia" w:hAnsiTheme="minorHAnsi" w:cstheme="minorBidi"/>
          <w:sz w:val="22"/>
          <w:szCs w:val="22"/>
          <w:lang w:val="en-US"/>
        </w:rPr>
      </w:pPr>
      <w:r>
        <w:t xml:space="preserve">5.8.9 </w:t>
      </w:r>
      <w:r w:rsidRPr="00857035">
        <w:rPr>
          <w:lang w:val="en-US"/>
        </w:rPr>
        <w:t>dmPackag</w:t>
      </w:r>
      <w:r>
        <w:t>e</w:t>
      </w:r>
      <w:r>
        <w:tab/>
      </w:r>
      <w:r>
        <w:fldChar w:fldCharType="begin"/>
      </w:r>
      <w:r>
        <w:instrText xml:space="preserve"> PAGEREF _Toc74328230 \h </w:instrText>
      </w:r>
      <w:r>
        <w:fldChar w:fldCharType="separate"/>
      </w:r>
      <w:r>
        <w:t>34</w:t>
      </w:r>
      <w:r>
        <w:fldChar w:fldCharType="end"/>
      </w:r>
    </w:p>
    <w:p w14:paraId="5693202A" w14:textId="77777777" w:rsidR="00F34823" w:rsidRDefault="00F34823">
      <w:pPr>
        <w:pStyle w:val="TM3"/>
        <w:rPr>
          <w:rFonts w:asciiTheme="minorHAnsi" w:eastAsiaTheme="minorEastAsia" w:hAnsiTheme="minorHAnsi" w:cstheme="minorBidi"/>
          <w:sz w:val="22"/>
          <w:szCs w:val="22"/>
          <w:lang w:val="en-US"/>
        </w:rPr>
      </w:pPr>
      <w:r>
        <w:t xml:space="preserve">5.8.10 </w:t>
      </w:r>
      <w:r w:rsidRPr="00857035">
        <w:rPr>
          <w:lang w:val="en-US"/>
        </w:rPr>
        <w:t>dmAreaNwkInfo</w:t>
      </w:r>
      <w:r>
        <w:tab/>
      </w:r>
      <w:r>
        <w:fldChar w:fldCharType="begin"/>
      </w:r>
      <w:r>
        <w:instrText xml:space="preserve"> PAGEREF _Toc74328231 \h </w:instrText>
      </w:r>
      <w:r>
        <w:fldChar w:fldCharType="separate"/>
      </w:r>
      <w:r>
        <w:t>34</w:t>
      </w:r>
      <w:r>
        <w:fldChar w:fldCharType="end"/>
      </w:r>
    </w:p>
    <w:p w14:paraId="6545D05F" w14:textId="77777777" w:rsidR="00F34823" w:rsidRDefault="00F34823">
      <w:pPr>
        <w:pStyle w:val="TM3"/>
        <w:rPr>
          <w:rFonts w:asciiTheme="minorHAnsi" w:eastAsiaTheme="minorEastAsia" w:hAnsiTheme="minorHAnsi" w:cstheme="minorBidi"/>
          <w:sz w:val="22"/>
          <w:szCs w:val="22"/>
          <w:lang w:val="en-US"/>
        </w:rPr>
      </w:pPr>
      <w:r>
        <w:t xml:space="preserve">5.8.11 </w:t>
      </w:r>
      <w:r w:rsidRPr="00857035">
        <w:rPr>
          <w:lang w:val="en-US"/>
        </w:rPr>
        <w:t>dmAreaNwkDeviceInfo</w:t>
      </w:r>
      <w:r>
        <w:tab/>
      </w:r>
      <w:r>
        <w:fldChar w:fldCharType="begin"/>
      </w:r>
      <w:r>
        <w:instrText xml:space="preserve"> PAGEREF _Toc74328232 \h </w:instrText>
      </w:r>
      <w:r>
        <w:fldChar w:fldCharType="separate"/>
      </w:r>
      <w:r>
        <w:t>34</w:t>
      </w:r>
      <w:r>
        <w:fldChar w:fldCharType="end"/>
      </w:r>
    </w:p>
    <w:p w14:paraId="4257BE41" w14:textId="77777777" w:rsidR="00F34823" w:rsidRDefault="00F34823">
      <w:pPr>
        <w:pStyle w:val="TM3"/>
        <w:rPr>
          <w:rFonts w:asciiTheme="minorHAnsi" w:eastAsiaTheme="minorEastAsia" w:hAnsiTheme="minorHAnsi" w:cstheme="minorBidi"/>
          <w:sz w:val="22"/>
          <w:szCs w:val="22"/>
          <w:lang w:val="en-US"/>
        </w:rPr>
      </w:pPr>
      <w:r>
        <w:t>5.8.12 dm</w:t>
      </w:r>
      <w:r w:rsidRPr="00857035">
        <w:rPr>
          <w:lang w:val="en-US"/>
        </w:rPr>
        <w:t>Capability</w:t>
      </w:r>
      <w:r>
        <w:tab/>
      </w:r>
      <w:r>
        <w:fldChar w:fldCharType="begin"/>
      </w:r>
      <w:r>
        <w:instrText xml:space="preserve"> PAGEREF _Toc74328233 \h </w:instrText>
      </w:r>
      <w:r>
        <w:fldChar w:fldCharType="separate"/>
      </w:r>
      <w:r>
        <w:t>34</w:t>
      </w:r>
      <w:r>
        <w:fldChar w:fldCharType="end"/>
      </w:r>
    </w:p>
    <w:p w14:paraId="3B2A931D" w14:textId="77777777" w:rsidR="00F34823" w:rsidRDefault="00F34823">
      <w:pPr>
        <w:pStyle w:val="TM3"/>
        <w:rPr>
          <w:rFonts w:asciiTheme="minorHAnsi" w:eastAsiaTheme="minorEastAsia" w:hAnsiTheme="minorHAnsi" w:cstheme="minorBidi"/>
          <w:sz w:val="22"/>
          <w:szCs w:val="22"/>
          <w:lang w:val="en-US"/>
        </w:rPr>
      </w:pPr>
      <w:r>
        <w:t>5.8.13 dm</w:t>
      </w:r>
      <w:r w:rsidRPr="00857035">
        <w:rPr>
          <w:lang w:val="en-US"/>
        </w:rPr>
        <w:t>Storage</w:t>
      </w:r>
      <w:r>
        <w:tab/>
      </w:r>
      <w:r>
        <w:fldChar w:fldCharType="begin"/>
      </w:r>
      <w:r>
        <w:instrText xml:space="preserve"> PAGEREF _Toc74328234 \h </w:instrText>
      </w:r>
      <w:r>
        <w:fldChar w:fldCharType="separate"/>
      </w:r>
      <w:r>
        <w:t>34</w:t>
      </w:r>
      <w:r>
        <w:fldChar w:fldCharType="end"/>
      </w:r>
    </w:p>
    <w:p w14:paraId="6B5A8EA8" w14:textId="77777777" w:rsidR="00F34823" w:rsidRDefault="00F34823">
      <w:pPr>
        <w:pStyle w:val="TM3"/>
        <w:rPr>
          <w:rFonts w:asciiTheme="minorHAnsi" w:eastAsiaTheme="minorEastAsia" w:hAnsiTheme="minorHAnsi" w:cstheme="minorBidi"/>
          <w:sz w:val="22"/>
          <w:szCs w:val="22"/>
          <w:lang w:val="en-US"/>
        </w:rPr>
      </w:pPr>
      <w:r>
        <w:t xml:space="preserve">----------------------- End of change </w:t>
      </w:r>
      <w:r w:rsidRPr="00857035">
        <w:rPr>
          <w:lang w:val="en-US"/>
        </w:rPr>
        <w:t>3</w:t>
      </w:r>
      <w:r>
        <w:t xml:space="preserve"> -------------------------------------------</w:t>
      </w:r>
      <w:r>
        <w:tab/>
      </w:r>
      <w:r>
        <w:fldChar w:fldCharType="begin"/>
      </w:r>
      <w:r>
        <w:instrText xml:space="preserve"> PAGEREF _Toc74328235 \h </w:instrText>
      </w:r>
      <w:r>
        <w:fldChar w:fldCharType="separate"/>
      </w:r>
      <w:r>
        <w:t>35</w:t>
      </w:r>
      <w:r>
        <w:fldChar w:fldCharType="end"/>
      </w:r>
    </w:p>
    <w:p w14:paraId="0C1FBC0B" w14:textId="77777777" w:rsidR="00F34823" w:rsidRDefault="00F34823">
      <w:pPr>
        <w:pStyle w:val="TM3"/>
        <w:rPr>
          <w:rFonts w:asciiTheme="minorHAnsi" w:eastAsiaTheme="minorEastAsia" w:hAnsiTheme="minorHAnsi" w:cstheme="minorBidi"/>
          <w:sz w:val="22"/>
          <w:szCs w:val="22"/>
          <w:lang w:val="en-US"/>
        </w:rPr>
      </w:pPr>
      <w:r>
        <w:t>----------------------- Start of change 4 -------------------------------------------</w:t>
      </w:r>
      <w:r>
        <w:tab/>
      </w:r>
      <w:r>
        <w:fldChar w:fldCharType="begin"/>
      </w:r>
      <w:r>
        <w:instrText xml:space="preserve"> PAGEREF _Toc74328236 \h </w:instrText>
      </w:r>
      <w:r>
        <w:fldChar w:fldCharType="separate"/>
      </w:r>
      <w:r>
        <w:t>35</w:t>
      </w:r>
      <w:r>
        <w:fldChar w:fldCharType="end"/>
      </w:r>
    </w:p>
    <w:p w14:paraId="387DB2F6" w14:textId="77777777" w:rsidR="00F34823" w:rsidRDefault="00F34823">
      <w:pPr>
        <w:pStyle w:val="TM3"/>
        <w:rPr>
          <w:rFonts w:asciiTheme="minorHAnsi" w:eastAsiaTheme="minorEastAsia" w:hAnsiTheme="minorHAnsi" w:cstheme="minorBidi"/>
          <w:sz w:val="22"/>
          <w:szCs w:val="22"/>
          <w:lang w:val="en-US"/>
        </w:rPr>
      </w:pPr>
      <w:r>
        <w:t>6.2.2 Resource mapping for Device model</w:t>
      </w:r>
      <w:r>
        <w:tab/>
      </w:r>
      <w:r>
        <w:fldChar w:fldCharType="begin"/>
      </w:r>
      <w:r>
        <w:instrText xml:space="preserve"> PAGEREF _Toc74328237 \h </w:instrText>
      </w:r>
      <w:r>
        <w:fldChar w:fldCharType="separate"/>
      </w:r>
      <w:r>
        <w:t>35</w:t>
      </w:r>
      <w:r>
        <w:fldChar w:fldCharType="end"/>
      </w:r>
    </w:p>
    <w:p w14:paraId="49474D5A" w14:textId="77777777" w:rsidR="00F34823" w:rsidRDefault="00F34823">
      <w:pPr>
        <w:pStyle w:val="TM3"/>
        <w:rPr>
          <w:rFonts w:asciiTheme="minorHAnsi" w:eastAsiaTheme="minorEastAsia" w:hAnsiTheme="minorHAnsi" w:cstheme="minorBidi"/>
          <w:sz w:val="22"/>
          <w:szCs w:val="22"/>
          <w:lang w:val="en-US"/>
        </w:rPr>
      </w:pPr>
      <w:r>
        <w:t>----------------------- End of change 4 -------------------------------------------</w:t>
      </w:r>
      <w:r>
        <w:tab/>
      </w:r>
      <w:r>
        <w:fldChar w:fldCharType="begin"/>
      </w:r>
      <w:r>
        <w:instrText xml:space="preserve"> PAGEREF _Toc74328238 \h </w:instrText>
      </w:r>
      <w:r>
        <w:fldChar w:fldCharType="separate"/>
      </w:r>
      <w:r>
        <w:t>35</w:t>
      </w:r>
      <w:r>
        <w:fldChar w:fldCharType="end"/>
      </w:r>
    </w:p>
    <w:p w14:paraId="4F6F4232" w14:textId="77777777" w:rsidR="00F34823" w:rsidRDefault="00F34823">
      <w:pPr>
        <w:pStyle w:val="TM3"/>
        <w:rPr>
          <w:rFonts w:asciiTheme="minorHAnsi" w:eastAsiaTheme="minorEastAsia" w:hAnsiTheme="minorHAnsi" w:cstheme="minorBidi"/>
          <w:sz w:val="22"/>
          <w:szCs w:val="22"/>
          <w:lang w:val="en-US"/>
        </w:rPr>
      </w:pPr>
      <w:r w:rsidRPr="00857035">
        <w:rPr>
          <w:rFonts w:eastAsia="Malgun Gothic"/>
        </w:rPr>
        <w:t>----------------------- Start of change 5 -------------------------------------------</w:t>
      </w:r>
      <w:r>
        <w:tab/>
      </w:r>
      <w:r>
        <w:fldChar w:fldCharType="begin"/>
      </w:r>
      <w:r>
        <w:instrText xml:space="preserve"> PAGEREF _Toc74328239 \h </w:instrText>
      </w:r>
      <w:r>
        <w:fldChar w:fldCharType="separate"/>
      </w:r>
      <w:r>
        <w:t>35</w:t>
      </w:r>
      <w:r>
        <w:fldChar w:fldCharType="end"/>
      </w:r>
    </w:p>
    <w:p w14:paraId="7A4B6375" w14:textId="77777777" w:rsidR="00F34823" w:rsidRDefault="00F34823">
      <w:pPr>
        <w:pStyle w:val="TM3"/>
        <w:rPr>
          <w:rFonts w:asciiTheme="minorHAnsi" w:eastAsiaTheme="minorEastAsia" w:hAnsiTheme="minorHAnsi" w:cstheme="minorBidi"/>
          <w:sz w:val="22"/>
          <w:szCs w:val="22"/>
          <w:lang w:val="en-US"/>
        </w:rPr>
      </w:pPr>
      <w:r w:rsidRPr="00857035">
        <w:rPr>
          <w:lang w:val="en-US"/>
        </w:rPr>
        <w:t xml:space="preserve">6.2.5 </w:t>
      </w:r>
      <w:r>
        <w:t>Resource mapping for Property</w:t>
      </w:r>
      <w:r>
        <w:tab/>
      </w:r>
      <w:r>
        <w:fldChar w:fldCharType="begin"/>
      </w:r>
      <w:r>
        <w:instrText xml:space="preserve"> PAGEREF _Toc74328240 \h </w:instrText>
      </w:r>
      <w:r>
        <w:fldChar w:fldCharType="separate"/>
      </w:r>
      <w:r>
        <w:t>35</w:t>
      </w:r>
      <w:r>
        <w:fldChar w:fldCharType="end"/>
      </w:r>
    </w:p>
    <w:p w14:paraId="393383E7" w14:textId="77777777" w:rsidR="00F34823" w:rsidRDefault="00F34823">
      <w:pPr>
        <w:pStyle w:val="TM3"/>
        <w:rPr>
          <w:rFonts w:asciiTheme="minorHAnsi" w:eastAsiaTheme="minorEastAsia" w:hAnsiTheme="minorHAnsi" w:cstheme="minorBidi"/>
          <w:sz w:val="22"/>
          <w:szCs w:val="22"/>
          <w:lang w:val="en-US"/>
        </w:rPr>
      </w:pPr>
      <w:r w:rsidRPr="00857035">
        <w:rPr>
          <w:rFonts w:eastAsia="Malgun Gothic"/>
        </w:rPr>
        <w:t>----------------------- End of change 5 -------------------------------------------</w:t>
      </w:r>
      <w:r>
        <w:tab/>
      </w:r>
      <w:r>
        <w:fldChar w:fldCharType="begin"/>
      </w:r>
      <w:r>
        <w:instrText xml:space="preserve"> PAGEREF _Toc74328241 \h </w:instrText>
      </w:r>
      <w:r>
        <w:fldChar w:fldCharType="separate"/>
      </w:r>
      <w:r>
        <w:t>36</w:t>
      </w:r>
      <w:r>
        <w:fldChar w:fldCharType="end"/>
      </w:r>
    </w:p>
    <w:p w14:paraId="08580D43" w14:textId="77777777" w:rsidR="00F34823" w:rsidRDefault="00F34823">
      <w:pPr>
        <w:pStyle w:val="TM3"/>
        <w:rPr>
          <w:rFonts w:asciiTheme="minorHAnsi" w:eastAsiaTheme="minorEastAsia" w:hAnsiTheme="minorHAnsi" w:cstheme="minorBidi"/>
          <w:sz w:val="22"/>
          <w:szCs w:val="22"/>
          <w:lang w:val="en-US"/>
        </w:rPr>
      </w:pPr>
      <w:r w:rsidRPr="00857035">
        <w:rPr>
          <w:rFonts w:eastAsia="Malgun Gothic"/>
        </w:rPr>
        <w:t>----------------------- Start of change 6 -------------------------------------------</w:t>
      </w:r>
      <w:r>
        <w:tab/>
      </w:r>
      <w:r>
        <w:fldChar w:fldCharType="begin"/>
      </w:r>
      <w:r>
        <w:instrText xml:space="preserve"> PAGEREF _Toc74328242 \h </w:instrText>
      </w:r>
      <w:r>
        <w:fldChar w:fldCharType="separate"/>
      </w:r>
      <w:r>
        <w:t>36</w:t>
      </w:r>
      <w:r>
        <w:fldChar w:fldCharType="end"/>
      </w:r>
    </w:p>
    <w:p w14:paraId="35017CBC" w14:textId="77777777" w:rsidR="00F34823" w:rsidRDefault="00F34823">
      <w:pPr>
        <w:pStyle w:val="TM2"/>
        <w:rPr>
          <w:rFonts w:asciiTheme="minorHAnsi" w:eastAsiaTheme="minorEastAsia" w:hAnsiTheme="minorHAnsi" w:cstheme="minorBidi"/>
          <w:sz w:val="22"/>
          <w:szCs w:val="22"/>
          <w:lang w:val="en-US"/>
        </w:rPr>
      </w:pPr>
      <w:r>
        <w:t>A.1</w:t>
      </w:r>
      <w:r>
        <w:tab/>
        <w:t>Example for Device model ‘deviceAirConditioner'</w:t>
      </w:r>
      <w:r>
        <w:tab/>
      </w:r>
      <w:r>
        <w:fldChar w:fldCharType="begin"/>
      </w:r>
      <w:r>
        <w:instrText xml:space="preserve"> PAGEREF _Toc74328243 \h </w:instrText>
      </w:r>
      <w:r>
        <w:fldChar w:fldCharType="separate"/>
      </w:r>
      <w:r>
        <w:t>36</w:t>
      </w:r>
      <w:r>
        <w:fldChar w:fldCharType="end"/>
      </w:r>
    </w:p>
    <w:p w14:paraId="151B1762" w14:textId="77777777" w:rsidR="00F34823" w:rsidRDefault="00F34823">
      <w:pPr>
        <w:pStyle w:val="TM3"/>
        <w:rPr>
          <w:rFonts w:asciiTheme="minorHAnsi" w:eastAsiaTheme="minorEastAsia" w:hAnsiTheme="minorHAnsi" w:cstheme="minorBidi"/>
          <w:sz w:val="22"/>
          <w:szCs w:val="22"/>
          <w:lang w:val="en-US"/>
        </w:rPr>
      </w:pPr>
      <w:r w:rsidRPr="00857035">
        <w:rPr>
          <w:lang w:val="x-none"/>
        </w:rPr>
        <w:t xml:space="preserve">----------------------- End of change </w:t>
      </w:r>
      <w:r w:rsidRPr="00857035">
        <w:rPr>
          <w:lang w:val="en-US"/>
        </w:rPr>
        <w:t>6</w:t>
      </w:r>
      <w:r w:rsidRPr="00857035">
        <w:rPr>
          <w:lang w:val="x-none"/>
        </w:rPr>
        <w:t xml:space="preserve"> -------------------------------------------</w:t>
      </w:r>
      <w:r>
        <w:tab/>
      </w:r>
      <w:r>
        <w:fldChar w:fldCharType="begin"/>
      </w:r>
      <w:r>
        <w:instrText xml:space="preserve"> PAGEREF _Toc74328244 \h </w:instrText>
      </w:r>
      <w:r>
        <w:fldChar w:fldCharType="separate"/>
      </w:r>
      <w:r>
        <w:t>39</w:t>
      </w:r>
      <w:r>
        <w:fldChar w:fldCharType="end"/>
      </w:r>
    </w:p>
    <w:p w14:paraId="4B5CD155" w14:textId="77777777" w:rsidR="00F34823" w:rsidRDefault="00F34823">
      <w:pPr>
        <w:pStyle w:val="TM3"/>
        <w:rPr>
          <w:rFonts w:asciiTheme="minorHAnsi" w:eastAsiaTheme="minorEastAsia" w:hAnsiTheme="minorHAnsi" w:cstheme="minorBidi"/>
          <w:sz w:val="22"/>
          <w:szCs w:val="22"/>
          <w:lang w:val="en-US"/>
        </w:rPr>
      </w:pPr>
      <w:r w:rsidRPr="00857035">
        <w:rPr>
          <w:rFonts w:eastAsia="Malgun Gothic"/>
        </w:rPr>
        <w:t>----------------------- Start of change 7 -------------------------------------------</w:t>
      </w:r>
      <w:r>
        <w:tab/>
      </w:r>
      <w:r>
        <w:fldChar w:fldCharType="begin"/>
      </w:r>
      <w:r>
        <w:instrText xml:space="preserve"> PAGEREF _Toc74328245 \h </w:instrText>
      </w:r>
      <w:r>
        <w:fldChar w:fldCharType="separate"/>
      </w:r>
      <w:r>
        <w:t>39</w:t>
      </w:r>
      <w:r>
        <w:fldChar w:fldCharType="end"/>
      </w:r>
    </w:p>
    <w:p w14:paraId="42D795B3" w14:textId="77777777" w:rsidR="00F34823" w:rsidRDefault="00F34823">
      <w:pPr>
        <w:pStyle w:val="TM2"/>
        <w:rPr>
          <w:rFonts w:asciiTheme="minorHAnsi" w:eastAsiaTheme="minorEastAsia" w:hAnsiTheme="minorHAnsi" w:cstheme="minorBidi"/>
          <w:sz w:val="22"/>
          <w:szCs w:val="22"/>
          <w:lang w:val="en-US"/>
        </w:rPr>
      </w:pPr>
      <w:r>
        <w:t>A.2</w:t>
      </w:r>
      <w:r>
        <w:tab/>
        <w:t>Example of ModuleClass 'binarySwitch'</w:t>
      </w:r>
      <w:r>
        <w:tab/>
      </w:r>
      <w:r>
        <w:fldChar w:fldCharType="begin"/>
      </w:r>
      <w:r>
        <w:instrText xml:space="preserve"> PAGEREF _Toc74328246 \h </w:instrText>
      </w:r>
      <w:r>
        <w:fldChar w:fldCharType="separate"/>
      </w:r>
      <w:r>
        <w:t>39</w:t>
      </w:r>
      <w:r>
        <w:fldChar w:fldCharType="end"/>
      </w:r>
    </w:p>
    <w:p w14:paraId="6396DC7A" w14:textId="77777777" w:rsidR="00F34823" w:rsidRDefault="00F34823">
      <w:pPr>
        <w:pStyle w:val="TM3"/>
        <w:rPr>
          <w:rFonts w:asciiTheme="minorHAnsi" w:eastAsiaTheme="minorEastAsia" w:hAnsiTheme="minorHAnsi" w:cstheme="minorBidi"/>
          <w:sz w:val="22"/>
          <w:szCs w:val="22"/>
          <w:lang w:val="en-US"/>
        </w:rPr>
      </w:pPr>
      <w:r w:rsidRPr="00857035">
        <w:rPr>
          <w:lang w:val="x-none"/>
        </w:rPr>
        <w:t xml:space="preserve">----------------------- End of change </w:t>
      </w:r>
      <w:r w:rsidRPr="00857035">
        <w:rPr>
          <w:lang w:val="en-US"/>
        </w:rPr>
        <w:t>7</w:t>
      </w:r>
      <w:r w:rsidRPr="00857035">
        <w:rPr>
          <w:lang w:val="x-none"/>
        </w:rPr>
        <w:t xml:space="preserve"> -------------------------------------------</w:t>
      </w:r>
      <w:r>
        <w:tab/>
      </w:r>
      <w:r>
        <w:fldChar w:fldCharType="begin"/>
      </w:r>
      <w:r>
        <w:instrText xml:space="preserve"> PAGEREF _Toc74328247 \h </w:instrText>
      </w:r>
      <w:r>
        <w:fldChar w:fldCharType="separate"/>
      </w:r>
      <w:r>
        <w:t>41</w:t>
      </w:r>
      <w:r>
        <w:fldChar w:fldCharType="end"/>
      </w:r>
    </w:p>
    <w:p w14:paraId="2D95161A" w14:textId="77777777" w:rsidR="00F34823" w:rsidRDefault="00F34823">
      <w:pPr>
        <w:pStyle w:val="TM1"/>
        <w:rPr>
          <w:rFonts w:asciiTheme="minorHAnsi" w:eastAsiaTheme="minorEastAsia" w:hAnsiTheme="minorHAnsi" w:cstheme="minorBidi"/>
          <w:szCs w:val="22"/>
          <w:lang w:val="en-US"/>
        </w:rPr>
      </w:pPr>
      <w:r>
        <w:t>History</w:t>
      </w:r>
      <w:r>
        <w:tab/>
      </w:r>
      <w:r>
        <w:fldChar w:fldCharType="begin"/>
      </w:r>
      <w:r>
        <w:instrText xml:space="preserve"> PAGEREF _Toc74328248 \h </w:instrText>
      </w:r>
      <w:r>
        <w:fldChar w:fldCharType="separate"/>
      </w:r>
      <w:r>
        <w:t>41</w:t>
      </w:r>
      <w:r>
        <w:fldChar w:fldCharType="end"/>
      </w:r>
    </w:p>
    <w:p w14:paraId="7AB4B0C1" w14:textId="77777777" w:rsidR="00BB6418" w:rsidRDefault="00C40550">
      <w:r>
        <w:rPr>
          <w:noProof/>
          <w:sz w:val="22"/>
        </w:rPr>
        <w:fldChar w:fldCharType="end"/>
      </w:r>
    </w:p>
    <w:p w14:paraId="00EDE3BD" w14:textId="77777777" w:rsidR="00BB6418" w:rsidRDefault="00BB6418" w:rsidP="00C40550">
      <w:pPr>
        <w:pStyle w:val="Titre1"/>
      </w:pPr>
      <w:r w:rsidRPr="00667EEB">
        <w:rPr>
          <w:szCs w:val="36"/>
        </w:rPr>
        <w:br w:type="page"/>
      </w:r>
      <w:bookmarkStart w:id="13" w:name="_Toc300919384"/>
      <w:bookmarkStart w:id="14" w:name="_Toc74328157"/>
      <w:r>
        <w:t>1</w:t>
      </w:r>
      <w:r>
        <w:tab/>
        <w:t>Scope</w:t>
      </w:r>
      <w:bookmarkEnd w:id="13"/>
      <w:bookmarkEnd w:id="14"/>
    </w:p>
    <w:p w14:paraId="41467472" w14:textId="77777777" w:rsidR="00D1256C" w:rsidRPr="00D1256C" w:rsidRDefault="008F54DC" w:rsidP="008F54DC">
      <w:pPr>
        <w:pStyle w:val="oneM2M-Normal"/>
      </w:pPr>
      <w:bookmarkStart w:id="15" w:name="_Toc300919385"/>
      <w:r w:rsidRPr="00D1256C">
        <w:t xml:space="preserve">The present document </w:t>
      </w:r>
      <w:r w:rsidR="00D1256C" w:rsidRPr="00D1256C">
        <w:t xml:space="preserve">is the </w:t>
      </w:r>
      <w:r w:rsidR="00D1256C">
        <w:t>T</w:t>
      </w:r>
      <w:r w:rsidR="00D1256C" w:rsidRPr="00D1256C">
        <w:t xml:space="preserve">echnical </w:t>
      </w:r>
      <w:r w:rsidR="00D1256C">
        <w:t>R</w:t>
      </w:r>
      <w:r w:rsidR="00D1256C" w:rsidRPr="00D1256C">
        <w:t>eport which study the completion of SDT (Smart Device Template) using &lt;flexContainer&gt; resource specializations</w:t>
      </w:r>
      <w:r w:rsidR="00D1256C">
        <w:t xml:space="preserve"> and the possible migration of the existing device management mdel using Management Object </w:t>
      </w:r>
      <w:r w:rsidR="00D1256C" w:rsidRPr="00D1256C">
        <w:t>(&lt;mgmtObj&gt;</w:t>
      </w:r>
      <w:r w:rsidR="00D1256C" w:rsidRPr="00D1256C">
        <w:rPr>
          <w:lang w:eastAsia="ja-JP"/>
        </w:rPr>
        <w:t>)</w:t>
      </w:r>
      <w:r w:rsidR="00D1256C">
        <w:t>.</w:t>
      </w:r>
    </w:p>
    <w:p w14:paraId="46EE0864" w14:textId="77777777" w:rsidR="00D1256C" w:rsidRPr="00CE6E9D" w:rsidRDefault="00D1256C" w:rsidP="008F54DC">
      <w:pPr>
        <w:pStyle w:val="oneM2M-Normal"/>
      </w:pPr>
      <w:r>
        <w:t xml:space="preserve">This document is initiated in the context of the </w:t>
      </w:r>
      <w:r w:rsidR="008F54DC" w:rsidRPr="00D1256C">
        <w:t xml:space="preserve">Management Object Migration [MOM] </w:t>
      </w:r>
      <w:r w:rsidRPr="00D1256C">
        <w:t xml:space="preserve">Work Item </w:t>
      </w:r>
      <w:r w:rsidR="00CE6E9D">
        <w:t>(</w:t>
      </w:r>
      <w:r w:rsidRPr="00D1256C">
        <w:t>WI-0099</w:t>
      </w:r>
      <w:r w:rsidR="00CE6E9D">
        <w:t>) having the following objectives (extract) :</w:t>
      </w:r>
    </w:p>
    <w:p w14:paraId="34C4B481" w14:textId="77777777" w:rsidR="008F54DC" w:rsidRPr="00FC553E" w:rsidRDefault="008F54DC" w:rsidP="00FC553E">
      <w:pPr>
        <w:pStyle w:val="oneM2M-Normal"/>
      </w:pPr>
      <w:r w:rsidRPr="00FC553E">
        <w:t xml:space="preserve">In Release 4, SDT (Smart Device Template) </w:t>
      </w:r>
      <w:r w:rsidR="00FC553E" w:rsidRPr="00FC553E">
        <w:t xml:space="preserve">has been </w:t>
      </w:r>
      <w:r w:rsidRPr="00FC553E">
        <w:t xml:space="preserve">extended to include device management functions in addition to the existing services. This justified extension creates a new way to perfom device management compared to the existing Device Management (DMG) Common Service Function (CSF) model using &lt;mgmtObj&gt;. </w:t>
      </w:r>
    </w:p>
    <w:p w14:paraId="794D79F9" w14:textId="77777777" w:rsidR="008F54DC" w:rsidRPr="00D1256C" w:rsidRDefault="008F54DC" w:rsidP="00FC553E">
      <w:pPr>
        <w:pStyle w:val="oneM2M-Normal"/>
      </w:pPr>
      <w:r w:rsidRPr="00FC553E">
        <w:t>In order not to live with 2 solutions for the same purpose, th</w:t>
      </w:r>
      <w:r w:rsidR="00FC553E" w:rsidRPr="00FC553E">
        <w:t xml:space="preserve">e </w:t>
      </w:r>
      <w:r w:rsidRPr="00FC553E">
        <w:t xml:space="preserve">work item </w:t>
      </w:r>
      <w:r w:rsidR="00FC553E" w:rsidRPr="00FC553E">
        <w:t xml:space="preserve">WI-0099 </w:t>
      </w:r>
      <w:r w:rsidRPr="00FC553E">
        <w:t>proposes to work on a transition phase allowing implementation using DMG &lt;mgmtObj&gt; to migrate towards SDT model.</w:t>
      </w:r>
    </w:p>
    <w:p w14:paraId="2C4D3FBE" w14:textId="77777777" w:rsidR="008F54DC" w:rsidRPr="00D1256C" w:rsidRDefault="008F54DC" w:rsidP="00FC553E">
      <w:pPr>
        <w:pStyle w:val="oneM2M-Normal"/>
      </w:pPr>
      <w:r w:rsidRPr="00D1256C">
        <w:t>The scope of the Work Item is to study the Device Management model based on Management Object (&lt;mgmtObj&gt;</w:t>
      </w:r>
      <w:r w:rsidRPr="00D1256C">
        <w:rPr>
          <w:lang w:eastAsia="ja-JP"/>
        </w:rPr>
        <w:t>)</w:t>
      </w:r>
      <w:r w:rsidRPr="00D1256C">
        <w:t xml:space="preserve"> model migration towards SDT model. </w:t>
      </w:r>
    </w:p>
    <w:p w14:paraId="2A932049" w14:textId="77777777" w:rsidR="008F54DC" w:rsidRPr="00D1256C" w:rsidRDefault="008F54DC" w:rsidP="00FC553E">
      <w:pPr>
        <w:pStyle w:val="oneM2M-Normal"/>
      </w:pPr>
      <w:r w:rsidRPr="00D1256C">
        <w:t>This action plan includes:</w:t>
      </w:r>
    </w:p>
    <w:p w14:paraId="694A5633" w14:textId="5BA46B21" w:rsidR="008F54DC" w:rsidRPr="00D1256C" w:rsidRDefault="008F54DC" w:rsidP="00FC553E">
      <w:pPr>
        <w:pStyle w:val="oneM2M-Normal"/>
        <w:numPr>
          <w:ilvl w:val="0"/>
          <w:numId w:val="40"/>
        </w:numPr>
      </w:pPr>
      <w:r w:rsidRPr="00D1256C">
        <w:t xml:space="preserve">Provide a temporary TR with a mapping between &lt;mgmtObj&gt; and the SDT </w:t>
      </w:r>
      <w:r w:rsidR="00396158">
        <w:t>DM &lt;</w:t>
      </w:r>
      <w:r w:rsidRPr="00D1256C">
        <w:t>flexContainer</w:t>
      </w:r>
      <w:r w:rsidR="00396158">
        <w:t>&gt;</w:t>
      </w:r>
      <w:r w:rsidRPr="00D1256C">
        <w:t>;</w:t>
      </w:r>
    </w:p>
    <w:p w14:paraId="63D9DFE1" w14:textId="77777777" w:rsidR="008F54DC" w:rsidRPr="00D1256C" w:rsidRDefault="008F54DC" w:rsidP="00FC553E">
      <w:pPr>
        <w:pStyle w:val="oneM2M-Normal"/>
        <w:numPr>
          <w:ilvl w:val="0"/>
          <w:numId w:val="40"/>
        </w:numPr>
      </w:pPr>
      <w:r w:rsidRPr="00D1256C">
        <w:t>List in this TR all the specifications and sections that will have to be updated when &lt;mgmtObj&gt; will be replaced by SDT;</w:t>
      </w:r>
    </w:p>
    <w:p w14:paraId="386EB685" w14:textId="77777777" w:rsidR="008F54DC" w:rsidRPr="00D1256C" w:rsidRDefault="008F54DC" w:rsidP="00FC553E">
      <w:pPr>
        <w:pStyle w:val="oneM2M-Normal"/>
        <w:numPr>
          <w:ilvl w:val="0"/>
          <w:numId w:val="40"/>
        </w:numPr>
      </w:pPr>
      <w:r w:rsidRPr="00D1256C">
        <w:t>List in this TR the issues to be resolved by removing the &lt;mgmtObj&gt; after migration and the proposed solutions</w:t>
      </w:r>
      <w:r w:rsidRPr="00D1256C">
        <w:rPr>
          <w:lang w:eastAsia="ja-JP"/>
        </w:rPr>
        <w:t>;</w:t>
      </w:r>
    </w:p>
    <w:p w14:paraId="0A5CE8DB" w14:textId="77777777" w:rsidR="008F54DC" w:rsidRPr="00D1256C" w:rsidRDefault="008F54DC" w:rsidP="00FC553E">
      <w:pPr>
        <w:pStyle w:val="oneM2M-Normal"/>
        <w:numPr>
          <w:ilvl w:val="0"/>
          <w:numId w:val="40"/>
        </w:numPr>
      </w:pPr>
      <w:r w:rsidRPr="00D1256C">
        <w:rPr>
          <w:lang w:eastAsia="ja-JP"/>
        </w:rPr>
        <w:t xml:space="preserve">Depending on the TR outcomes, decide whether </w:t>
      </w:r>
      <w:r w:rsidRPr="00D1256C">
        <w:t>&lt;mgmtObj&gt; should be removed or not in OneM2M Release 4.</w:t>
      </w:r>
    </w:p>
    <w:p w14:paraId="295DD98D" w14:textId="77777777" w:rsidR="008F54DC" w:rsidRDefault="008F54DC" w:rsidP="00FC553E">
      <w:pPr>
        <w:pStyle w:val="oneM2M-Normal"/>
      </w:pPr>
      <w:r w:rsidRPr="00D1256C">
        <w:t>New tasks may be added during the process if necessary.</w:t>
      </w:r>
    </w:p>
    <w:p w14:paraId="106FAE59" w14:textId="77777777" w:rsidR="00FC553E" w:rsidRDefault="00FC553E" w:rsidP="00FC553E">
      <w:pPr>
        <w:pStyle w:val="oneM2M-Normal"/>
      </w:pPr>
      <w:r>
        <w:t>This TR intends to provide the study as part of the action plan above.</w:t>
      </w:r>
    </w:p>
    <w:p w14:paraId="278041AF" w14:textId="77777777" w:rsidR="008F54DC" w:rsidRPr="006A7446" w:rsidRDefault="008F54DC" w:rsidP="00FC553E">
      <w:pPr>
        <w:pStyle w:val="oneM2M-Normal"/>
      </w:pPr>
    </w:p>
    <w:p w14:paraId="7E6496A2" w14:textId="77777777" w:rsidR="00787554" w:rsidRDefault="00787554" w:rsidP="00787554">
      <w:pPr>
        <w:pStyle w:val="Titre1"/>
      </w:pPr>
      <w:bookmarkStart w:id="16" w:name="_Toc74328158"/>
      <w:r>
        <w:t>2</w:t>
      </w:r>
      <w:r>
        <w:tab/>
        <w:t>References</w:t>
      </w:r>
      <w:bookmarkEnd w:id="15"/>
      <w:bookmarkEnd w:id="16"/>
    </w:p>
    <w:p w14:paraId="73F3D0AA" w14:textId="77777777" w:rsidR="00653A3B" w:rsidRPr="002C22D4" w:rsidRDefault="00653A3B" w:rsidP="00653A3B">
      <w:pPr>
        <w:pStyle w:val="Titre2"/>
      </w:pPr>
      <w:bookmarkStart w:id="17" w:name="_Toc300919386"/>
      <w:bookmarkStart w:id="18" w:name="_Toc74328159"/>
      <w:r w:rsidRPr="002C22D4">
        <w:t>2.1</w:t>
      </w:r>
      <w:r w:rsidRPr="002C22D4">
        <w:tab/>
        <w:t>Normative references</w:t>
      </w:r>
      <w:bookmarkEnd w:id="17"/>
      <w:bookmarkEnd w:id="18"/>
    </w:p>
    <w:p w14:paraId="6B9907DC" w14:textId="77777777" w:rsidR="00EC5D50" w:rsidRDefault="00EC5D50" w:rsidP="00EC5D50">
      <w:pPr>
        <w:pStyle w:val="EX"/>
        <w:ind w:left="1418"/>
      </w:pPr>
      <w:bookmarkStart w:id="19" w:name="_Toc300919387"/>
      <w:r w:rsidRPr="00E0705B">
        <w:t>[</w:t>
      </w:r>
      <w:r>
        <w:t>1</w:t>
      </w:r>
      <w:r w:rsidRPr="00E0705B">
        <w:t>]</w:t>
      </w:r>
      <w:r>
        <w:tab/>
        <w:t xml:space="preserve">oneM2M TS-0023: </w:t>
      </w:r>
      <w:r w:rsidRPr="00E6078D">
        <w:t>SDT based Information Model &amp; Mapping for Vertical Industries</w:t>
      </w:r>
    </w:p>
    <w:p w14:paraId="68CF77BC" w14:textId="77777777" w:rsidR="00EC5D50" w:rsidRDefault="00EC5D50" w:rsidP="00EC5D50">
      <w:pPr>
        <w:pStyle w:val="EX"/>
        <w:ind w:left="1418"/>
      </w:pPr>
      <w:r w:rsidRPr="00E0705B">
        <w:t>[</w:t>
      </w:r>
      <w:r>
        <w:t>2</w:t>
      </w:r>
      <w:r w:rsidRPr="00E0705B">
        <w:t>]</w:t>
      </w:r>
      <w:r>
        <w:tab/>
        <w:t xml:space="preserve">oneM2M TS-0001: </w:t>
      </w:r>
      <w:r w:rsidRPr="00F148B1">
        <w:t xml:space="preserve">Functional </w:t>
      </w:r>
      <w:r>
        <w:t>Architecture</w:t>
      </w:r>
    </w:p>
    <w:p w14:paraId="7A314807" w14:textId="77777777" w:rsidR="00EC5D50" w:rsidRPr="00E6078D" w:rsidRDefault="00EC5D50" w:rsidP="00EC5D50">
      <w:pPr>
        <w:pStyle w:val="EX"/>
        <w:ind w:left="1418"/>
      </w:pPr>
      <w:r w:rsidRPr="007362EA">
        <w:t>[</w:t>
      </w:r>
      <w:r>
        <w:t>3</w:t>
      </w:r>
      <w:r w:rsidRPr="007362EA">
        <w:t>]</w:t>
      </w:r>
      <w:r w:rsidRPr="007362EA">
        <w:tab/>
      </w:r>
      <w:r>
        <w:t xml:space="preserve">oneM2M TS-0004: </w:t>
      </w:r>
      <w:r w:rsidRPr="00357143">
        <w:t>Service Layer Core Protocol Sp</w:t>
      </w:r>
      <w:r>
        <w:t>ecification</w:t>
      </w:r>
    </w:p>
    <w:p w14:paraId="4FA5217D" w14:textId="77777777" w:rsidR="00EC5D50" w:rsidRDefault="00EC5D50" w:rsidP="00EC5D50">
      <w:pPr>
        <w:pStyle w:val="EX"/>
        <w:ind w:left="1418"/>
      </w:pPr>
      <w:r w:rsidRPr="007362EA">
        <w:t>[</w:t>
      </w:r>
      <w:r>
        <w:t>4</w:t>
      </w:r>
      <w:r w:rsidRPr="007362EA">
        <w:t>]</w:t>
      </w:r>
      <w:r w:rsidRPr="007362EA">
        <w:tab/>
      </w:r>
      <w:r>
        <w:t xml:space="preserve">oneM2M TS-0005: </w:t>
      </w:r>
      <w:r w:rsidRPr="00E6078D">
        <w:t>Management Enablement (OMA)</w:t>
      </w:r>
    </w:p>
    <w:p w14:paraId="0D029673" w14:textId="77777777" w:rsidR="00EC5D50" w:rsidRDefault="00EC5D50" w:rsidP="00EC5D50">
      <w:pPr>
        <w:pStyle w:val="EX"/>
        <w:ind w:left="1418"/>
      </w:pPr>
      <w:r w:rsidRPr="007362EA">
        <w:t>[</w:t>
      </w:r>
      <w:r>
        <w:t>5</w:t>
      </w:r>
      <w:r w:rsidRPr="007362EA">
        <w:t>]</w:t>
      </w:r>
      <w:r w:rsidRPr="007362EA">
        <w:tab/>
      </w:r>
      <w:r>
        <w:t xml:space="preserve">oneM2M TS-0006: </w:t>
      </w:r>
      <w:r w:rsidRPr="00E6078D">
        <w:t>Management Enablement (BBF)</w:t>
      </w:r>
    </w:p>
    <w:p w14:paraId="37526BAE" w14:textId="77777777" w:rsidR="00EC5D50" w:rsidRDefault="00EC5D50" w:rsidP="00EC5D50">
      <w:pPr>
        <w:pStyle w:val="EX"/>
        <w:ind w:left="1418"/>
      </w:pPr>
      <w:r w:rsidRPr="007362EA">
        <w:t>[</w:t>
      </w:r>
      <w:r>
        <w:t>6</w:t>
      </w:r>
      <w:r w:rsidRPr="007362EA">
        <w:t>]</w:t>
      </w:r>
      <w:r w:rsidRPr="007362EA">
        <w:tab/>
      </w:r>
      <w:r>
        <w:t xml:space="preserve">oneM2M TS-00014: </w:t>
      </w:r>
      <w:r w:rsidRPr="00E6078D">
        <w:t>LWM2M Interworking</w:t>
      </w:r>
    </w:p>
    <w:p w14:paraId="6FF9CB00" w14:textId="77777777" w:rsidR="00EC5D50" w:rsidRDefault="00EC5D50" w:rsidP="00EC5D50">
      <w:pPr>
        <w:pStyle w:val="EX"/>
        <w:ind w:left="1418"/>
      </w:pPr>
      <w:r w:rsidRPr="007362EA">
        <w:t>[</w:t>
      </w:r>
      <w:r>
        <w:t>7</w:t>
      </w:r>
      <w:r w:rsidRPr="007362EA">
        <w:t>]</w:t>
      </w:r>
      <w:r w:rsidRPr="007362EA">
        <w:tab/>
      </w:r>
      <w:r>
        <w:t xml:space="preserve">oneM2M TS-00022: </w:t>
      </w:r>
      <w:r w:rsidRPr="00E6078D">
        <w:t>Field Device Configuration</w:t>
      </w:r>
    </w:p>
    <w:p w14:paraId="09A009D5" w14:textId="1617568B" w:rsidR="00396158" w:rsidRDefault="00396158" w:rsidP="00396158">
      <w:pPr>
        <w:pStyle w:val="EX"/>
        <w:ind w:left="1418"/>
      </w:pPr>
      <w:bookmarkStart w:id="20" w:name="_Toc72398969"/>
      <w:r w:rsidRPr="00E0705B">
        <w:t>[</w:t>
      </w:r>
      <w:r>
        <w:t>8</w:t>
      </w:r>
      <w:r w:rsidRPr="00E0705B">
        <w:t>]</w:t>
      </w:r>
      <w:r>
        <w:tab/>
        <w:t>oneM2M TS-0003: Security Solutions</w:t>
      </w:r>
      <w:bookmarkEnd w:id="20"/>
    </w:p>
    <w:p w14:paraId="5CEDA234" w14:textId="77777777" w:rsidR="00653A3B" w:rsidRDefault="00653A3B" w:rsidP="00D7365C">
      <w:pPr>
        <w:pStyle w:val="Titre2"/>
        <w:keepNext w:val="0"/>
      </w:pPr>
      <w:bookmarkStart w:id="21" w:name="_Toc74328160"/>
      <w:r w:rsidRPr="00C116CA">
        <w:t>2.2</w:t>
      </w:r>
      <w:r w:rsidRPr="00C116CA">
        <w:tab/>
        <w:t>Informative references</w:t>
      </w:r>
      <w:bookmarkEnd w:id="19"/>
      <w:bookmarkEnd w:id="21"/>
    </w:p>
    <w:p w14:paraId="2374919D" w14:textId="77777777" w:rsidR="00E95952" w:rsidRDefault="00E95952" w:rsidP="00D7365C">
      <w:r w:rsidRPr="00E307E9">
        <w:rPr>
          <w:lang w:eastAsia="en-GB"/>
        </w:rPr>
        <w:t>The following referenced documents are</w:t>
      </w:r>
      <w:r>
        <w:rPr>
          <w:lang w:eastAsia="en-GB"/>
        </w:rPr>
        <w:t xml:space="preserve"> </w:t>
      </w:r>
      <w:r w:rsidRPr="00054B54">
        <w:t xml:space="preserve">not </w:t>
      </w:r>
      <w:r>
        <w:t xml:space="preserve">necessary for the application </w:t>
      </w:r>
      <w:r w:rsidRPr="00054B54">
        <w:t xml:space="preserve">of the </w:t>
      </w:r>
      <w:r>
        <w:t>present document</w:t>
      </w:r>
      <w:r w:rsidRPr="00054B54">
        <w:t xml:space="preserve"> but </w:t>
      </w:r>
      <w:r>
        <w:t>they</w:t>
      </w:r>
      <w:r w:rsidRPr="00054B54">
        <w:t xml:space="preserve"> assist the user with regard to a particular subject area</w:t>
      </w:r>
      <w:r w:rsidRPr="00BD2C8E">
        <w:t>.</w:t>
      </w:r>
    </w:p>
    <w:p w14:paraId="4A02FD04" w14:textId="77777777" w:rsidR="005E1047" w:rsidRDefault="008F29AE" w:rsidP="008F29AE">
      <w:r>
        <w:t>[i.1]</w:t>
      </w:r>
      <w:r>
        <w:tab/>
        <w:t>oneM2M Drafting Rules  (</w:t>
      </w:r>
      <w:hyperlink r:id="rId9" w:history="1">
        <w:r w:rsidRPr="004F540F">
          <w:rPr>
            <w:rStyle w:val="Lienhypertexte"/>
          </w:rPr>
          <w:t>http://member.onem2m.org/Static_pages/Others/Rules_Pages/oneM2M-Drafting-Rules-V1_0.doc</w:t>
        </w:r>
      </w:hyperlink>
      <w:r>
        <w:t>)</w:t>
      </w:r>
    </w:p>
    <w:p w14:paraId="6FB15924" w14:textId="77777777" w:rsidR="00477BBD" w:rsidRDefault="00477BBD" w:rsidP="008F29AE"/>
    <w:p w14:paraId="01B5C05B" w14:textId="77777777" w:rsidR="00BB6418" w:rsidRDefault="00BB6418">
      <w:pPr>
        <w:pStyle w:val="Titre1"/>
      </w:pPr>
      <w:bookmarkStart w:id="22" w:name="_Toc300919388"/>
      <w:bookmarkStart w:id="23" w:name="_Toc74328161"/>
      <w:r>
        <w:t>3</w:t>
      </w:r>
      <w:r>
        <w:tab/>
        <w:t>Definition</w:t>
      </w:r>
      <w:r w:rsidR="00B7797E">
        <w:t xml:space="preserve"> of terms</w:t>
      </w:r>
      <w:r>
        <w:t>, symbols</w:t>
      </w:r>
      <w:r w:rsidR="00B95D14">
        <w:t xml:space="preserve"> and</w:t>
      </w:r>
      <w:r>
        <w:t xml:space="preserve"> abbreviations</w:t>
      </w:r>
      <w:bookmarkEnd w:id="22"/>
      <w:bookmarkEnd w:id="23"/>
    </w:p>
    <w:p w14:paraId="34A1035B" w14:textId="77777777" w:rsidR="00787554" w:rsidRDefault="00787554" w:rsidP="00787554">
      <w:pPr>
        <w:pStyle w:val="Titre2"/>
      </w:pPr>
      <w:bookmarkStart w:id="24" w:name="_Toc300919389"/>
      <w:bookmarkStart w:id="25" w:name="_Toc74328162"/>
      <w:r>
        <w:t>3.1</w:t>
      </w:r>
      <w:r>
        <w:tab/>
      </w:r>
      <w:r w:rsidR="00B7797E">
        <w:t>Terms</w:t>
      </w:r>
      <w:bookmarkEnd w:id="24"/>
      <w:bookmarkEnd w:id="25"/>
    </w:p>
    <w:p w14:paraId="200A788E" w14:textId="77777777" w:rsidR="008D5BD9" w:rsidRPr="008D5BD9" w:rsidRDefault="008D5BD9" w:rsidP="008D5BD9">
      <w:pPr>
        <w:keepNext/>
      </w:pPr>
      <w:r w:rsidRPr="003623E2">
        <w:t>For the purposes of the present document, the [following] symbols [given in ... and the following]</w:t>
      </w:r>
      <w:r>
        <w:t xml:space="preserve"> </w:t>
      </w:r>
      <w:r w:rsidRPr="003623E2">
        <w:t>apply:</w:t>
      </w:r>
    </w:p>
    <w:p w14:paraId="4CBF966F" w14:textId="77777777" w:rsidR="00BB6418" w:rsidRDefault="00BB6418">
      <w:pPr>
        <w:pStyle w:val="Titre2"/>
      </w:pPr>
      <w:bookmarkStart w:id="26" w:name="_Toc300919390"/>
      <w:bookmarkStart w:id="27" w:name="_Toc74328163"/>
      <w:r>
        <w:t>3.2</w:t>
      </w:r>
      <w:r>
        <w:tab/>
        <w:t>Symbols</w:t>
      </w:r>
      <w:bookmarkEnd w:id="26"/>
      <w:bookmarkEnd w:id="27"/>
    </w:p>
    <w:p w14:paraId="6CFAF8AA" w14:textId="77777777" w:rsidR="00667EEB" w:rsidRPr="003623E2" w:rsidRDefault="00667EEB" w:rsidP="00667EEB">
      <w:pPr>
        <w:keepNext/>
      </w:pPr>
      <w:r w:rsidRPr="003623E2">
        <w:t>For the purposes of the present document, the [following] symbols [given in ... and the following]</w:t>
      </w:r>
      <w:r>
        <w:t xml:space="preserve"> </w:t>
      </w:r>
      <w:r w:rsidRPr="003623E2">
        <w:t>apply:</w:t>
      </w:r>
    </w:p>
    <w:p w14:paraId="73227183" w14:textId="77777777" w:rsidR="00BB6418" w:rsidRDefault="00BB6418" w:rsidP="00CD386D">
      <w:pPr>
        <w:pStyle w:val="Titre2"/>
      </w:pPr>
      <w:bookmarkStart w:id="28" w:name="_Toc300919391"/>
      <w:bookmarkStart w:id="29" w:name="_Toc74328164"/>
      <w:r>
        <w:t>3.3</w:t>
      </w:r>
      <w:r>
        <w:tab/>
        <w:t>Abbreviations</w:t>
      </w:r>
      <w:bookmarkEnd w:id="28"/>
      <w:bookmarkEnd w:id="29"/>
    </w:p>
    <w:p w14:paraId="0B69B431" w14:textId="77777777" w:rsidR="00667EEB" w:rsidRPr="003623E2" w:rsidRDefault="00667EEB" w:rsidP="00667EEB">
      <w:pPr>
        <w:keepNext/>
      </w:pPr>
      <w:r w:rsidRPr="003623E2">
        <w:t>For the purposes of the present document, the [following] abbreviations</w:t>
      </w:r>
      <w:r>
        <w:t xml:space="preserve"> </w:t>
      </w:r>
      <w:r w:rsidRPr="003623E2">
        <w:t>[given in ... and the following] apply:</w:t>
      </w:r>
    </w:p>
    <w:p w14:paraId="71326A2E" w14:textId="77777777" w:rsidR="001C11FD" w:rsidRDefault="001C11FD" w:rsidP="008D5BD9">
      <w:pPr>
        <w:pStyle w:val="EW"/>
      </w:pPr>
      <w:r>
        <w:t>BBF</w:t>
      </w:r>
      <w:r>
        <w:tab/>
        <w:t>BroadBand Forum</w:t>
      </w:r>
    </w:p>
    <w:p w14:paraId="36205143" w14:textId="77777777" w:rsidR="00DC3FE8" w:rsidRDefault="00DC3FE8" w:rsidP="008D5BD9">
      <w:pPr>
        <w:pStyle w:val="EW"/>
      </w:pPr>
      <w:r>
        <w:t>DM</w:t>
      </w:r>
      <w:r>
        <w:tab/>
        <w:t>Device Management</w:t>
      </w:r>
    </w:p>
    <w:p w14:paraId="10DA3635" w14:textId="77777777" w:rsidR="00BD5CD5" w:rsidRDefault="00BD5CD5" w:rsidP="00BD5CD5">
      <w:pPr>
        <w:pStyle w:val="EW"/>
      </w:pPr>
      <w:r w:rsidRPr="00357143">
        <w:t>IPE</w:t>
      </w:r>
      <w:r w:rsidRPr="00357143">
        <w:tab/>
        <w:t>Interworking Proxy application Entity</w:t>
      </w:r>
    </w:p>
    <w:p w14:paraId="1E5E51F1" w14:textId="77777777" w:rsidR="001C11FD" w:rsidRDefault="001C11FD" w:rsidP="008D5BD9">
      <w:pPr>
        <w:pStyle w:val="EW"/>
      </w:pPr>
      <w:r>
        <w:t>LWM2M</w:t>
      </w:r>
      <w:r>
        <w:tab/>
        <w:t>LightWeight M2M</w:t>
      </w:r>
    </w:p>
    <w:p w14:paraId="237A575B" w14:textId="77777777" w:rsidR="009A782E" w:rsidRDefault="009A782E" w:rsidP="008D5BD9">
      <w:pPr>
        <w:pStyle w:val="EW"/>
      </w:pPr>
      <w:r>
        <w:t>MO</w:t>
      </w:r>
      <w:r>
        <w:tab/>
        <w:t>Management Object</w:t>
      </w:r>
    </w:p>
    <w:p w14:paraId="2775F881" w14:textId="77777777" w:rsidR="008D5BD9" w:rsidRDefault="008D5BD9" w:rsidP="008D5BD9">
      <w:pPr>
        <w:pStyle w:val="EW"/>
        <w:rPr>
          <w:lang w:val="en-US" w:eastAsia="ja-JP"/>
        </w:rPr>
      </w:pPr>
      <w:r>
        <w:rPr>
          <w:rFonts w:hint="eastAsia"/>
        </w:rPr>
        <w:t>OMA</w:t>
      </w:r>
      <w:r>
        <w:rPr>
          <w:rFonts w:hint="eastAsia"/>
        </w:rPr>
        <w:tab/>
      </w:r>
      <w:r w:rsidRPr="007808A6">
        <w:rPr>
          <w:lang w:val="en-US" w:eastAsia="ja-JP"/>
        </w:rPr>
        <w:t>Open Mobile Alliance</w:t>
      </w:r>
    </w:p>
    <w:p w14:paraId="73CB3A69" w14:textId="77777777" w:rsidR="001C11FD" w:rsidRDefault="001C11FD" w:rsidP="008D5BD9">
      <w:pPr>
        <w:pStyle w:val="EW"/>
      </w:pPr>
      <w:r>
        <w:rPr>
          <w:lang w:val="en-US" w:eastAsia="ja-JP"/>
        </w:rPr>
        <w:t>SDT</w:t>
      </w:r>
      <w:r>
        <w:rPr>
          <w:lang w:val="en-US" w:eastAsia="ja-JP"/>
        </w:rPr>
        <w:tab/>
        <w:t>Smart Device Template</w:t>
      </w:r>
    </w:p>
    <w:p w14:paraId="568CCE45" w14:textId="77777777" w:rsidR="00DF3717" w:rsidRDefault="00DF3717" w:rsidP="00DF3717">
      <w:pPr>
        <w:pStyle w:val="EW"/>
      </w:pPr>
      <w:bookmarkStart w:id="30" w:name="_Toc300919392"/>
    </w:p>
    <w:p w14:paraId="72D21E48" w14:textId="77777777" w:rsidR="00DF3717" w:rsidRDefault="00DF3717" w:rsidP="00DF3717">
      <w:pPr>
        <w:pStyle w:val="Titre1"/>
      </w:pPr>
      <w:bookmarkStart w:id="31" w:name="_Toc74328165"/>
      <w:r>
        <w:t>4</w:t>
      </w:r>
      <w:r>
        <w:tab/>
        <w:t>Conventions</w:t>
      </w:r>
      <w:bookmarkEnd w:id="31"/>
    </w:p>
    <w:p w14:paraId="01E09B9C" w14:textId="77777777" w:rsidR="00DF3717" w:rsidRDefault="008F29AE" w:rsidP="00DF3717">
      <w:r w:rsidRPr="00BE3E6A">
        <w:t xml:space="preserve">The key words </w:t>
      </w:r>
      <w:r>
        <w:t>“Shall”</w:t>
      </w:r>
      <w:r w:rsidR="008F3E6A">
        <w:t xml:space="preserve">, </w:t>
      </w:r>
      <w:r>
        <w:t>”Shall not”, “May”</w:t>
      </w:r>
      <w:r w:rsidR="008F3E6A">
        <w:t xml:space="preserve">, </w:t>
      </w:r>
      <w:r>
        <w:t>”Need not”, “Should”</w:t>
      </w:r>
      <w:r w:rsidR="008F3E6A">
        <w:t xml:space="preserve">, </w:t>
      </w:r>
      <w:r>
        <w:t>”Should not”</w:t>
      </w:r>
      <w:r w:rsidRPr="00BE3E6A">
        <w:t xml:space="preserve"> in this document are to be interpreted as described in </w:t>
      </w:r>
      <w:r>
        <w:t>the oneM2M Drafting Rules [i.1]</w:t>
      </w:r>
    </w:p>
    <w:p w14:paraId="20BE4F12" w14:textId="77777777" w:rsidR="00BB6418" w:rsidRDefault="00DF3717" w:rsidP="00E95952">
      <w:pPr>
        <w:pStyle w:val="Titre1"/>
      </w:pPr>
      <w:bookmarkStart w:id="32" w:name="_Toc74328166"/>
      <w:r>
        <w:t>5</w:t>
      </w:r>
      <w:r w:rsidR="00BB6418">
        <w:tab/>
      </w:r>
      <w:bookmarkEnd w:id="30"/>
      <w:r w:rsidR="008F54DC">
        <w:t>Introduction</w:t>
      </w:r>
      <w:bookmarkEnd w:id="32"/>
    </w:p>
    <w:p w14:paraId="3FEC1D23" w14:textId="77777777" w:rsidR="008D5BD9" w:rsidRDefault="001045D8" w:rsidP="008D5BD9">
      <w:r>
        <w:t>In the Release 4 of the TS-0023</w:t>
      </w:r>
      <w:r w:rsidR="00BD5CD5">
        <w:t> [1]</w:t>
      </w:r>
      <w:r>
        <w:t xml:space="preserve"> </w:t>
      </w:r>
      <w:r w:rsidRPr="00E32620">
        <w:t>specification (</w:t>
      </w:r>
      <w:r w:rsidR="00BC279C">
        <w:rPr>
          <w:rFonts w:eastAsia="BatangChe"/>
          <w:lang w:val="en-US"/>
        </w:rPr>
        <w:t>SDT-</w:t>
      </w:r>
      <w:r w:rsidRPr="00E32620">
        <w:rPr>
          <w:rFonts w:eastAsia="BatangChe"/>
          <w:lang w:val="en-US"/>
        </w:rPr>
        <w:t>based Information Model and Mapping for Vertical Industries</w:t>
      </w:r>
      <w:r w:rsidRPr="00E32620">
        <w:t>) was introduced a new approach</w:t>
      </w:r>
      <w:r>
        <w:t xml:space="preserve"> for Device Management, based on Smart Device Template ModuleClasses, a concept that is mapped </w:t>
      </w:r>
      <w:r w:rsidR="00BC279C">
        <w:t xml:space="preserve">in oneM2M </w:t>
      </w:r>
      <w:r>
        <w:t>as &lt;flexContainer&gt; resource specializations.</w:t>
      </w:r>
    </w:p>
    <w:p w14:paraId="6026B003" w14:textId="77777777" w:rsidR="001045D8" w:rsidRDefault="001045D8" w:rsidP="008D5BD9">
      <w:r>
        <w:t xml:space="preserve">The benefits of this approach </w:t>
      </w:r>
      <w:r w:rsidR="004B10F9">
        <w:t>a</w:t>
      </w:r>
      <w:r w:rsidR="00554CA8">
        <w:t>re</w:t>
      </w:r>
      <w:r>
        <w:t>:</w:t>
      </w:r>
    </w:p>
    <w:p w14:paraId="473B5D4C" w14:textId="77777777" w:rsidR="001045D8" w:rsidRDefault="00DB2806" w:rsidP="001045D8">
      <w:pPr>
        <w:numPr>
          <w:ilvl w:val="0"/>
          <w:numId w:val="45"/>
        </w:numPr>
      </w:pPr>
      <w:r>
        <w:rPr>
          <w:lang w:val="en-US"/>
        </w:rPr>
        <w:t>Unified Device and Service Management of all nodes, including ADN or NoDN devices</w:t>
      </w:r>
      <w:r w:rsidR="001045D8">
        <w:t xml:space="preserve">: it is possible to use the same type of resources for handling both the </w:t>
      </w:r>
      <w:r w:rsidR="001045D8" w:rsidRPr="001045D8">
        <w:rPr>
          <w:i/>
        </w:rPr>
        <w:t>functional behaviour</w:t>
      </w:r>
      <w:r w:rsidR="001045D8">
        <w:t xml:space="preserve"> of devices and </w:t>
      </w:r>
      <w:r w:rsidR="00BC279C">
        <w:t>their</w:t>
      </w:r>
      <w:r w:rsidR="001045D8">
        <w:t xml:space="preserve"> </w:t>
      </w:r>
      <w:r w:rsidR="001045D8" w:rsidRPr="001045D8">
        <w:rPr>
          <w:i/>
        </w:rPr>
        <w:t>remote management</w:t>
      </w:r>
      <w:r w:rsidR="001045D8">
        <w:t xml:space="preserve"> in the usual DM meaning (reboot, firmware update, configuration, log, etc.) Before this, the DM aspect was performed through &lt;mgmtObj&gt; resources</w:t>
      </w:r>
      <w:r w:rsidR="00554CA8">
        <w:t>, and the functional aspect through &lt;container&gt; or &lt;flexContainer&gt; resources.</w:t>
      </w:r>
    </w:p>
    <w:p w14:paraId="4B771043" w14:textId="77777777" w:rsidR="00554CA8" w:rsidRDefault="00554CA8" w:rsidP="001045D8">
      <w:pPr>
        <w:numPr>
          <w:ilvl w:val="0"/>
          <w:numId w:val="45"/>
        </w:numPr>
      </w:pPr>
      <w:r>
        <w:t>Enhanced expressivity. The SDT design allows a powerful information model to describe devices, with concepts such as Devices,  SubDevices, ModuleClasses, Actions, DataPoints and Properties. The &lt;mgmtObj&gt; has a poorer semantics.</w:t>
      </w:r>
    </w:p>
    <w:p w14:paraId="31B7CA82" w14:textId="77777777" w:rsidR="00554CA8" w:rsidRDefault="00554CA8" w:rsidP="001045D8">
      <w:pPr>
        <w:numPr>
          <w:ilvl w:val="0"/>
          <w:numId w:val="45"/>
        </w:numPr>
      </w:pPr>
      <w:r>
        <w:t>Standardized</w:t>
      </w:r>
      <w:r w:rsidR="004B10F9">
        <w:t>, flexible</w:t>
      </w:r>
      <w:r w:rsidR="0033096B">
        <w:t>,</w:t>
      </w:r>
      <w:r w:rsidR="004B10F9">
        <w:t xml:space="preserve"> </w:t>
      </w:r>
      <w:r w:rsidR="0033096B">
        <w:t xml:space="preserve">extensible </w:t>
      </w:r>
      <w:r w:rsidR="004B10F9">
        <w:t>and incremental</w:t>
      </w:r>
      <w:r>
        <w:t xml:space="preserve"> </w:t>
      </w:r>
      <w:r w:rsidR="004B10F9">
        <w:t>Data Model. Adding new Devices, ModuleClasses or DataPoints is an easy process, compared with &lt;mgmtObj&gt; resources.</w:t>
      </w:r>
    </w:p>
    <w:p w14:paraId="1324A760" w14:textId="77777777" w:rsidR="00396158" w:rsidRDefault="00396158" w:rsidP="00396158">
      <w:pPr>
        <w:numPr>
          <w:ilvl w:val="0"/>
          <w:numId w:val="45"/>
        </w:numPr>
      </w:pPr>
      <w:r>
        <w:t>Automated support for the generation of XML/XSD templates for DM ModuleClasses.</w:t>
      </w:r>
    </w:p>
    <w:p w14:paraId="587E8907" w14:textId="4D4225D4" w:rsidR="00396158" w:rsidRDefault="00396158" w:rsidP="00396158">
      <w:pPr>
        <w:numPr>
          <w:ilvl w:val="0"/>
          <w:numId w:val="45"/>
        </w:numPr>
      </w:pPr>
      <w:r>
        <w:t>Possible historization of the updates on DM resources, through the &lt;flexContainerInstance&gt; mechanism.</w:t>
      </w:r>
    </w:p>
    <w:p w14:paraId="72E0B3D7" w14:textId="77777777" w:rsidR="004B10F9" w:rsidRDefault="004B10F9" w:rsidP="001045D8">
      <w:pPr>
        <w:numPr>
          <w:ilvl w:val="0"/>
          <w:numId w:val="45"/>
        </w:numPr>
      </w:pPr>
      <w:r>
        <w:t xml:space="preserve">Standardized ontological model: the SDT Information Model is aligned with the oneM2M Base Ontology (see clause 8 in </w:t>
      </w:r>
      <w:r w:rsidR="009A782E">
        <w:t>TS</w:t>
      </w:r>
      <w:r>
        <w:t>-0023</w:t>
      </w:r>
      <w:r w:rsidR="00BD5CD5">
        <w:t> [1]</w:t>
      </w:r>
      <w:r>
        <w:t>).</w:t>
      </w:r>
    </w:p>
    <w:p w14:paraId="31603E69" w14:textId="77777777" w:rsidR="004B10F9" w:rsidRDefault="004B10F9" w:rsidP="001045D8">
      <w:pPr>
        <w:numPr>
          <w:ilvl w:val="0"/>
          <w:numId w:val="45"/>
        </w:numPr>
      </w:pPr>
      <w:r>
        <w:t>Ease of use. For oneM2M application developers, handling &lt;flexContainers&gt; that map ModuleClasses or Actions is quite simple and natural. F</w:t>
      </w:r>
      <w:r w:rsidR="0033096B">
        <w:t xml:space="preserve">or example, triggering a [reboot] SDT Action is very similar to calling a method, with a </w:t>
      </w:r>
      <w:r w:rsidR="0033096B" w:rsidRPr="0033096B">
        <w:rPr>
          <w:i/>
        </w:rPr>
        <w:t>rebootType</w:t>
      </w:r>
      <w:r w:rsidR="0033096B">
        <w:t xml:space="preserve"> parameter, and more satisfying / less ambiguous than the [reboot] &lt;mgmtObj&gt; with its 2 writable attributes</w:t>
      </w:r>
      <w:r w:rsidR="00E32620">
        <w:t xml:space="preserve"> </w:t>
      </w:r>
      <w:r w:rsidR="00E32620" w:rsidRPr="00E32620">
        <w:rPr>
          <w:i/>
        </w:rPr>
        <w:t>reboot</w:t>
      </w:r>
      <w:r w:rsidR="00E32620">
        <w:t xml:space="preserve"> and</w:t>
      </w:r>
      <w:r w:rsidR="0033096B">
        <w:t xml:space="preserve"> </w:t>
      </w:r>
      <w:r w:rsidR="0033096B" w:rsidRPr="00E32620">
        <w:rPr>
          <w:i/>
        </w:rPr>
        <w:t>factoryReset</w:t>
      </w:r>
      <w:r w:rsidR="0033096B">
        <w:t>.</w:t>
      </w:r>
    </w:p>
    <w:p w14:paraId="54470CFF" w14:textId="77777777" w:rsidR="00E32620" w:rsidRPr="008D5BD9" w:rsidRDefault="00E32620" w:rsidP="00E32620">
      <w:r>
        <w:t xml:space="preserve">This TR proposes to extend this approach to all </w:t>
      </w:r>
      <w:r w:rsidR="00EC338D">
        <w:t>&lt;mgmtObj&gt; resources.</w:t>
      </w:r>
    </w:p>
    <w:p w14:paraId="44CA7E15" w14:textId="77777777" w:rsidR="008D5BD9" w:rsidRPr="008D5BD9" w:rsidRDefault="0085232C" w:rsidP="0085232C">
      <w:pPr>
        <w:pStyle w:val="Titre2"/>
      </w:pPr>
      <w:bookmarkStart w:id="33" w:name="_Toc46759103"/>
      <w:bookmarkStart w:id="34" w:name="_Toc74328167"/>
      <w:r>
        <w:t>5.1</w:t>
      </w:r>
      <w:r>
        <w:tab/>
      </w:r>
      <w:r w:rsidR="008D5BD9" w:rsidRPr="008D5BD9">
        <w:t>Analysis Background</w:t>
      </w:r>
      <w:bookmarkEnd w:id="33"/>
      <w:bookmarkEnd w:id="34"/>
      <w:r w:rsidR="008D5BD9" w:rsidRPr="008D5BD9">
        <w:t xml:space="preserve"> </w:t>
      </w:r>
    </w:p>
    <w:p w14:paraId="2753D79A" w14:textId="77777777" w:rsidR="008D5BD9" w:rsidRDefault="008D5BD9" w:rsidP="008D5BD9">
      <w:pPr>
        <w:rPr>
          <w:lang w:val="en-US"/>
        </w:rPr>
      </w:pPr>
      <w:r>
        <w:rPr>
          <w:lang w:val="en-US"/>
        </w:rPr>
        <w:t xml:space="preserve">The table below lists specializations of &lt;mgmtObj&gt; resources that are currently specified in oneM2M </w:t>
      </w:r>
      <w:r w:rsidR="009A782E">
        <w:rPr>
          <w:lang w:val="en-US"/>
        </w:rPr>
        <w:t xml:space="preserve">Release 4 </w:t>
      </w:r>
      <w:r>
        <w:rPr>
          <w:lang w:val="en-US"/>
        </w:rPr>
        <w:t>(</w:t>
      </w:r>
      <w:r w:rsidR="00D80772">
        <w:rPr>
          <w:lang w:val="en-US"/>
        </w:rPr>
        <w:t xml:space="preserve">referenced in </w:t>
      </w:r>
      <w:r>
        <w:rPr>
          <w:lang w:val="en-US"/>
        </w:rPr>
        <w:t>TS-0001</w:t>
      </w:r>
      <w:r w:rsidR="009A782E">
        <w:rPr>
          <w:lang w:val="en-US"/>
        </w:rPr>
        <w:t> [2]</w:t>
      </w:r>
      <w:r>
        <w:rPr>
          <w:lang w:val="en-US"/>
        </w:rPr>
        <w:t xml:space="preserve"> clause 9.6.1.2.1).</w:t>
      </w:r>
    </w:p>
    <w:p w14:paraId="5682FEF8" w14:textId="77777777" w:rsidR="008D5BD9" w:rsidRPr="003B56CE" w:rsidRDefault="008D5BD9" w:rsidP="00D80772">
      <w:pPr>
        <w:numPr>
          <w:ilvl w:val="0"/>
          <w:numId w:val="38"/>
        </w:numPr>
        <w:rPr>
          <w:lang w:val="en-US"/>
        </w:rPr>
      </w:pPr>
      <w:r w:rsidRPr="003B56CE">
        <w:rPr>
          <w:lang w:val="en-US"/>
        </w:rPr>
        <w:t xml:space="preserve">The </w:t>
      </w:r>
      <w:r w:rsidR="003B56CE" w:rsidRPr="003B56CE">
        <w:rPr>
          <w:lang w:val="en-US"/>
        </w:rPr>
        <w:t>first group</w:t>
      </w:r>
      <w:r w:rsidRPr="003B56CE">
        <w:rPr>
          <w:lang w:val="en-US"/>
        </w:rPr>
        <w:t xml:space="preserve"> handle</w:t>
      </w:r>
      <w:r w:rsidR="003B56CE">
        <w:rPr>
          <w:lang w:val="en-US"/>
        </w:rPr>
        <w:t>s</w:t>
      </w:r>
      <w:r w:rsidRPr="003B56CE">
        <w:rPr>
          <w:lang w:val="en-US"/>
        </w:rPr>
        <w:t xml:space="preserve"> CMDH policy management (Communication Management and Delivery Handling), specified in TS-0001</w:t>
      </w:r>
      <w:r w:rsidR="009A782E">
        <w:rPr>
          <w:lang w:val="en-US"/>
        </w:rPr>
        <w:t> [2]</w:t>
      </w:r>
      <w:r w:rsidRPr="003B56CE">
        <w:rPr>
          <w:lang w:val="en-US"/>
        </w:rPr>
        <w:t xml:space="preserve"> Annex D.12.</w:t>
      </w:r>
      <w:r w:rsidR="00F569C4">
        <w:rPr>
          <w:lang w:val="en-US"/>
        </w:rPr>
        <w:t xml:space="preserve"> As the Work Item WI-0096 is currently working on an evolution of CMDH based on flexContainers, these resources will not </w:t>
      </w:r>
      <w:r w:rsidR="00CB2D49">
        <w:rPr>
          <w:lang w:val="en-US"/>
        </w:rPr>
        <w:t xml:space="preserve">be </w:t>
      </w:r>
      <w:r w:rsidR="00F569C4">
        <w:rPr>
          <w:lang w:val="en-US"/>
        </w:rPr>
        <w:t>considered in the present document.</w:t>
      </w:r>
    </w:p>
    <w:p w14:paraId="7A7C49A1" w14:textId="77777777" w:rsidR="008D5BD9" w:rsidRDefault="00D80772" w:rsidP="00D80772">
      <w:pPr>
        <w:numPr>
          <w:ilvl w:val="0"/>
          <w:numId w:val="38"/>
        </w:numPr>
        <w:rPr>
          <w:lang w:val="en-US"/>
        </w:rPr>
      </w:pPr>
      <w:r w:rsidRPr="003B56CE">
        <w:rPr>
          <w:lang w:val="en-US"/>
        </w:rPr>
        <w:t xml:space="preserve">The </w:t>
      </w:r>
      <w:r>
        <w:rPr>
          <w:lang w:val="en-US"/>
        </w:rPr>
        <w:t>second</w:t>
      </w:r>
      <w:r w:rsidRPr="003B56CE">
        <w:rPr>
          <w:lang w:val="en-US"/>
        </w:rPr>
        <w:t xml:space="preserve"> group handle</w:t>
      </w:r>
      <w:r>
        <w:rPr>
          <w:lang w:val="en-US"/>
        </w:rPr>
        <w:t>s</w:t>
      </w:r>
      <w:r w:rsidRPr="003B56CE">
        <w:rPr>
          <w:lang w:val="en-US"/>
        </w:rPr>
        <w:t xml:space="preserve"> </w:t>
      </w:r>
      <w:r w:rsidR="008D5BD9">
        <w:rPr>
          <w:lang w:val="en-US"/>
        </w:rPr>
        <w:t xml:space="preserve">Device </w:t>
      </w:r>
      <w:r>
        <w:rPr>
          <w:lang w:val="en-US"/>
        </w:rPr>
        <w:t>C</w:t>
      </w:r>
      <w:r w:rsidR="008D5BD9">
        <w:rPr>
          <w:lang w:val="en-US"/>
        </w:rPr>
        <w:t>onfiguration in the Field Domain, defined in TS-0003 Security Solutions and specified in TS-0022 Field Device Configuration.</w:t>
      </w:r>
    </w:p>
    <w:p w14:paraId="0D21A804" w14:textId="1C03C2A6" w:rsidR="008D5BD9" w:rsidRDefault="008D5BD9" w:rsidP="008D5BD9">
      <w:pPr>
        <w:numPr>
          <w:ilvl w:val="0"/>
          <w:numId w:val="38"/>
        </w:numPr>
        <w:rPr>
          <w:lang w:val="en-US"/>
        </w:rPr>
      </w:pPr>
      <w:r>
        <w:rPr>
          <w:lang w:val="en-US"/>
        </w:rPr>
        <w:t xml:space="preserve">The </w:t>
      </w:r>
      <w:r w:rsidR="00D80772">
        <w:rPr>
          <w:lang w:val="en-US"/>
        </w:rPr>
        <w:t>third group</w:t>
      </w:r>
      <w:r>
        <w:rPr>
          <w:lang w:val="en-US"/>
        </w:rPr>
        <w:t xml:space="preserve"> </w:t>
      </w:r>
      <w:r w:rsidR="00CB2997">
        <w:rPr>
          <w:lang w:val="en-US"/>
        </w:rPr>
        <w:t>handles Device Management in the “classical” meaning</w:t>
      </w:r>
      <w:r w:rsidR="004F55C3">
        <w:rPr>
          <w:lang w:val="en-US"/>
        </w:rPr>
        <w:t>, i.e. the remote management of devices (reboot, firmware/software management, configuration, logging, etc.)</w:t>
      </w:r>
      <w:r w:rsidR="00CB2997">
        <w:rPr>
          <w:lang w:val="en-US"/>
        </w:rPr>
        <w:t xml:space="preserve"> </w:t>
      </w:r>
      <w:r w:rsidR="00F26025">
        <w:rPr>
          <w:lang w:val="en-US"/>
        </w:rPr>
        <w:t>T</w:t>
      </w:r>
      <w:r w:rsidR="00CB2997">
        <w:rPr>
          <w:lang w:val="en-US"/>
        </w:rPr>
        <w:t>hese &lt;mgmtObj&gt;</w:t>
      </w:r>
      <w:r>
        <w:rPr>
          <w:lang w:val="en-US"/>
        </w:rPr>
        <w:t xml:space="preserve"> already have been mapped to </w:t>
      </w:r>
      <w:r w:rsidR="004F55C3">
        <w:rPr>
          <w:lang w:val="en-US"/>
        </w:rPr>
        <w:t xml:space="preserve">SDT </w:t>
      </w:r>
      <w:r>
        <w:rPr>
          <w:lang w:val="en-US"/>
        </w:rPr>
        <w:t>&lt;flexContainer&gt; specializations in TS-0023</w:t>
      </w:r>
      <w:r w:rsidR="00BD5CD5">
        <w:t> [1]</w:t>
      </w:r>
      <w:r>
        <w:rPr>
          <w:lang w:val="en-US"/>
        </w:rPr>
        <w:t>.</w:t>
      </w:r>
    </w:p>
    <w:p w14:paraId="5F37651D" w14:textId="77777777" w:rsidR="008D5BD9" w:rsidRPr="00CE12A4" w:rsidRDefault="008D5BD9" w:rsidP="00CB2997">
      <w:pPr>
        <w:ind w:left="360"/>
        <w:rPr>
          <w:lang w:val="en-US"/>
        </w:rPr>
      </w:pP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4896"/>
        <w:gridCol w:w="2197"/>
      </w:tblGrid>
      <w:tr w:rsidR="008D5BD9" w:rsidRPr="00357143" w14:paraId="1C24FE94" w14:textId="77777777" w:rsidTr="003B56CE">
        <w:trPr>
          <w:tblHeader/>
          <w:jc w:val="center"/>
        </w:trPr>
        <w:tc>
          <w:tcPr>
            <w:tcW w:w="1838" w:type="dxa"/>
            <w:tcBorders>
              <w:bottom w:val="single" w:sz="4" w:space="0" w:color="auto"/>
            </w:tcBorders>
            <w:shd w:val="clear" w:color="auto" w:fill="C0C0C0"/>
            <w:vAlign w:val="center"/>
          </w:tcPr>
          <w:p w14:paraId="6B2EE432" w14:textId="77777777" w:rsidR="008D5BD9" w:rsidRPr="00357143" w:rsidRDefault="008D5BD9" w:rsidP="00072359">
            <w:pPr>
              <w:pStyle w:val="TAH"/>
              <w:rPr>
                <w:rFonts w:eastAsia="Arial Unicode MS"/>
              </w:rPr>
            </w:pPr>
            <w:r w:rsidRPr="00357143">
              <w:rPr>
                <w:rFonts w:eastAsia="Arial Unicode MS"/>
              </w:rPr>
              <w:t xml:space="preserve">Resource specialization </w:t>
            </w:r>
          </w:p>
        </w:tc>
        <w:tc>
          <w:tcPr>
            <w:tcW w:w="4896" w:type="dxa"/>
            <w:tcBorders>
              <w:bottom w:val="single" w:sz="4" w:space="0" w:color="auto"/>
            </w:tcBorders>
            <w:shd w:val="clear" w:color="auto" w:fill="C0C0C0"/>
            <w:vAlign w:val="center"/>
          </w:tcPr>
          <w:p w14:paraId="00F54A21" w14:textId="77777777" w:rsidR="008D5BD9" w:rsidRPr="00357143" w:rsidRDefault="008D5BD9" w:rsidP="00072359">
            <w:pPr>
              <w:pStyle w:val="TAH"/>
              <w:rPr>
                <w:rFonts w:eastAsia="Arial Unicode MS"/>
              </w:rPr>
            </w:pPr>
            <w:r w:rsidRPr="00357143">
              <w:rPr>
                <w:rFonts w:eastAsia="Arial Unicode MS"/>
              </w:rPr>
              <w:t>Short Description</w:t>
            </w:r>
          </w:p>
        </w:tc>
        <w:tc>
          <w:tcPr>
            <w:tcW w:w="2197" w:type="dxa"/>
            <w:tcBorders>
              <w:bottom w:val="single" w:sz="4" w:space="0" w:color="auto"/>
            </w:tcBorders>
            <w:shd w:val="clear" w:color="auto" w:fill="C0C0C0"/>
            <w:vAlign w:val="center"/>
          </w:tcPr>
          <w:p w14:paraId="5D29801F" w14:textId="77777777" w:rsidR="008D5BD9" w:rsidRPr="00357143" w:rsidRDefault="00CE12A4" w:rsidP="00072359">
            <w:pPr>
              <w:pStyle w:val="TAH"/>
              <w:rPr>
                <w:rFonts w:eastAsia="Arial Unicode MS"/>
              </w:rPr>
            </w:pPr>
            <w:r>
              <w:rPr>
                <w:rFonts w:eastAsia="Arial Unicode MS"/>
              </w:rPr>
              <w:t>Comment</w:t>
            </w:r>
          </w:p>
        </w:tc>
      </w:tr>
      <w:tr w:rsidR="0085232C" w:rsidRPr="003D4EB6" w14:paraId="1367F145" w14:textId="77777777" w:rsidTr="00CE12A4">
        <w:trPr>
          <w:trHeight w:val="475"/>
          <w:jc w:val="center"/>
        </w:trPr>
        <w:tc>
          <w:tcPr>
            <w:tcW w:w="8931" w:type="dxa"/>
            <w:gridSpan w:val="3"/>
            <w:shd w:val="clear" w:color="auto" w:fill="auto"/>
            <w:vAlign w:val="center"/>
          </w:tcPr>
          <w:p w14:paraId="5247467C" w14:textId="77777777" w:rsidR="0085232C" w:rsidRPr="00DB450C" w:rsidRDefault="0085232C" w:rsidP="00FB3A95">
            <w:pPr>
              <w:pStyle w:val="TAL"/>
              <w:keepNext w:val="0"/>
              <w:jc w:val="center"/>
              <w:rPr>
                <w:rFonts w:eastAsia="Arial Unicode MS"/>
                <w:b/>
                <w:sz w:val="20"/>
              </w:rPr>
            </w:pPr>
            <w:bookmarkStart w:id="35" w:name="OLE_LINK15"/>
            <w:bookmarkStart w:id="36" w:name="OLE_LINK18"/>
            <w:r w:rsidRPr="00DB450C">
              <w:rPr>
                <w:rFonts w:eastAsia="Arial Unicode MS"/>
                <w:b/>
                <w:sz w:val="20"/>
              </w:rPr>
              <w:t xml:space="preserve">CMDH </w:t>
            </w:r>
            <w:r w:rsidR="00ED5DB2">
              <w:rPr>
                <w:rFonts w:eastAsia="Arial Unicode MS"/>
                <w:b/>
                <w:sz w:val="20"/>
              </w:rPr>
              <w:t>CSF</w:t>
            </w:r>
            <w:r w:rsidR="00DB450C" w:rsidRPr="00DB450C">
              <w:rPr>
                <w:rFonts w:eastAsia="Arial Unicode MS"/>
                <w:b/>
                <w:sz w:val="20"/>
              </w:rPr>
              <w:t xml:space="preserve"> (TS-0001 </w:t>
            </w:r>
            <w:r w:rsidR="00FB3A95">
              <w:rPr>
                <w:rFonts w:eastAsia="Arial Unicode MS"/>
                <w:b/>
                <w:sz w:val="20"/>
              </w:rPr>
              <w:t xml:space="preserve">6.2.2 and </w:t>
            </w:r>
            <w:r w:rsidR="00DB450C" w:rsidRPr="00DB450C">
              <w:rPr>
                <w:rFonts w:eastAsia="Arial Unicode MS"/>
                <w:b/>
                <w:sz w:val="20"/>
              </w:rPr>
              <w:t>Annex D.12)</w:t>
            </w:r>
          </w:p>
        </w:tc>
      </w:tr>
      <w:tr w:rsidR="0085232C" w:rsidRPr="003D4EB6" w14:paraId="22C3CD64" w14:textId="77777777" w:rsidTr="003B56CE">
        <w:trPr>
          <w:jc w:val="center"/>
        </w:trPr>
        <w:tc>
          <w:tcPr>
            <w:tcW w:w="1838" w:type="dxa"/>
            <w:shd w:val="clear" w:color="auto" w:fill="auto"/>
          </w:tcPr>
          <w:p w14:paraId="159F9EF7" w14:textId="77777777" w:rsidR="0085232C" w:rsidRPr="00DB450C" w:rsidRDefault="0085232C" w:rsidP="0085232C">
            <w:pPr>
              <w:pStyle w:val="TAL"/>
              <w:keepNext w:val="0"/>
              <w:rPr>
                <w:rFonts w:eastAsia="Arial Unicode MS"/>
                <w:i/>
              </w:rPr>
            </w:pPr>
            <w:r w:rsidRPr="00DB450C">
              <w:rPr>
                <w:rFonts w:eastAsia="Arial Unicode MS"/>
                <w:i/>
              </w:rPr>
              <w:t>activeCmdhPolicy</w:t>
            </w:r>
          </w:p>
        </w:tc>
        <w:tc>
          <w:tcPr>
            <w:tcW w:w="4896" w:type="dxa"/>
            <w:shd w:val="clear" w:color="auto" w:fill="auto"/>
          </w:tcPr>
          <w:p w14:paraId="27A2145E" w14:textId="77777777" w:rsidR="0085232C" w:rsidRPr="00DB450C" w:rsidRDefault="0085232C" w:rsidP="0085232C">
            <w:pPr>
              <w:pStyle w:val="TAL"/>
              <w:rPr>
                <w:rFonts w:eastAsia="Arial Unicode MS"/>
              </w:rPr>
            </w:pPr>
            <w:r w:rsidRPr="00DB450C">
              <w:rPr>
                <w:rFonts w:eastAsia="Arial Unicode MS"/>
              </w:rPr>
              <w:t>Provides a link to the currently active set of CMDH policies</w:t>
            </w:r>
          </w:p>
        </w:tc>
        <w:tc>
          <w:tcPr>
            <w:tcW w:w="2197" w:type="dxa"/>
            <w:shd w:val="clear" w:color="auto" w:fill="auto"/>
          </w:tcPr>
          <w:p w14:paraId="0FF41B31" w14:textId="77777777" w:rsidR="0085232C" w:rsidRPr="00DB450C" w:rsidRDefault="0085232C" w:rsidP="0085232C">
            <w:pPr>
              <w:pStyle w:val="TAL"/>
              <w:keepNext w:val="0"/>
              <w:rPr>
                <w:rFonts w:eastAsia="Arial Unicode MS"/>
              </w:rPr>
            </w:pPr>
          </w:p>
        </w:tc>
      </w:tr>
      <w:tr w:rsidR="00DB450C" w:rsidRPr="00ED2064" w14:paraId="6F5B6031" w14:textId="77777777" w:rsidTr="003B56CE">
        <w:trPr>
          <w:jc w:val="center"/>
        </w:trPr>
        <w:tc>
          <w:tcPr>
            <w:tcW w:w="1838" w:type="dxa"/>
            <w:shd w:val="clear" w:color="auto" w:fill="auto"/>
          </w:tcPr>
          <w:p w14:paraId="4CAB3DB5" w14:textId="77777777" w:rsidR="00DB450C" w:rsidRPr="00DB450C" w:rsidRDefault="00DB450C" w:rsidP="00C2288C">
            <w:pPr>
              <w:pStyle w:val="TAL"/>
              <w:keepNext w:val="0"/>
              <w:tabs>
                <w:tab w:val="right" w:pos="1702"/>
              </w:tabs>
              <w:rPr>
                <w:rFonts w:eastAsia="Arial Unicode MS"/>
                <w:i/>
              </w:rPr>
            </w:pPr>
            <w:r w:rsidRPr="00DB450C">
              <w:rPr>
                <w:rFonts w:eastAsia="Arial Unicode MS"/>
                <w:i/>
              </w:rPr>
              <w:t>cmdhBuffer</w:t>
            </w:r>
            <w:r w:rsidRPr="00DB450C">
              <w:rPr>
                <w:rFonts w:eastAsia="Arial Unicode MS"/>
                <w:i/>
              </w:rPr>
              <w:tab/>
            </w:r>
          </w:p>
        </w:tc>
        <w:tc>
          <w:tcPr>
            <w:tcW w:w="4896" w:type="dxa"/>
            <w:shd w:val="clear" w:color="auto" w:fill="auto"/>
          </w:tcPr>
          <w:p w14:paraId="606B346D" w14:textId="77777777" w:rsidR="00DB450C" w:rsidRPr="00DB450C" w:rsidRDefault="00DB450C" w:rsidP="00C2288C">
            <w:pPr>
              <w:pStyle w:val="TAL"/>
              <w:keepNext w:val="0"/>
              <w:rPr>
                <w:rFonts w:eastAsia="Arial Unicode MS"/>
              </w:rPr>
            </w:pPr>
            <w:r w:rsidRPr="00DB450C">
              <w:rPr>
                <w:rFonts w:eastAsia="Arial Unicode MS"/>
              </w:rPr>
              <w:t>Defines CMDH buffer usage limits</w:t>
            </w:r>
          </w:p>
        </w:tc>
        <w:tc>
          <w:tcPr>
            <w:tcW w:w="2197" w:type="dxa"/>
            <w:shd w:val="clear" w:color="auto" w:fill="auto"/>
          </w:tcPr>
          <w:p w14:paraId="0BC7141D" w14:textId="77777777" w:rsidR="00DB450C" w:rsidRPr="00DB450C" w:rsidRDefault="00DB450C" w:rsidP="00C2288C">
            <w:pPr>
              <w:pStyle w:val="TAL"/>
              <w:keepNext w:val="0"/>
              <w:rPr>
                <w:rFonts w:eastAsia="Arial Unicode MS"/>
              </w:rPr>
            </w:pPr>
          </w:p>
        </w:tc>
      </w:tr>
      <w:tr w:rsidR="00DB450C" w:rsidRPr="00ED2064" w14:paraId="053461C9" w14:textId="77777777" w:rsidTr="003B56CE">
        <w:trPr>
          <w:jc w:val="center"/>
        </w:trPr>
        <w:tc>
          <w:tcPr>
            <w:tcW w:w="1838" w:type="dxa"/>
            <w:shd w:val="clear" w:color="auto" w:fill="auto"/>
          </w:tcPr>
          <w:p w14:paraId="1F8638D4" w14:textId="77777777" w:rsidR="00DB450C" w:rsidRPr="00DB450C" w:rsidRDefault="00DB450C" w:rsidP="00C2288C">
            <w:pPr>
              <w:pStyle w:val="TAL"/>
              <w:keepNext w:val="0"/>
              <w:rPr>
                <w:rFonts w:eastAsia="Arial Unicode MS"/>
                <w:i/>
              </w:rPr>
            </w:pPr>
            <w:r w:rsidRPr="00DB450C">
              <w:rPr>
                <w:rFonts w:eastAsia="Arial Unicode MS"/>
                <w:i/>
              </w:rPr>
              <w:t>cmdhDefaults</w:t>
            </w:r>
          </w:p>
        </w:tc>
        <w:tc>
          <w:tcPr>
            <w:tcW w:w="4896" w:type="dxa"/>
            <w:shd w:val="clear" w:color="auto" w:fill="auto"/>
          </w:tcPr>
          <w:p w14:paraId="7B3EEEC2" w14:textId="77777777" w:rsidR="00DB450C" w:rsidRPr="00DB450C" w:rsidRDefault="00DB450C" w:rsidP="00C2288C">
            <w:pPr>
              <w:pStyle w:val="TAL"/>
              <w:keepNext w:val="0"/>
              <w:rPr>
                <w:rFonts w:eastAsia="Arial Unicode MS"/>
              </w:rPr>
            </w:pPr>
            <w:r w:rsidRPr="00DB450C">
              <w:rPr>
                <w:rFonts w:eastAsia="Arial Unicode MS"/>
              </w:rPr>
              <w:t>Defines CMDH default values</w:t>
            </w:r>
          </w:p>
        </w:tc>
        <w:tc>
          <w:tcPr>
            <w:tcW w:w="2197" w:type="dxa"/>
            <w:shd w:val="clear" w:color="auto" w:fill="auto"/>
          </w:tcPr>
          <w:p w14:paraId="385A8F33" w14:textId="77777777" w:rsidR="00DB450C" w:rsidRPr="00DB450C" w:rsidRDefault="00DB450C" w:rsidP="00C2288C">
            <w:pPr>
              <w:pStyle w:val="TAL"/>
              <w:keepNext w:val="0"/>
              <w:rPr>
                <w:rFonts w:eastAsia="Arial Unicode MS"/>
              </w:rPr>
            </w:pPr>
          </w:p>
        </w:tc>
      </w:tr>
      <w:tr w:rsidR="00DB450C" w:rsidRPr="00ED2064" w14:paraId="41D2B1B0" w14:textId="77777777" w:rsidTr="003B56CE">
        <w:trPr>
          <w:jc w:val="center"/>
        </w:trPr>
        <w:tc>
          <w:tcPr>
            <w:tcW w:w="1838" w:type="dxa"/>
            <w:shd w:val="clear" w:color="auto" w:fill="auto"/>
          </w:tcPr>
          <w:p w14:paraId="45980FB8" w14:textId="77777777" w:rsidR="00DB450C" w:rsidRPr="00DB450C" w:rsidRDefault="00DB450C" w:rsidP="00C2288C">
            <w:pPr>
              <w:pStyle w:val="TAL"/>
              <w:keepNext w:val="0"/>
              <w:rPr>
                <w:rFonts w:eastAsia="Arial Unicode MS"/>
                <w:i/>
              </w:rPr>
            </w:pPr>
            <w:r w:rsidRPr="00DB450C">
              <w:rPr>
                <w:rFonts w:eastAsia="Arial Unicode MS"/>
                <w:i/>
              </w:rPr>
              <w:t>cmdhEcDefParamValues</w:t>
            </w:r>
          </w:p>
        </w:tc>
        <w:tc>
          <w:tcPr>
            <w:tcW w:w="4896" w:type="dxa"/>
            <w:shd w:val="clear" w:color="auto" w:fill="auto"/>
          </w:tcPr>
          <w:p w14:paraId="759FEC6B" w14:textId="77777777" w:rsidR="00DB450C" w:rsidRPr="00DB450C" w:rsidRDefault="00DB450C" w:rsidP="00C2288C">
            <w:pPr>
              <w:pStyle w:val="TAL"/>
              <w:keepNext w:val="0"/>
              <w:rPr>
                <w:rFonts w:eastAsia="Arial Unicode MS"/>
              </w:rPr>
            </w:pPr>
            <w:r w:rsidRPr="00DB450C">
              <w:rPr>
                <w:rFonts w:eastAsia="Arial Unicode MS"/>
              </w:rPr>
              <w:t>Represent a specific set of default values for the CMDH related parameters</w:t>
            </w:r>
          </w:p>
        </w:tc>
        <w:tc>
          <w:tcPr>
            <w:tcW w:w="2197" w:type="dxa"/>
            <w:shd w:val="clear" w:color="auto" w:fill="auto"/>
          </w:tcPr>
          <w:p w14:paraId="133DB844" w14:textId="77777777" w:rsidR="00DB450C" w:rsidRPr="00DB450C" w:rsidRDefault="00DB450C" w:rsidP="00C2288C">
            <w:pPr>
              <w:pStyle w:val="TAL"/>
              <w:keepNext w:val="0"/>
              <w:rPr>
                <w:rFonts w:eastAsia="Arial Unicode MS"/>
              </w:rPr>
            </w:pPr>
          </w:p>
        </w:tc>
      </w:tr>
      <w:tr w:rsidR="00DB450C" w:rsidRPr="00ED2064" w14:paraId="73E0AA97" w14:textId="77777777" w:rsidTr="003B56CE">
        <w:trPr>
          <w:jc w:val="center"/>
        </w:trPr>
        <w:tc>
          <w:tcPr>
            <w:tcW w:w="1838" w:type="dxa"/>
            <w:shd w:val="clear" w:color="auto" w:fill="auto"/>
          </w:tcPr>
          <w:p w14:paraId="4AF7947D" w14:textId="77777777" w:rsidR="00DB450C" w:rsidRPr="00DB450C" w:rsidRDefault="00DB450C" w:rsidP="00C2288C">
            <w:pPr>
              <w:pStyle w:val="TAL"/>
              <w:keepNext w:val="0"/>
              <w:rPr>
                <w:rFonts w:eastAsia="Arial Unicode MS"/>
                <w:i/>
              </w:rPr>
            </w:pPr>
            <w:r w:rsidRPr="00DB450C">
              <w:rPr>
                <w:rFonts w:eastAsia="Arial Unicode MS"/>
                <w:i/>
              </w:rPr>
              <w:t>cmdhDefEcValue</w:t>
            </w:r>
          </w:p>
        </w:tc>
        <w:tc>
          <w:tcPr>
            <w:tcW w:w="4896" w:type="dxa"/>
            <w:shd w:val="clear" w:color="auto" w:fill="auto"/>
          </w:tcPr>
          <w:p w14:paraId="17085A4D" w14:textId="77777777" w:rsidR="00DB450C" w:rsidRPr="00DB450C" w:rsidRDefault="00DB450C" w:rsidP="00C2288C">
            <w:pPr>
              <w:rPr>
                <w:rFonts w:ascii="Arial" w:eastAsia="Arial Unicode MS" w:hAnsi="Arial"/>
                <w:sz w:val="18"/>
                <w:lang w:val="en-US"/>
              </w:rPr>
            </w:pPr>
            <w:r w:rsidRPr="00DB450C">
              <w:rPr>
                <w:rFonts w:ascii="Arial" w:eastAsia="Arial Unicode MS" w:hAnsi="Arial"/>
                <w:sz w:val="18"/>
                <w:lang w:val="en-US"/>
              </w:rPr>
              <w:t xml:space="preserve">Defines a value for the </w:t>
            </w:r>
            <w:r w:rsidRPr="00DB450C">
              <w:rPr>
                <w:rFonts w:ascii="Arial" w:eastAsia="Arial Unicode MS" w:hAnsi="Arial"/>
                <w:b/>
                <w:i/>
                <w:sz w:val="18"/>
                <w:lang w:val="en-US"/>
              </w:rPr>
              <w:t>Event Category</w:t>
            </w:r>
            <w:r w:rsidRPr="00DB450C">
              <w:rPr>
                <w:rFonts w:ascii="Arial" w:eastAsia="Arial Unicode MS" w:hAnsi="Arial"/>
                <w:sz w:val="18"/>
                <w:lang w:val="en-US"/>
              </w:rPr>
              <w:t xml:space="preserve"> parameter of an incoming request when it is not defined</w:t>
            </w:r>
          </w:p>
        </w:tc>
        <w:tc>
          <w:tcPr>
            <w:tcW w:w="2197" w:type="dxa"/>
            <w:shd w:val="clear" w:color="auto" w:fill="auto"/>
          </w:tcPr>
          <w:p w14:paraId="367CFC1D" w14:textId="77777777" w:rsidR="00DB450C" w:rsidRPr="00DB450C" w:rsidRDefault="00DB450C" w:rsidP="00C2288C">
            <w:pPr>
              <w:pStyle w:val="TAL"/>
              <w:keepNext w:val="0"/>
              <w:rPr>
                <w:rFonts w:eastAsia="Arial Unicode MS"/>
              </w:rPr>
            </w:pPr>
          </w:p>
        </w:tc>
      </w:tr>
      <w:tr w:rsidR="00DB450C" w:rsidRPr="00ED2064" w14:paraId="2A171597" w14:textId="77777777" w:rsidTr="003B56CE">
        <w:trPr>
          <w:jc w:val="center"/>
        </w:trPr>
        <w:tc>
          <w:tcPr>
            <w:tcW w:w="1838" w:type="dxa"/>
            <w:shd w:val="clear" w:color="auto" w:fill="auto"/>
          </w:tcPr>
          <w:p w14:paraId="0CFD5CB1" w14:textId="77777777" w:rsidR="00DB450C" w:rsidRPr="00DB450C" w:rsidRDefault="00DB450C" w:rsidP="00C2288C">
            <w:pPr>
              <w:pStyle w:val="TAL"/>
              <w:keepNext w:val="0"/>
              <w:rPr>
                <w:rFonts w:eastAsia="Arial Unicode MS"/>
                <w:i/>
              </w:rPr>
            </w:pPr>
            <w:r w:rsidRPr="00DB450C">
              <w:rPr>
                <w:rFonts w:eastAsia="Arial Unicode MS"/>
                <w:i/>
              </w:rPr>
              <w:t>cmdhLimits</w:t>
            </w:r>
          </w:p>
        </w:tc>
        <w:tc>
          <w:tcPr>
            <w:tcW w:w="4896" w:type="dxa"/>
            <w:shd w:val="clear" w:color="auto" w:fill="auto"/>
          </w:tcPr>
          <w:p w14:paraId="6ED9B343" w14:textId="77777777" w:rsidR="00DB450C" w:rsidRPr="00DB450C" w:rsidRDefault="00DB450C" w:rsidP="00C2288C">
            <w:pPr>
              <w:pStyle w:val="TAL"/>
              <w:keepNext w:val="0"/>
              <w:rPr>
                <w:rFonts w:eastAsia="Arial Unicode MS"/>
              </w:rPr>
            </w:pPr>
            <w:r w:rsidRPr="00DB450C">
              <w:rPr>
                <w:rFonts w:eastAsia="Arial Unicode MS"/>
              </w:rPr>
              <w:t>Defines limits for CMDH related parameter values</w:t>
            </w:r>
          </w:p>
        </w:tc>
        <w:tc>
          <w:tcPr>
            <w:tcW w:w="2197" w:type="dxa"/>
            <w:shd w:val="clear" w:color="auto" w:fill="auto"/>
          </w:tcPr>
          <w:p w14:paraId="30BEFDB0" w14:textId="77777777" w:rsidR="00DB450C" w:rsidRPr="00DB450C" w:rsidRDefault="00DB450C" w:rsidP="00C2288C">
            <w:pPr>
              <w:pStyle w:val="TAL"/>
              <w:keepNext w:val="0"/>
              <w:rPr>
                <w:rFonts w:eastAsia="Arial Unicode MS"/>
              </w:rPr>
            </w:pPr>
          </w:p>
        </w:tc>
      </w:tr>
      <w:tr w:rsidR="00DB450C" w:rsidRPr="00ED2064" w14:paraId="2201B339" w14:textId="77777777" w:rsidTr="003B56CE">
        <w:trPr>
          <w:jc w:val="center"/>
        </w:trPr>
        <w:tc>
          <w:tcPr>
            <w:tcW w:w="1838" w:type="dxa"/>
            <w:shd w:val="clear" w:color="auto" w:fill="auto"/>
          </w:tcPr>
          <w:p w14:paraId="52A414BA" w14:textId="77777777" w:rsidR="00DB450C" w:rsidRPr="00DB450C" w:rsidRDefault="00DB450C" w:rsidP="00C2288C">
            <w:pPr>
              <w:pStyle w:val="TAL"/>
              <w:keepNext w:val="0"/>
              <w:rPr>
                <w:rFonts w:eastAsia="Arial Unicode MS"/>
                <w:i/>
              </w:rPr>
            </w:pPr>
            <w:r w:rsidRPr="00DB450C">
              <w:rPr>
                <w:rFonts w:eastAsia="Arial Unicode MS"/>
                <w:i/>
              </w:rPr>
              <w:t>cmdhNetworkAccessRules</w:t>
            </w:r>
          </w:p>
        </w:tc>
        <w:tc>
          <w:tcPr>
            <w:tcW w:w="4896" w:type="dxa"/>
            <w:shd w:val="clear" w:color="auto" w:fill="auto"/>
          </w:tcPr>
          <w:p w14:paraId="7BBBF95C" w14:textId="77777777" w:rsidR="00DB450C" w:rsidRPr="00DB450C" w:rsidRDefault="00DB450C" w:rsidP="00C2288C">
            <w:pPr>
              <w:pStyle w:val="TAL"/>
              <w:keepNext w:val="0"/>
              <w:rPr>
                <w:rFonts w:eastAsia="Arial Unicode MS"/>
              </w:rPr>
            </w:pPr>
            <w:r w:rsidRPr="00DB450C">
              <w:t>Defines rules for the usage of underlying networks</w:t>
            </w:r>
          </w:p>
        </w:tc>
        <w:tc>
          <w:tcPr>
            <w:tcW w:w="2197" w:type="dxa"/>
            <w:shd w:val="clear" w:color="auto" w:fill="auto"/>
          </w:tcPr>
          <w:p w14:paraId="755A3DCC" w14:textId="77777777" w:rsidR="00DB450C" w:rsidRPr="00DB450C" w:rsidRDefault="00DB450C" w:rsidP="00C2288C">
            <w:pPr>
              <w:pStyle w:val="TAL"/>
              <w:keepNext w:val="0"/>
              <w:rPr>
                <w:rFonts w:eastAsia="Arial Unicode MS"/>
              </w:rPr>
            </w:pPr>
          </w:p>
        </w:tc>
      </w:tr>
      <w:tr w:rsidR="00DB450C" w:rsidRPr="00ED2064" w14:paraId="5F8CDF5C" w14:textId="77777777" w:rsidTr="003B56CE">
        <w:trPr>
          <w:jc w:val="center"/>
        </w:trPr>
        <w:tc>
          <w:tcPr>
            <w:tcW w:w="1838" w:type="dxa"/>
            <w:shd w:val="clear" w:color="auto" w:fill="auto"/>
          </w:tcPr>
          <w:p w14:paraId="36454BC7" w14:textId="77777777" w:rsidR="00DB450C" w:rsidRPr="00DB450C" w:rsidRDefault="00DB450C" w:rsidP="00C2288C">
            <w:pPr>
              <w:pStyle w:val="TAL"/>
              <w:keepNext w:val="0"/>
              <w:rPr>
                <w:rFonts w:eastAsia="Arial Unicode MS"/>
                <w:i/>
              </w:rPr>
            </w:pPr>
            <w:r w:rsidRPr="00DB450C">
              <w:rPr>
                <w:rFonts w:eastAsia="Arial Unicode MS"/>
                <w:i/>
              </w:rPr>
              <w:t>cmdhNwAccessRule</w:t>
            </w:r>
          </w:p>
        </w:tc>
        <w:tc>
          <w:tcPr>
            <w:tcW w:w="4896" w:type="dxa"/>
            <w:shd w:val="clear" w:color="auto" w:fill="auto"/>
          </w:tcPr>
          <w:p w14:paraId="1B78E25E" w14:textId="77777777" w:rsidR="00DB450C" w:rsidRPr="00DB450C" w:rsidRDefault="00DB450C" w:rsidP="00C2288C">
            <w:pPr>
              <w:pStyle w:val="TAL"/>
              <w:keepNext w:val="0"/>
              <w:rPr>
                <w:rFonts w:eastAsia="Arial Unicode MS"/>
              </w:rPr>
            </w:pPr>
            <w:r w:rsidRPr="00DB450C">
              <w:t>Defines a rule for the usage of underlying networks</w:t>
            </w:r>
          </w:p>
        </w:tc>
        <w:tc>
          <w:tcPr>
            <w:tcW w:w="2197" w:type="dxa"/>
            <w:shd w:val="clear" w:color="auto" w:fill="auto"/>
          </w:tcPr>
          <w:p w14:paraId="0790F829" w14:textId="77777777" w:rsidR="00DB450C" w:rsidRPr="00DB450C" w:rsidRDefault="00DB450C" w:rsidP="00C2288C">
            <w:pPr>
              <w:pStyle w:val="TAL"/>
              <w:keepNext w:val="0"/>
              <w:rPr>
                <w:rFonts w:eastAsia="Arial Unicode MS"/>
              </w:rPr>
            </w:pPr>
          </w:p>
        </w:tc>
      </w:tr>
      <w:tr w:rsidR="00DB450C" w:rsidRPr="00ED2064" w14:paraId="19DBCC7F" w14:textId="77777777" w:rsidTr="003B56CE">
        <w:trPr>
          <w:jc w:val="center"/>
        </w:trPr>
        <w:tc>
          <w:tcPr>
            <w:tcW w:w="1838" w:type="dxa"/>
            <w:shd w:val="clear" w:color="auto" w:fill="auto"/>
          </w:tcPr>
          <w:p w14:paraId="3A61BB8B" w14:textId="77777777" w:rsidR="00DB450C" w:rsidRPr="00DB450C" w:rsidRDefault="00DB450C" w:rsidP="00C2288C">
            <w:pPr>
              <w:pStyle w:val="TAL"/>
              <w:keepNext w:val="0"/>
              <w:rPr>
                <w:rFonts w:eastAsia="Arial Unicode MS"/>
                <w:i/>
              </w:rPr>
            </w:pPr>
            <w:r w:rsidRPr="00DB450C">
              <w:rPr>
                <w:rFonts w:eastAsia="Arial Unicode MS"/>
                <w:i/>
              </w:rPr>
              <w:t>cmdhPolicy</w:t>
            </w:r>
          </w:p>
        </w:tc>
        <w:tc>
          <w:tcPr>
            <w:tcW w:w="4896" w:type="dxa"/>
            <w:shd w:val="clear" w:color="auto" w:fill="auto"/>
          </w:tcPr>
          <w:p w14:paraId="52648548" w14:textId="77777777" w:rsidR="00DB450C" w:rsidRPr="00DB450C" w:rsidRDefault="00DB450C" w:rsidP="00C2288C">
            <w:pPr>
              <w:pStyle w:val="TAL"/>
              <w:keepNext w:val="0"/>
              <w:rPr>
                <w:rFonts w:eastAsia="Arial Unicode MS"/>
              </w:rPr>
            </w:pPr>
            <w:r w:rsidRPr="00DB450C">
              <w:t>A set of rules defining which CMDH parameters will be used by default</w:t>
            </w:r>
          </w:p>
        </w:tc>
        <w:tc>
          <w:tcPr>
            <w:tcW w:w="2197" w:type="dxa"/>
            <w:shd w:val="clear" w:color="auto" w:fill="auto"/>
          </w:tcPr>
          <w:p w14:paraId="755A076D" w14:textId="77777777" w:rsidR="00DB450C" w:rsidRPr="00DB450C" w:rsidRDefault="00DB450C" w:rsidP="00C2288C">
            <w:pPr>
              <w:pStyle w:val="TAL"/>
              <w:keepNext w:val="0"/>
              <w:rPr>
                <w:rFonts w:eastAsia="Arial Unicode MS"/>
              </w:rPr>
            </w:pPr>
          </w:p>
        </w:tc>
      </w:tr>
      <w:tr w:rsidR="00DB450C" w:rsidRPr="003A6BBB" w14:paraId="75D84E75" w14:textId="77777777" w:rsidTr="003B56CE">
        <w:trPr>
          <w:trHeight w:val="510"/>
          <w:jc w:val="center"/>
        </w:trPr>
        <w:tc>
          <w:tcPr>
            <w:tcW w:w="8931" w:type="dxa"/>
            <w:gridSpan w:val="3"/>
            <w:shd w:val="clear" w:color="auto" w:fill="auto"/>
            <w:vAlign w:val="center"/>
          </w:tcPr>
          <w:p w14:paraId="2040ED32" w14:textId="77777777" w:rsidR="00DB450C" w:rsidRPr="00DB450C" w:rsidRDefault="00DB450C" w:rsidP="00DB450C">
            <w:pPr>
              <w:pStyle w:val="TAL"/>
              <w:keepNext w:val="0"/>
              <w:jc w:val="center"/>
              <w:rPr>
                <w:rFonts w:eastAsia="Arial Unicode MS"/>
                <w:b/>
                <w:sz w:val="20"/>
              </w:rPr>
            </w:pPr>
            <w:r>
              <w:rPr>
                <w:rFonts w:eastAsia="Arial Unicode MS"/>
                <w:b/>
                <w:sz w:val="20"/>
              </w:rPr>
              <w:t>Field Device Configuration</w:t>
            </w:r>
            <w:r w:rsidRPr="00DB450C">
              <w:rPr>
                <w:rFonts w:eastAsia="Arial Unicode MS"/>
                <w:b/>
                <w:sz w:val="20"/>
              </w:rPr>
              <w:t xml:space="preserve"> (TS-00</w:t>
            </w:r>
            <w:r>
              <w:rPr>
                <w:rFonts w:eastAsia="Arial Unicode MS"/>
                <w:b/>
                <w:sz w:val="20"/>
              </w:rPr>
              <w:t>22</w:t>
            </w:r>
            <w:r w:rsidRPr="00DB450C">
              <w:rPr>
                <w:rFonts w:eastAsia="Arial Unicode MS"/>
                <w:b/>
                <w:sz w:val="20"/>
              </w:rPr>
              <w:t>)</w:t>
            </w:r>
          </w:p>
        </w:tc>
      </w:tr>
      <w:tr w:rsidR="00DB450C" w:rsidRPr="003D4EB6" w14:paraId="22C28C4D" w14:textId="77777777" w:rsidTr="003B56CE">
        <w:trPr>
          <w:jc w:val="center"/>
        </w:trPr>
        <w:tc>
          <w:tcPr>
            <w:tcW w:w="1838" w:type="dxa"/>
            <w:shd w:val="clear" w:color="auto" w:fill="auto"/>
          </w:tcPr>
          <w:p w14:paraId="0646E0A8" w14:textId="77777777" w:rsidR="00DB450C" w:rsidRPr="00DB450C" w:rsidRDefault="00DB450C" w:rsidP="00DB450C">
            <w:pPr>
              <w:pStyle w:val="TAL"/>
              <w:keepNext w:val="0"/>
              <w:tabs>
                <w:tab w:val="right" w:pos="1702"/>
              </w:tabs>
              <w:rPr>
                <w:rFonts w:eastAsia="Arial Unicode MS"/>
                <w:i/>
              </w:rPr>
            </w:pPr>
            <w:r w:rsidRPr="00DB450C">
              <w:rPr>
                <w:rFonts w:eastAsia="Arial Unicode MS" w:hint="eastAsia"/>
                <w:i/>
                <w:lang w:eastAsia="ja-JP"/>
              </w:rPr>
              <w:t>registration</w:t>
            </w:r>
            <w:r w:rsidRPr="00DB450C">
              <w:rPr>
                <w:rFonts w:eastAsia="Arial Unicode MS"/>
                <w:i/>
                <w:lang w:eastAsia="ja-JP"/>
              </w:rPr>
              <w:tab/>
            </w:r>
          </w:p>
        </w:tc>
        <w:tc>
          <w:tcPr>
            <w:tcW w:w="4896" w:type="dxa"/>
            <w:shd w:val="clear" w:color="auto" w:fill="auto"/>
          </w:tcPr>
          <w:p w14:paraId="68255423"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the service layer configuration information</w:t>
            </w:r>
          </w:p>
        </w:tc>
        <w:tc>
          <w:tcPr>
            <w:tcW w:w="2197" w:type="dxa"/>
            <w:shd w:val="clear" w:color="auto" w:fill="auto"/>
          </w:tcPr>
          <w:p w14:paraId="7B19AB03" w14:textId="77777777" w:rsidR="00DB450C" w:rsidRPr="00DB450C" w:rsidRDefault="00DB450C" w:rsidP="00DB450C">
            <w:pPr>
              <w:pStyle w:val="TAL"/>
              <w:keepNext w:val="0"/>
              <w:rPr>
                <w:rFonts w:eastAsia="Arial Unicode MS"/>
              </w:rPr>
            </w:pPr>
          </w:p>
        </w:tc>
      </w:tr>
      <w:tr w:rsidR="00DB450C" w:rsidRPr="00E24C25" w14:paraId="31F2EDB0" w14:textId="77777777" w:rsidTr="003B56CE">
        <w:trPr>
          <w:jc w:val="center"/>
        </w:trPr>
        <w:tc>
          <w:tcPr>
            <w:tcW w:w="1838" w:type="dxa"/>
            <w:shd w:val="clear" w:color="auto" w:fill="auto"/>
          </w:tcPr>
          <w:p w14:paraId="1C8D2357"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dataCollection</w:t>
            </w:r>
          </w:p>
        </w:tc>
        <w:tc>
          <w:tcPr>
            <w:tcW w:w="4896" w:type="dxa"/>
            <w:shd w:val="clear" w:color="auto" w:fill="auto"/>
          </w:tcPr>
          <w:p w14:paraId="6D919160"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the application configuration information</w:t>
            </w:r>
          </w:p>
        </w:tc>
        <w:tc>
          <w:tcPr>
            <w:tcW w:w="2197" w:type="dxa"/>
            <w:shd w:val="clear" w:color="auto" w:fill="auto"/>
          </w:tcPr>
          <w:p w14:paraId="048308BD" w14:textId="77777777" w:rsidR="00DB450C" w:rsidRPr="00DB450C" w:rsidRDefault="00DB450C" w:rsidP="00DB450C">
            <w:pPr>
              <w:pStyle w:val="TAL"/>
              <w:keepNext w:val="0"/>
              <w:rPr>
                <w:rFonts w:eastAsia="Arial Unicode MS"/>
              </w:rPr>
            </w:pPr>
          </w:p>
        </w:tc>
      </w:tr>
      <w:tr w:rsidR="00DB450C" w:rsidRPr="00E24C25" w14:paraId="1B93C210" w14:textId="77777777" w:rsidTr="003B56CE">
        <w:trPr>
          <w:jc w:val="center"/>
        </w:trPr>
        <w:tc>
          <w:tcPr>
            <w:tcW w:w="1838" w:type="dxa"/>
            <w:shd w:val="clear" w:color="auto" w:fill="auto"/>
          </w:tcPr>
          <w:p w14:paraId="4F954729"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authenticationProfile</w:t>
            </w:r>
          </w:p>
        </w:tc>
        <w:tc>
          <w:tcPr>
            <w:tcW w:w="4896" w:type="dxa"/>
            <w:shd w:val="clear" w:color="auto" w:fill="auto"/>
          </w:tcPr>
          <w:p w14:paraId="2CD7E203"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the configuration information regarding establishing mutually-authenticated secure communications</w:t>
            </w:r>
          </w:p>
        </w:tc>
        <w:tc>
          <w:tcPr>
            <w:tcW w:w="2197" w:type="dxa"/>
            <w:shd w:val="clear" w:color="auto" w:fill="auto"/>
          </w:tcPr>
          <w:p w14:paraId="71065911" w14:textId="77777777" w:rsidR="00DB450C" w:rsidRPr="00DB450C" w:rsidRDefault="00DB450C" w:rsidP="00DB450C">
            <w:pPr>
              <w:pStyle w:val="TAL"/>
              <w:keepNext w:val="0"/>
              <w:rPr>
                <w:rFonts w:eastAsia="Arial Unicode MS"/>
              </w:rPr>
            </w:pPr>
          </w:p>
        </w:tc>
      </w:tr>
      <w:tr w:rsidR="00DB450C" w:rsidRPr="00E24C25" w14:paraId="4909FDDA" w14:textId="77777777" w:rsidTr="003B56CE">
        <w:trPr>
          <w:jc w:val="center"/>
        </w:trPr>
        <w:tc>
          <w:tcPr>
            <w:tcW w:w="1838" w:type="dxa"/>
            <w:shd w:val="clear" w:color="auto" w:fill="auto"/>
          </w:tcPr>
          <w:p w14:paraId="0E888E0C"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myCertFileCred</w:t>
            </w:r>
          </w:p>
        </w:tc>
        <w:tc>
          <w:tcPr>
            <w:tcW w:w="4896" w:type="dxa"/>
            <w:shd w:val="clear" w:color="auto" w:fill="auto"/>
          </w:tcPr>
          <w:p w14:paraId="27BE189C"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configure a certificate or certificate chain</w:t>
            </w:r>
          </w:p>
        </w:tc>
        <w:tc>
          <w:tcPr>
            <w:tcW w:w="2197" w:type="dxa"/>
            <w:shd w:val="clear" w:color="auto" w:fill="auto"/>
          </w:tcPr>
          <w:p w14:paraId="42C2DFA1" w14:textId="77777777" w:rsidR="00DB450C" w:rsidRPr="00DB450C" w:rsidRDefault="00DB450C" w:rsidP="00DB450C">
            <w:pPr>
              <w:pStyle w:val="TAL"/>
              <w:keepNext w:val="0"/>
              <w:rPr>
                <w:rFonts w:eastAsia="Arial Unicode MS"/>
              </w:rPr>
            </w:pPr>
          </w:p>
        </w:tc>
      </w:tr>
      <w:tr w:rsidR="00DB450C" w:rsidRPr="00E24C25" w14:paraId="294ECFDC" w14:textId="77777777" w:rsidTr="003B56CE">
        <w:trPr>
          <w:jc w:val="center"/>
        </w:trPr>
        <w:tc>
          <w:tcPr>
            <w:tcW w:w="1838" w:type="dxa"/>
            <w:shd w:val="clear" w:color="auto" w:fill="auto"/>
          </w:tcPr>
          <w:p w14:paraId="1F5C7049"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trustAnchorCred</w:t>
            </w:r>
          </w:p>
        </w:tc>
        <w:tc>
          <w:tcPr>
            <w:tcW w:w="4896" w:type="dxa"/>
            <w:shd w:val="clear" w:color="auto" w:fill="auto"/>
          </w:tcPr>
          <w:p w14:paraId="384C5D10"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identify a trust anchor certificate for validation of certificates</w:t>
            </w:r>
          </w:p>
        </w:tc>
        <w:tc>
          <w:tcPr>
            <w:tcW w:w="2197" w:type="dxa"/>
            <w:shd w:val="clear" w:color="auto" w:fill="auto"/>
          </w:tcPr>
          <w:p w14:paraId="649AFFA9" w14:textId="77777777" w:rsidR="00DB450C" w:rsidRPr="00DB450C" w:rsidRDefault="00DB450C" w:rsidP="00DB450C">
            <w:pPr>
              <w:pStyle w:val="TAL"/>
              <w:keepNext w:val="0"/>
              <w:rPr>
                <w:rFonts w:eastAsia="Arial Unicode MS"/>
              </w:rPr>
            </w:pPr>
          </w:p>
        </w:tc>
      </w:tr>
      <w:tr w:rsidR="00DB450C" w:rsidRPr="00E24C25" w14:paraId="33D03ED7" w14:textId="77777777" w:rsidTr="003B56CE">
        <w:trPr>
          <w:jc w:val="center"/>
        </w:trPr>
        <w:tc>
          <w:tcPr>
            <w:tcW w:w="1838" w:type="dxa"/>
            <w:shd w:val="clear" w:color="auto" w:fill="auto"/>
          </w:tcPr>
          <w:p w14:paraId="4F89001D"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MAFClientRegCfg</w:t>
            </w:r>
          </w:p>
        </w:tc>
        <w:tc>
          <w:tcPr>
            <w:tcW w:w="4896" w:type="dxa"/>
            <w:shd w:val="clear" w:color="auto" w:fill="auto"/>
          </w:tcPr>
          <w:p w14:paraId="55D64687"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instructions regarding the MAF Client Registration procedure</w:t>
            </w:r>
          </w:p>
        </w:tc>
        <w:tc>
          <w:tcPr>
            <w:tcW w:w="2197" w:type="dxa"/>
            <w:shd w:val="clear" w:color="auto" w:fill="auto"/>
          </w:tcPr>
          <w:p w14:paraId="185C9BC3" w14:textId="77777777" w:rsidR="00DB450C" w:rsidRPr="00DB450C" w:rsidRDefault="00DB450C" w:rsidP="00DB450C">
            <w:pPr>
              <w:pStyle w:val="TAL"/>
              <w:keepNext w:val="0"/>
              <w:rPr>
                <w:rFonts w:eastAsia="Arial Unicode MS"/>
              </w:rPr>
            </w:pPr>
          </w:p>
        </w:tc>
      </w:tr>
      <w:tr w:rsidR="00DB450C" w:rsidRPr="00E24C25" w14:paraId="1759DD2C" w14:textId="77777777" w:rsidTr="003B56CE">
        <w:trPr>
          <w:jc w:val="center"/>
        </w:trPr>
        <w:tc>
          <w:tcPr>
            <w:tcW w:w="1838" w:type="dxa"/>
            <w:shd w:val="clear" w:color="auto" w:fill="auto"/>
          </w:tcPr>
          <w:p w14:paraId="57077E05"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M</w:t>
            </w:r>
            <w:r w:rsidRPr="00DB450C">
              <w:rPr>
                <w:rFonts w:eastAsia="Arial Unicode MS"/>
                <w:i/>
                <w:lang w:eastAsia="ja-JP"/>
              </w:rPr>
              <w:t>E</w:t>
            </w:r>
            <w:r w:rsidRPr="00DB450C">
              <w:rPr>
                <w:rFonts w:eastAsia="Arial Unicode MS" w:hint="eastAsia"/>
                <w:i/>
                <w:lang w:eastAsia="ja-JP"/>
              </w:rPr>
              <w:t>FClientRegCfg</w:t>
            </w:r>
          </w:p>
        </w:tc>
        <w:tc>
          <w:tcPr>
            <w:tcW w:w="4896" w:type="dxa"/>
            <w:shd w:val="clear" w:color="auto" w:fill="auto"/>
          </w:tcPr>
          <w:p w14:paraId="557A5D55"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instructions regarding the MEF Client Registration procedure</w:t>
            </w:r>
          </w:p>
        </w:tc>
        <w:tc>
          <w:tcPr>
            <w:tcW w:w="2197" w:type="dxa"/>
            <w:shd w:val="clear" w:color="auto" w:fill="auto"/>
          </w:tcPr>
          <w:p w14:paraId="525B65B6" w14:textId="77777777" w:rsidR="00DB450C" w:rsidRPr="00DB450C" w:rsidRDefault="00DB450C" w:rsidP="00DB450C">
            <w:pPr>
              <w:pStyle w:val="TAL"/>
              <w:keepNext w:val="0"/>
              <w:rPr>
                <w:rFonts w:eastAsia="Arial Unicode MS"/>
              </w:rPr>
            </w:pPr>
          </w:p>
        </w:tc>
      </w:tr>
      <w:tr w:rsidR="00DB450C" w:rsidRPr="00357143" w14:paraId="1D439ADE" w14:textId="77777777" w:rsidTr="003B56CE">
        <w:trPr>
          <w:jc w:val="center"/>
        </w:trPr>
        <w:tc>
          <w:tcPr>
            <w:tcW w:w="1838" w:type="dxa"/>
            <w:shd w:val="clear" w:color="auto" w:fill="auto"/>
          </w:tcPr>
          <w:p w14:paraId="6D86A398" w14:textId="77777777" w:rsidR="00DB450C" w:rsidRPr="00DB450C" w:rsidRDefault="00DB450C" w:rsidP="00DB450C">
            <w:pPr>
              <w:pStyle w:val="TAL"/>
              <w:keepNext w:val="0"/>
              <w:rPr>
                <w:rFonts w:eastAsia="Arial Unicode MS"/>
                <w:i/>
                <w:lang w:eastAsia="ja-JP"/>
              </w:rPr>
            </w:pPr>
            <w:r w:rsidRPr="00DB450C">
              <w:rPr>
                <w:i/>
              </w:rPr>
              <w:t>wifiClient</w:t>
            </w:r>
          </w:p>
        </w:tc>
        <w:tc>
          <w:tcPr>
            <w:tcW w:w="4896" w:type="dxa"/>
            <w:shd w:val="clear" w:color="auto" w:fill="auto"/>
          </w:tcPr>
          <w:p w14:paraId="613EEA6A"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set up configuration of WiFi connection on the client device.</w:t>
            </w:r>
          </w:p>
        </w:tc>
        <w:tc>
          <w:tcPr>
            <w:tcW w:w="2197" w:type="dxa"/>
            <w:shd w:val="clear" w:color="auto" w:fill="auto"/>
          </w:tcPr>
          <w:p w14:paraId="45B3C970" w14:textId="77777777" w:rsidR="00DB450C" w:rsidRPr="00DB450C" w:rsidRDefault="00DB450C" w:rsidP="00DB450C">
            <w:pPr>
              <w:pStyle w:val="TAL"/>
              <w:keepNext w:val="0"/>
            </w:pPr>
          </w:p>
        </w:tc>
      </w:tr>
      <w:tr w:rsidR="003B56CE" w:rsidRPr="00357143" w14:paraId="16DED95A" w14:textId="77777777" w:rsidTr="003B56CE">
        <w:trPr>
          <w:trHeight w:val="570"/>
          <w:jc w:val="center"/>
        </w:trPr>
        <w:tc>
          <w:tcPr>
            <w:tcW w:w="8931" w:type="dxa"/>
            <w:gridSpan w:val="3"/>
            <w:shd w:val="clear" w:color="auto" w:fill="auto"/>
            <w:vAlign w:val="center"/>
          </w:tcPr>
          <w:p w14:paraId="4598ED92" w14:textId="77777777" w:rsidR="003B56CE" w:rsidRPr="00DB450C" w:rsidRDefault="003B56CE" w:rsidP="003B56CE">
            <w:pPr>
              <w:pStyle w:val="TAL"/>
              <w:keepNext w:val="0"/>
              <w:jc w:val="center"/>
              <w:rPr>
                <w:rFonts w:eastAsia="Arial Unicode MS"/>
                <w:b/>
                <w:sz w:val="20"/>
              </w:rPr>
            </w:pPr>
            <w:r>
              <w:rPr>
                <w:rFonts w:eastAsia="Arial Unicode MS"/>
                <w:b/>
                <w:sz w:val="20"/>
              </w:rPr>
              <w:t>DMG CSF</w:t>
            </w:r>
            <w:r w:rsidRPr="00DB450C">
              <w:rPr>
                <w:rFonts w:eastAsia="Arial Unicode MS"/>
                <w:b/>
                <w:sz w:val="20"/>
              </w:rPr>
              <w:t xml:space="preserve"> (TS-0001 </w:t>
            </w:r>
            <w:r>
              <w:rPr>
                <w:rFonts w:eastAsia="Arial Unicode MS"/>
                <w:b/>
                <w:sz w:val="20"/>
              </w:rPr>
              <w:t xml:space="preserve">6.2.4 and </w:t>
            </w:r>
            <w:r w:rsidRPr="00DB450C">
              <w:rPr>
                <w:rFonts w:eastAsia="Arial Unicode MS"/>
                <w:b/>
                <w:sz w:val="20"/>
              </w:rPr>
              <w:t>Annex D.1</w:t>
            </w:r>
            <w:r>
              <w:rPr>
                <w:rFonts w:eastAsia="Arial Unicode MS"/>
                <w:b/>
                <w:sz w:val="20"/>
              </w:rPr>
              <w:t xml:space="preserve"> to D.11 &amp; D.13</w:t>
            </w:r>
            <w:r w:rsidRPr="00DB450C">
              <w:rPr>
                <w:rFonts w:eastAsia="Arial Unicode MS"/>
                <w:b/>
                <w:sz w:val="20"/>
              </w:rPr>
              <w:t>)</w:t>
            </w:r>
          </w:p>
        </w:tc>
      </w:tr>
      <w:tr w:rsidR="003B56CE" w:rsidRPr="00357143" w14:paraId="52E34068" w14:textId="77777777" w:rsidTr="003B56CE">
        <w:trPr>
          <w:jc w:val="center"/>
        </w:trPr>
        <w:tc>
          <w:tcPr>
            <w:tcW w:w="1838" w:type="dxa"/>
            <w:shd w:val="clear" w:color="auto" w:fill="auto"/>
          </w:tcPr>
          <w:p w14:paraId="7E4506F7" w14:textId="77777777" w:rsidR="003B56CE" w:rsidRDefault="003B56CE" w:rsidP="003B56CE">
            <w:pPr>
              <w:pStyle w:val="TAL"/>
              <w:keepNext w:val="0"/>
              <w:rPr>
                <w:rFonts w:eastAsia="Arial Unicode MS"/>
                <w:i/>
              </w:rPr>
            </w:pPr>
            <w:r w:rsidRPr="00DB450C">
              <w:rPr>
                <w:rFonts w:eastAsia="Arial Unicode MS"/>
                <w:i/>
              </w:rPr>
              <w:t>areaNwkDeviceInfo</w:t>
            </w:r>
          </w:p>
          <w:p w14:paraId="3929378E" w14:textId="77777777" w:rsidR="003B56CE" w:rsidRPr="003B56CE" w:rsidRDefault="003B56CE" w:rsidP="003B56CE">
            <w:pPr>
              <w:jc w:val="center"/>
              <w:rPr>
                <w:rFonts w:eastAsia="Arial Unicode MS"/>
              </w:rPr>
            </w:pPr>
          </w:p>
        </w:tc>
        <w:tc>
          <w:tcPr>
            <w:tcW w:w="4896" w:type="dxa"/>
            <w:shd w:val="clear" w:color="auto" w:fill="auto"/>
          </w:tcPr>
          <w:p w14:paraId="7D4505F1" w14:textId="77777777" w:rsidR="003B56CE" w:rsidRPr="00DB450C" w:rsidRDefault="003B56CE" w:rsidP="003B56CE">
            <w:pPr>
              <w:pStyle w:val="TAL"/>
              <w:keepNext w:val="0"/>
              <w:rPr>
                <w:rFonts w:eastAsia="Arial Unicode MS"/>
              </w:rPr>
            </w:pPr>
            <w:r w:rsidRPr="00DB450C">
              <w:rPr>
                <w:rFonts w:eastAsia="Arial Unicode MS"/>
                <w:lang w:eastAsia="zh-CN"/>
              </w:rPr>
              <w:t>Provides</w:t>
            </w:r>
            <w:r w:rsidRPr="00DB450C">
              <w:rPr>
                <w:rFonts w:eastAsia="Arial Unicode MS" w:hint="eastAsia"/>
                <w:lang w:eastAsia="zh-CN"/>
              </w:rPr>
              <w:t xml:space="preserve"> information about the Node in the M2M Area Network</w:t>
            </w:r>
          </w:p>
        </w:tc>
        <w:tc>
          <w:tcPr>
            <w:tcW w:w="2197" w:type="dxa"/>
            <w:shd w:val="clear" w:color="auto" w:fill="auto"/>
          </w:tcPr>
          <w:p w14:paraId="5C01FA11" w14:textId="3BBC049E" w:rsidR="003B56CE" w:rsidRPr="00DB450C" w:rsidRDefault="00F26025" w:rsidP="00F26025">
            <w:pPr>
              <w:pStyle w:val="TAL"/>
              <w:keepNext w:val="0"/>
              <w:rPr>
                <w:rFonts w:eastAsia="Arial Unicode MS"/>
              </w:rPr>
            </w:pPr>
            <w:r w:rsidRPr="00DB450C">
              <w:rPr>
                <w:rFonts w:eastAsia="Arial Unicode MS"/>
              </w:rPr>
              <w:t>TS-0023 “5.8.</w:t>
            </w:r>
            <w:r>
              <w:rPr>
                <w:rFonts w:eastAsia="Arial Unicode MS"/>
              </w:rPr>
              <w:t>11</w:t>
            </w:r>
            <w:r w:rsidRPr="00DB450C">
              <w:rPr>
                <w:rFonts w:eastAsia="Arial Unicode MS"/>
              </w:rPr>
              <w:t xml:space="preserve"> dm</w:t>
            </w:r>
            <w:r>
              <w:rPr>
                <w:rFonts w:eastAsia="Arial Unicode MS"/>
              </w:rPr>
              <w:t>AreaNwk</w:t>
            </w:r>
            <w:r w:rsidRPr="00DB450C">
              <w:rPr>
                <w:rFonts w:eastAsia="Arial Unicode MS"/>
              </w:rPr>
              <w:t>DeviceInfo”</w:t>
            </w:r>
          </w:p>
        </w:tc>
      </w:tr>
      <w:tr w:rsidR="003B56CE" w:rsidRPr="00357143" w14:paraId="003FBF2A" w14:textId="77777777" w:rsidTr="003B56CE">
        <w:trPr>
          <w:jc w:val="center"/>
        </w:trPr>
        <w:tc>
          <w:tcPr>
            <w:tcW w:w="1838" w:type="dxa"/>
            <w:shd w:val="clear" w:color="auto" w:fill="auto"/>
          </w:tcPr>
          <w:p w14:paraId="732AB4A3" w14:textId="77777777" w:rsidR="003B56CE" w:rsidRPr="00DB450C" w:rsidRDefault="003B56CE" w:rsidP="003B56CE">
            <w:pPr>
              <w:pStyle w:val="TAL"/>
              <w:keepNext w:val="0"/>
              <w:rPr>
                <w:rFonts w:eastAsia="Arial Unicode MS"/>
                <w:i/>
              </w:rPr>
            </w:pPr>
            <w:r w:rsidRPr="00DB450C">
              <w:rPr>
                <w:rFonts w:eastAsia="Arial Unicode MS"/>
                <w:i/>
              </w:rPr>
              <w:t>areaNwkInfo</w:t>
            </w:r>
          </w:p>
        </w:tc>
        <w:tc>
          <w:tcPr>
            <w:tcW w:w="4896" w:type="dxa"/>
            <w:shd w:val="clear" w:color="auto" w:fill="auto"/>
          </w:tcPr>
          <w:p w14:paraId="4860CFC5" w14:textId="77777777" w:rsidR="003B56CE" w:rsidRPr="00DB450C" w:rsidRDefault="003B56CE" w:rsidP="003B56CE">
            <w:pPr>
              <w:pStyle w:val="TAL"/>
              <w:keepNext w:val="0"/>
              <w:rPr>
                <w:rFonts w:eastAsia="Arial Unicode MS"/>
              </w:rPr>
            </w:pPr>
            <w:r w:rsidRPr="00DB450C">
              <w:rPr>
                <w:rFonts w:eastAsia="Arial Unicode MS"/>
                <w:lang w:eastAsia="ko-KR"/>
              </w:rPr>
              <w:t>D</w:t>
            </w:r>
            <w:r w:rsidRPr="00DB450C">
              <w:rPr>
                <w:rFonts w:eastAsia="Arial Unicode MS" w:hint="eastAsia"/>
                <w:lang w:eastAsia="ko-KR"/>
              </w:rPr>
              <w:t xml:space="preserve">escribes the list of </w:t>
            </w:r>
            <w:r w:rsidRPr="00DB450C">
              <w:rPr>
                <w:rFonts w:eastAsia="Arial Unicode MS"/>
                <w:lang w:eastAsia="ko-KR"/>
              </w:rPr>
              <w:t>N</w:t>
            </w:r>
            <w:r w:rsidRPr="00DB450C">
              <w:rPr>
                <w:rFonts w:eastAsia="Arial Unicode MS" w:hint="eastAsia"/>
                <w:lang w:eastAsia="ko-KR"/>
              </w:rPr>
              <w:t>odes attache</w:t>
            </w:r>
            <w:r w:rsidRPr="00DB450C">
              <w:rPr>
                <w:rFonts w:eastAsia="Arial Unicode MS"/>
                <w:lang w:eastAsia="ko-KR"/>
              </w:rPr>
              <w:t xml:space="preserve">d behind the MN node and its </w:t>
            </w:r>
            <w:r w:rsidRPr="00DB450C">
              <w:rPr>
                <w:rFonts w:eastAsia="Arial Unicode MS" w:hint="eastAsia"/>
                <w:lang w:eastAsia="zh-CN"/>
              </w:rPr>
              <w:t xml:space="preserve">physical or </w:t>
            </w:r>
            <w:r w:rsidRPr="00DB450C">
              <w:rPr>
                <w:rFonts w:eastAsia="Arial Unicode MS"/>
                <w:lang w:eastAsia="ko-KR"/>
              </w:rPr>
              <w:t>underlying relation among the nodes in the M2M Area Network</w:t>
            </w:r>
          </w:p>
        </w:tc>
        <w:tc>
          <w:tcPr>
            <w:tcW w:w="2197" w:type="dxa"/>
            <w:shd w:val="clear" w:color="auto" w:fill="auto"/>
          </w:tcPr>
          <w:p w14:paraId="450F8A77" w14:textId="435329BE" w:rsidR="003B56CE" w:rsidRPr="00DB450C" w:rsidRDefault="00F26025" w:rsidP="00F26025">
            <w:pPr>
              <w:pStyle w:val="TAL"/>
              <w:keepNext w:val="0"/>
              <w:rPr>
                <w:rFonts w:eastAsia="Arial Unicode MS"/>
              </w:rPr>
            </w:pPr>
            <w:r w:rsidRPr="00DB450C">
              <w:rPr>
                <w:rFonts w:eastAsia="Arial Unicode MS"/>
              </w:rPr>
              <w:t>TS-0023 “5.8.</w:t>
            </w:r>
            <w:r>
              <w:rPr>
                <w:rFonts w:eastAsia="Arial Unicode MS"/>
              </w:rPr>
              <w:t>10</w:t>
            </w:r>
            <w:r w:rsidRPr="00DB450C">
              <w:rPr>
                <w:rFonts w:eastAsia="Arial Unicode MS"/>
              </w:rPr>
              <w:t xml:space="preserve"> dm</w:t>
            </w:r>
            <w:r>
              <w:rPr>
                <w:rFonts w:eastAsia="Arial Unicode MS"/>
              </w:rPr>
              <w:t>AreaNwk</w:t>
            </w:r>
            <w:r w:rsidRPr="00DB450C">
              <w:rPr>
                <w:rFonts w:eastAsia="Arial Unicode MS"/>
              </w:rPr>
              <w:t>Info”</w:t>
            </w:r>
          </w:p>
        </w:tc>
      </w:tr>
      <w:tr w:rsidR="003B56CE" w:rsidRPr="00357143" w14:paraId="2ECB1260" w14:textId="77777777" w:rsidTr="003B56CE">
        <w:trPr>
          <w:jc w:val="center"/>
        </w:trPr>
        <w:tc>
          <w:tcPr>
            <w:tcW w:w="1838" w:type="dxa"/>
            <w:shd w:val="clear" w:color="auto" w:fill="auto"/>
          </w:tcPr>
          <w:p w14:paraId="2895701F" w14:textId="77777777" w:rsidR="003B56CE" w:rsidRPr="00DB450C" w:rsidRDefault="003B56CE" w:rsidP="003B56CE">
            <w:pPr>
              <w:pStyle w:val="TAL"/>
              <w:keepNext w:val="0"/>
              <w:tabs>
                <w:tab w:val="left" w:pos="940"/>
              </w:tabs>
              <w:rPr>
                <w:rFonts w:eastAsia="Arial Unicode MS"/>
                <w:i/>
              </w:rPr>
            </w:pPr>
            <w:r w:rsidRPr="00DB450C">
              <w:rPr>
                <w:rFonts w:eastAsia="Arial Unicode MS"/>
                <w:i/>
              </w:rPr>
              <w:t>battery</w:t>
            </w:r>
            <w:r w:rsidRPr="00DB450C">
              <w:rPr>
                <w:rFonts w:eastAsia="Arial Unicode MS"/>
                <w:i/>
              </w:rPr>
              <w:tab/>
            </w:r>
          </w:p>
        </w:tc>
        <w:tc>
          <w:tcPr>
            <w:tcW w:w="4896" w:type="dxa"/>
            <w:shd w:val="clear" w:color="auto" w:fill="auto"/>
          </w:tcPr>
          <w:p w14:paraId="07FB2225" w14:textId="77777777" w:rsidR="003B56CE" w:rsidRPr="00DB450C" w:rsidRDefault="003B56CE" w:rsidP="003B56CE">
            <w:pPr>
              <w:pStyle w:val="TAL"/>
              <w:keepNext w:val="0"/>
              <w:rPr>
                <w:rFonts w:eastAsia="Arial Unicode MS"/>
              </w:rPr>
            </w:pPr>
            <w:r w:rsidRPr="00DB450C">
              <w:rPr>
                <w:rFonts w:eastAsia="Arial Unicode MS"/>
                <w:lang w:eastAsia="ko-KR"/>
              </w:rPr>
              <w:t>P</w:t>
            </w:r>
            <w:r w:rsidRPr="00DB450C">
              <w:rPr>
                <w:rFonts w:eastAsia="Arial Unicode MS" w:hint="eastAsia"/>
                <w:lang w:eastAsia="ko-KR"/>
              </w:rPr>
              <w:t>rovide</w:t>
            </w:r>
            <w:r w:rsidRPr="00DB450C">
              <w:rPr>
                <w:rFonts w:eastAsia="Arial Unicode MS"/>
                <w:lang w:eastAsia="ko-KR"/>
              </w:rPr>
              <w:t>s</w:t>
            </w:r>
            <w:r w:rsidRPr="00DB450C">
              <w:rPr>
                <w:rFonts w:eastAsia="Arial Unicode MS" w:hint="eastAsia"/>
                <w:lang w:eastAsia="ko-KR"/>
              </w:rPr>
              <w:t xml:space="preserve"> the power information of the node </w:t>
            </w:r>
            <w:r w:rsidRPr="00DB450C">
              <w:rPr>
                <w:rFonts w:eastAsia="Arial Unicode MS"/>
                <w:lang w:eastAsia="ko-KR"/>
              </w:rPr>
              <w:t>(e.g. remaining battery charge)</w:t>
            </w:r>
          </w:p>
        </w:tc>
        <w:tc>
          <w:tcPr>
            <w:tcW w:w="2197" w:type="dxa"/>
            <w:shd w:val="clear" w:color="auto" w:fill="auto"/>
          </w:tcPr>
          <w:p w14:paraId="48598EE0" w14:textId="77777777" w:rsidR="003B56CE" w:rsidRPr="00DB450C" w:rsidRDefault="003B56CE" w:rsidP="003B56CE">
            <w:pPr>
              <w:pStyle w:val="TAL"/>
              <w:keepNext w:val="0"/>
              <w:rPr>
                <w:rFonts w:eastAsia="Arial Unicode MS"/>
              </w:rPr>
            </w:pPr>
            <w:r w:rsidRPr="00DB450C">
              <w:rPr>
                <w:rFonts w:eastAsia="Arial Unicode MS"/>
              </w:rPr>
              <w:t>TS-0023 “5.3.1.10 battery”, referenced in TS-0023 “5.8.2 flexNode”</w:t>
            </w:r>
          </w:p>
        </w:tc>
      </w:tr>
      <w:tr w:rsidR="003B56CE" w:rsidRPr="00357143" w14:paraId="59CE1519" w14:textId="77777777" w:rsidTr="003B56CE">
        <w:trPr>
          <w:jc w:val="center"/>
        </w:trPr>
        <w:tc>
          <w:tcPr>
            <w:tcW w:w="1838" w:type="dxa"/>
            <w:shd w:val="clear" w:color="auto" w:fill="auto"/>
          </w:tcPr>
          <w:p w14:paraId="3F8CAF09" w14:textId="77777777" w:rsidR="003B56CE" w:rsidRPr="00DB450C" w:rsidRDefault="003B56CE" w:rsidP="003B56CE">
            <w:pPr>
              <w:pStyle w:val="TAL"/>
              <w:keepNext w:val="0"/>
              <w:tabs>
                <w:tab w:val="right" w:pos="1702"/>
              </w:tabs>
              <w:rPr>
                <w:rFonts w:eastAsia="Arial Unicode MS"/>
                <w:i/>
              </w:rPr>
            </w:pPr>
            <w:r w:rsidRPr="00DB450C">
              <w:rPr>
                <w:rFonts w:eastAsia="Arial Unicode MS"/>
                <w:i/>
              </w:rPr>
              <w:t>deviceCapability</w:t>
            </w:r>
            <w:r w:rsidRPr="00DB450C">
              <w:rPr>
                <w:rFonts w:eastAsia="Arial Unicode MS"/>
                <w:i/>
              </w:rPr>
              <w:tab/>
            </w:r>
          </w:p>
        </w:tc>
        <w:tc>
          <w:tcPr>
            <w:tcW w:w="4896" w:type="dxa"/>
            <w:shd w:val="clear" w:color="auto" w:fill="auto"/>
          </w:tcPr>
          <w:p w14:paraId="1323D506" w14:textId="77777777" w:rsidR="003B56CE" w:rsidRPr="00DB450C" w:rsidRDefault="003B56CE" w:rsidP="003B56CE">
            <w:pPr>
              <w:pStyle w:val="TAL"/>
              <w:keepNext w:val="0"/>
            </w:pPr>
            <w:r w:rsidRPr="00DB450C">
              <w:rPr>
                <w:rFonts w:eastAsia="Arial Unicode MS"/>
                <w:lang w:eastAsia="zh-CN"/>
              </w:rPr>
              <w:t>C</w:t>
            </w:r>
            <w:r w:rsidRPr="00DB450C">
              <w:rPr>
                <w:rFonts w:eastAsia="Arial Unicode MS" w:hint="eastAsia"/>
                <w:lang w:eastAsia="zh-CN"/>
              </w:rPr>
              <w:t>ontains information about the capability supported by the Node</w:t>
            </w:r>
          </w:p>
        </w:tc>
        <w:tc>
          <w:tcPr>
            <w:tcW w:w="2197" w:type="dxa"/>
            <w:shd w:val="clear" w:color="auto" w:fill="auto"/>
          </w:tcPr>
          <w:p w14:paraId="60AFF81B" w14:textId="72323EDF" w:rsidR="003B56CE" w:rsidRPr="00DB450C" w:rsidRDefault="00F26025" w:rsidP="00F26025">
            <w:pPr>
              <w:pStyle w:val="TAL"/>
              <w:keepNext w:val="0"/>
              <w:rPr>
                <w:rFonts w:eastAsia="Arial Unicode MS"/>
              </w:rPr>
            </w:pPr>
            <w:r w:rsidRPr="00DB450C">
              <w:rPr>
                <w:rFonts w:eastAsia="Arial Unicode MS"/>
              </w:rPr>
              <w:t>TS-0023 “5.8.</w:t>
            </w:r>
            <w:r>
              <w:rPr>
                <w:rFonts w:eastAsia="Arial Unicode MS"/>
              </w:rPr>
              <w:t>12</w:t>
            </w:r>
            <w:r w:rsidRPr="00DB450C">
              <w:rPr>
                <w:rFonts w:eastAsia="Arial Unicode MS"/>
              </w:rPr>
              <w:t xml:space="preserve"> dmDevice</w:t>
            </w:r>
            <w:r>
              <w:rPr>
                <w:rFonts w:eastAsia="Arial Unicode MS"/>
              </w:rPr>
              <w:t>Capability</w:t>
            </w:r>
            <w:r w:rsidRPr="00DB450C">
              <w:rPr>
                <w:rFonts w:eastAsia="Arial Unicode MS"/>
              </w:rPr>
              <w:t>”</w:t>
            </w:r>
          </w:p>
        </w:tc>
      </w:tr>
      <w:tr w:rsidR="003B56CE" w:rsidRPr="00357143" w14:paraId="04F57FB9" w14:textId="77777777" w:rsidTr="003B56CE">
        <w:trPr>
          <w:jc w:val="center"/>
        </w:trPr>
        <w:tc>
          <w:tcPr>
            <w:tcW w:w="1838" w:type="dxa"/>
            <w:shd w:val="clear" w:color="auto" w:fill="auto"/>
          </w:tcPr>
          <w:p w14:paraId="520C527F" w14:textId="77777777" w:rsidR="003B56CE" w:rsidRPr="00DB450C" w:rsidRDefault="003B56CE" w:rsidP="003B56CE">
            <w:pPr>
              <w:pStyle w:val="TAL"/>
              <w:keepNext w:val="0"/>
              <w:tabs>
                <w:tab w:val="right" w:pos="1702"/>
              </w:tabs>
              <w:rPr>
                <w:rFonts w:eastAsia="Arial Unicode MS"/>
                <w:i/>
              </w:rPr>
            </w:pPr>
            <w:r w:rsidRPr="00DB450C">
              <w:rPr>
                <w:rFonts w:eastAsia="Arial Unicode MS"/>
                <w:i/>
              </w:rPr>
              <w:t>deviceInfo</w:t>
            </w:r>
            <w:r w:rsidRPr="00DB450C">
              <w:rPr>
                <w:rFonts w:eastAsia="Arial Unicode MS"/>
                <w:i/>
              </w:rPr>
              <w:tab/>
            </w:r>
          </w:p>
        </w:tc>
        <w:tc>
          <w:tcPr>
            <w:tcW w:w="4896" w:type="dxa"/>
            <w:shd w:val="clear" w:color="auto" w:fill="auto"/>
          </w:tcPr>
          <w:p w14:paraId="3DC5B9FD" w14:textId="77777777" w:rsidR="003B56CE" w:rsidRPr="00DB450C" w:rsidRDefault="003B56CE" w:rsidP="003B56CE">
            <w:pPr>
              <w:pStyle w:val="TAL"/>
              <w:keepNext w:val="0"/>
            </w:pPr>
            <w:r w:rsidRPr="00DB450C">
              <w:rPr>
                <w:rFonts w:eastAsia="Arial Unicode MS"/>
                <w:lang w:eastAsia="zh-CN"/>
              </w:rPr>
              <w:t>C</w:t>
            </w:r>
            <w:r w:rsidRPr="00DB450C">
              <w:rPr>
                <w:rFonts w:eastAsia="Arial Unicode MS" w:hint="eastAsia"/>
                <w:lang w:eastAsia="zh-CN"/>
              </w:rPr>
              <w:t>ontains information about the identi</w:t>
            </w:r>
            <w:r w:rsidRPr="00DB450C">
              <w:rPr>
                <w:rFonts w:eastAsia="Arial Unicode MS"/>
                <w:lang w:eastAsia="zh-CN"/>
              </w:rPr>
              <w:t>t</w:t>
            </w:r>
            <w:r w:rsidRPr="00DB450C">
              <w:rPr>
                <w:rFonts w:eastAsia="Arial Unicode MS" w:hint="eastAsia"/>
                <w:lang w:eastAsia="zh-CN"/>
              </w:rPr>
              <w:t>y, manufact</w:t>
            </w:r>
            <w:r w:rsidRPr="00DB450C">
              <w:rPr>
                <w:rFonts w:eastAsia="Arial Unicode MS"/>
                <w:lang w:eastAsia="zh-CN"/>
              </w:rPr>
              <w:t>ur</w:t>
            </w:r>
            <w:r w:rsidRPr="00DB450C">
              <w:rPr>
                <w:rFonts w:eastAsia="Arial Unicode MS" w:hint="eastAsia"/>
                <w:lang w:eastAsia="zh-CN"/>
              </w:rPr>
              <w:t>er</w:t>
            </w:r>
            <w:r w:rsidRPr="00DB450C">
              <w:rPr>
                <w:rFonts w:eastAsia="Arial Unicode MS"/>
                <w:lang w:eastAsia="zh-CN"/>
              </w:rPr>
              <w:t xml:space="preserve"> and</w:t>
            </w:r>
            <w:r w:rsidRPr="00DB450C">
              <w:rPr>
                <w:rFonts w:eastAsia="Arial Unicode MS" w:hint="eastAsia"/>
                <w:lang w:eastAsia="zh-CN"/>
              </w:rPr>
              <w:t xml:space="preserve"> model number of the device</w:t>
            </w:r>
          </w:p>
        </w:tc>
        <w:tc>
          <w:tcPr>
            <w:tcW w:w="2197" w:type="dxa"/>
            <w:shd w:val="clear" w:color="auto" w:fill="auto"/>
          </w:tcPr>
          <w:p w14:paraId="657CEF4E" w14:textId="77777777" w:rsidR="003B56CE" w:rsidRPr="00DB450C" w:rsidRDefault="003B56CE" w:rsidP="003B56CE">
            <w:pPr>
              <w:pStyle w:val="TAL"/>
              <w:keepNext w:val="0"/>
              <w:rPr>
                <w:rFonts w:eastAsia="Arial Unicode MS"/>
              </w:rPr>
            </w:pPr>
            <w:r w:rsidRPr="00DB450C">
              <w:rPr>
                <w:rFonts w:eastAsia="Arial Unicode MS"/>
              </w:rPr>
              <w:t>TS-0023 “5.8.4 dmDeviceInfo”</w:t>
            </w:r>
          </w:p>
        </w:tc>
      </w:tr>
      <w:tr w:rsidR="003B56CE" w:rsidRPr="00357143" w14:paraId="48E6508B" w14:textId="77777777" w:rsidTr="003B56CE">
        <w:trPr>
          <w:jc w:val="center"/>
        </w:trPr>
        <w:tc>
          <w:tcPr>
            <w:tcW w:w="1838" w:type="dxa"/>
            <w:shd w:val="clear" w:color="auto" w:fill="auto"/>
          </w:tcPr>
          <w:p w14:paraId="59317D66" w14:textId="77777777" w:rsidR="003B56CE" w:rsidRPr="00DB450C" w:rsidRDefault="003B56CE" w:rsidP="003B56CE">
            <w:pPr>
              <w:pStyle w:val="TAL"/>
              <w:keepNext w:val="0"/>
              <w:rPr>
                <w:rFonts w:eastAsia="Arial Unicode MS"/>
                <w:i/>
              </w:rPr>
            </w:pPr>
            <w:r w:rsidRPr="00DB450C">
              <w:rPr>
                <w:rFonts w:eastAsia="Arial Unicode MS"/>
                <w:i/>
              </w:rPr>
              <w:t>eventLog</w:t>
            </w:r>
          </w:p>
        </w:tc>
        <w:tc>
          <w:tcPr>
            <w:tcW w:w="4896" w:type="dxa"/>
            <w:shd w:val="clear" w:color="auto" w:fill="auto"/>
          </w:tcPr>
          <w:p w14:paraId="5AA49DCD" w14:textId="77777777" w:rsidR="003B56CE" w:rsidRPr="00DB450C" w:rsidRDefault="003B56CE" w:rsidP="003B56CE">
            <w:pPr>
              <w:pStyle w:val="TAL"/>
              <w:keepNext w:val="0"/>
            </w:pPr>
            <w:r w:rsidRPr="00DB450C">
              <w:rPr>
                <w:rFonts w:eastAsia="Arial Unicode MS"/>
                <w:lang w:eastAsia="zh-CN"/>
              </w:rPr>
              <w:t>C</w:t>
            </w:r>
            <w:r w:rsidRPr="00DB450C">
              <w:rPr>
                <w:rFonts w:eastAsia="Arial Unicode MS" w:hint="eastAsia"/>
                <w:lang w:eastAsia="zh-CN"/>
              </w:rPr>
              <w:t>ontains information about the log of events of the Node</w:t>
            </w:r>
          </w:p>
        </w:tc>
        <w:tc>
          <w:tcPr>
            <w:tcW w:w="2197" w:type="dxa"/>
            <w:shd w:val="clear" w:color="auto" w:fill="auto"/>
          </w:tcPr>
          <w:p w14:paraId="7846A2F4" w14:textId="77777777" w:rsidR="003B56CE" w:rsidRPr="00DB450C" w:rsidRDefault="003B56CE" w:rsidP="003B56CE">
            <w:pPr>
              <w:pStyle w:val="TAL"/>
              <w:keepNext w:val="0"/>
              <w:rPr>
                <w:rFonts w:eastAsia="Arial Unicode MS"/>
              </w:rPr>
            </w:pPr>
            <w:r w:rsidRPr="00DB450C">
              <w:rPr>
                <w:rFonts w:eastAsia="Arial Unicode MS"/>
              </w:rPr>
              <w:t>TS-0023 “5.8.8 dmEventLog”</w:t>
            </w:r>
          </w:p>
        </w:tc>
      </w:tr>
      <w:tr w:rsidR="003B56CE" w:rsidRPr="00357143" w14:paraId="49E72699" w14:textId="77777777" w:rsidTr="003B56CE">
        <w:trPr>
          <w:jc w:val="center"/>
        </w:trPr>
        <w:tc>
          <w:tcPr>
            <w:tcW w:w="1838" w:type="dxa"/>
            <w:shd w:val="clear" w:color="auto" w:fill="auto"/>
          </w:tcPr>
          <w:p w14:paraId="46ACBF89" w14:textId="77777777" w:rsidR="003B56CE" w:rsidRPr="00DB450C" w:rsidRDefault="003B56CE" w:rsidP="003B56CE">
            <w:pPr>
              <w:pStyle w:val="TAL"/>
              <w:keepNext w:val="0"/>
              <w:rPr>
                <w:rFonts w:eastAsia="Arial Unicode MS"/>
                <w:i/>
              </w:rPr>
            </w:pPr>
            <w:r w:rsidRPr="00DB450C">
              <w:rPr>
                <w:rFonts w:eastAsia="Arial Unicode MS"/>
                <w:i/>
              </w:rPr>
              <w:t>firmware</w:t>
            </w:r>
          </w:p>
        </w:tc>
        <w:tc>
          <w:tcPr>
            <w:tcW w:w="4896" w:type="dxa"/>
            <w:shd w:val="clear" w:color="auto" w:fill="auto"/>
          </w:tcPr>
          <w:p w14:paraId="6C3CB8D8" w14:textId="77777777" w:rsidR="003B56CE" w:rsidRPr="00DB450C" w:rsidRDefault="003B56CE" w:rsidP="003B56CE">
            <w:pPr>
              <w:pStyle w:val="TAL"/>
              <w:keepNext w:val="0"/>
            </w:pPr>
            <w:r w:rsidRPr="00DB450C">
              <w:rPr>
                <w:rFonts w:eastAsia="Arial Unicode MS"/>
                <w:lang w:eastAsia="zh-CN"/>
              </w:rPr>
              <w:t>Provides</w:t>
            </w:r>
            <w:r w:rsidRPr="00DB450C">
              <w:rPr>
                <w:rFonts w:eastAsia="Arial Unicode MS" w:hint="eastAsia"/>
                <w:lang w:eastAsia="zh-CN"/>
              </w:rPr>
              <w:t xml:space="preserve"> information about the firmware of the Node </w:t>
            </w:r>
            <w:r w:rsidRPr="00DB450C">
              <w:rPr>
                <w:rFonts w:eastAsia="Arial Unicode MS"/>
                <w:lang w:eastAsia="zh-CN"/>
              </w:rPr>
              <w:t>(e.g.</w:t>
            </w:r>
            <w:r w:rsidRPr="00DB450C">
              <w:rPr>
                <w:rFonts w:eastAsia="Arial Unicode MS" w:hint="eastAsia"/>
                <w:lang w:eastAsia="zh-CN"/>
              </w:rPr>
              <w:t xml:space="preserve"> name, version</w:t>
            </w:r>
            <w:r w:rsidRPr="00DB450C">
              <w:rPr>
                <w:rFonts w:eastAsia="Arial Unicode MS"/>
                <w:lang w:eastAsia="zh-CN"/>
              </w:rPr>
              <w:t>)</w:t>
            </w:r>
          </w:p>
        </w:tc>
        <w:tc>
          <w:tcPr>
            <w:tcW w:w="2197" w:type="dxa"/>
            <w:shd w:val="clear" w:color="auto" w:fill="auto"/>
          </w:tcPr>
          <w:p w14:paraId="708C1AA5" w14:textId="77777777" w:rsidR="003B56CE" w:rsidRPr="00DB450C" w:rsidRDefault="003B56CE" w:rsidP="003B56CE">
            <w:pPr>
              <w:rPr>
                <w:lang w:val="en-US"/>
              </w:rPr>
            </w:pPr>
            <w:r w:rsidRPr="00DB450C">
              <w:rPr>
                <w:rFonts w:eastAsia="Arial Unicode MS"/>
                <w:lang w:val="en-US"/>
              </w:rPr>
              <w:t>TS-0023 “5.8.6 dmFirmware”</w:t>
            </w:r>
          </w:p>
        </w:tc>
      </w:tr>
      <w:tr w:rsidR="003B56CE" w:rsidRPr="00357143" w14:paraId="20C04ACE" w14:textId="77777777" w:rsidTr="003B56CE">
        <w:trPr>
          <w:jc w:val="center"/>
        </w:trPr>
        <w:tc>
          <w:tcPr>
            <w:tcW w:w="1838" w:type="dxa"/>
            <w:shd w:val="clear" w:color="auto" w:fill="auto"/>
          </w:tcPr>
          <w:p w14:paraId="43C0A2C2" w14:textId="77777777" w:rsidR="003B56CE" w:rsidRPr="00DB450C" w:rsidRDefault="003B56CE" w:rsidP="003B56CE">
            <w:pPr>
              <w:pStyle w:val="TAL"/>
              <w:keepNext w:val="0"/>
              <w:rPr>
                <w:rFonts w:eastAsia="Arial Unicode MS"/>
                <w:i/>
              </w:rPr>
            </w:pPr>
            <w:r w:rsidRPr="00DB450C">
              <w:rPr>
                <w:rFonts w:eastAsia="Arial Unicode MS"/>
                <w:i/>
              </w:rPr>
              <w:t>memory</w:t>
            </w:r>
          </w:p>
        </w:tc>
        <w:tc>
          <w:tcPr>
            <w:tcW w:w="4896" w:type="dxa"/>
            <w:shd w:val="clear" w:color="auto" w:fill="auto"/>
          </w:tcPr>
          <w:p w14:paraId="5030CAE3" w14:textId="77777777" w:rsidR="003B56CE" w:rsidRPr="00DB450C" w:rsidRDefault="003B56CE" w:rsidP="003B56CE">
            <w:pPr>
              <w:pStyle w:val="TAL"/>
              <w:keepNext w:val="0"/>
            </w:pPr>
            <w:r w:rsidRPr="00DB450C">
              <w:rPr>
                <w:rFonts w:eastAsia="Arial Unicode MS"/>
                <w:lang w:eastAsia="ko-KR"/>
              </w:rPr>
              <w:t>P</w:t>
            </w:r>
            <w:r w:rsidRPr="00DB450C">
              <w:rPr>
                <w:rFonts w:eastAsia="Arial Unicode MS" w:hint="eastAsia"/>
                <w:lang w:eastAsia="ko-KR"/>
              </w:rPr>
              <w:t>rovides the memory</w:t>
            </w:r>
            <w:r w:rsidRPr="00DB450C">
              <w:rPr>
                <w:rFonts w:eastAsia="Arial Unicode MS"/>
                <w:lang w:eastAsia="ko-KR"/>
              </w:rPr>
              <w:t xml:space="preserve"> (typically RAM)</w:t>
            </w:r>
            <w:r w:rsidRPr="00DB450C">
              <w:rPr>
                <w:rFonts w:eastAsia="Arial Unicode MS" w:hint="eastAsia"/>
                <w:lang w:eastAsia="ko-KR"/>
              </w:rPr>
              <w:t xml:space="preserve"> information of the node </w:t>
            </w:r>
            <w:r w:rsidRPr="00DB450C">
              <w:rPr>
                <w:rFonts w:eastAsia="Arial Unicode MS"/>
                <w:lang w:eastAsia="ko-KR"/>
              </w:rPr>
              <w:t>(e.g. the amount of total volatile memory)</w:t>
            </w:r>
          </w:p>
        </w:tc>
        <w:tc>
          <w:tcPr>
            <w:tcW w:w="2197" w:type="dxa"/>
            <w:shd w:val="clear" w:color="auto" w:fill="auto"/>
          </w:tcPr>
          <w:p w14:paraId="7AE43B35" w14:textId="77777777" w:rsidR="003B56CE" w:rsidRPr="00DB450C" w:rsidRDefault="003B56CE" w:rsidP="003B56CE">
            <w:r w:rsidRPr="00DB450C">
              <w:rPr>
                <w:rFonts w:eastAsia="Arial Unicode MS"/>
                <w:lang w:val="en-US"/>
              </w:rPr>
              <w:t>TS-0023 “5.8.3</w:t>
            </w:r>
            <w:r w:rsidRPr="00DB450C">
              <w:rPr>
                <w:rFonts w:eastAsia="Arial Unicode MS"/>
              </w:rPr>
              <w:t xml:space="preserve"> dmAgent”</w:t>
            </w:r>
          </w:p>
        </w:tc>
      </w:tr>
      <w:tr w:rsidR="003B56CE" w:rsidRPr="00357143" w14:paraId="10579FFD" w14:textId="77777777" w:rsidTr="003B56CE">
        <w:trPr>
          <w:jc w:val="center"/>
        </w:trPr>
        <w:tc>
          <w:tcPr>
            <w:tcW w:w="1838" w:type="dxa"/>
            <w:shd w:val="clear" w:color="auto" w:fill="auto"/>
          </w:tcPr>
          <w:p w14:paraId="0C027FB4" w14:textId="77777777" w:rsidR="003B56CE" w:rsidRPr="00DB450C" w:rsidRDefault="003B56CE" w:rsidP="003B56CE">
            <w:pPr>
              <w:pStyle w:val="TAL"/>
              <w:keepNext w:val="0"/>
              <w:rPr>
                <w:rFonts w:eastAsia="Arial Unicode MS"/>
                <w:i/>
              </w:rPr>
            </w:pPr>
            <w:r w:rsidRPr="00DB450C">
              <w:rPr>
                <w:rFonts w:eastAsia="Arial Unicode MS"/>
                <w:i/>
              </w:rPr>
              <w:t>reboot</w:t>
            </w:r>
          </w:p>
        </w:tc>
        <w:tc>
          <w:tcPr>
            <w:tcW w:w="4896" w:type="dxa"/>
            <w:shd w:val="clear" w:color="auto" w:fill="auto"/>
          </w:tcPr>
          <w:p w14:paraId="56E9DF13" w14:textId="77777777" w:rsidR="003B56CE" w:rsidRPr="00DB450C" w:rsidRDefault="003B56CE" w:rsidP="003B56CE">
            <w:pPr>
              <w:pStyle w:val="TAL"/>
              <w:keepNext w:val="0"/>
            </w:pPr>
            <w:r w:rsidRPr="00DB450C">
              <w:rPr>
                <w:rFonts w:eastAsia="Arial Unicode MS"/>
                <w:lang w:eastAsia="zh-CN"/>
              </w:rPr>
              <w:t xml:space="preserve">Used </w:t>
            </w:r>
            <w:r w:rsidRPr="00DB450C">
              <w:rPr>
                <w:rFonts w:eastAsia="Arial Unicode MS" w:hint="eastAsia"/>
                <w:lang w:eastAsia="zh-CN"/>
              </w:rPr>
              <w:t>to reboot or reset the Node</w:t>
            </w:r>
          </w:p>
        </w:tc>
        <w:tc>
          <w:tcPr>
            <w:tcW w:w="2197" w:type="dxa"/>
            <w:shd w:val="clear" w:color="auto" w:fill="auto"/>
          </w:tcPr>
          <w:p w14:paraId="651FCF11" w14:textId="77777777" w:rsidR="003B56CE" w:rsidRPr="00DB450C" w:rsidRDefault="003B56CE" w:rsidP="003B56CE">
            <w:pPr>
              <w:rPr>
                <w:lang w:val="en-US"/>
              </w:rPr>
            </w:pPr>
            <w:r w:rsidRPr="00DB450C">
              <w:rPr>
                <w:rFonts w:eastAsia="Arial Unicode MS"/>
                <w:lang w:val="en-US"/>
              </w:rPr>
              <w:t>TS-0023 “5.8.3 dmAgent”</w:t>
            </w:r>
          </w:p>
        </w:tc>
      </w:tr>
      <w:tr w:rsidR="003B56CE" w:rsidRPr="00357143" w14:paraId="21571448" w14:textId="77777777" w:rsidTr="003B56CE">
        <w:trPr>
          <w:jc w:val="center"/>
        </w:trPr>
        <w:tc>
          <w:tcPr>
            <w:tcW w:w="1838" w:type="dxa"/>
            <w:shd w:val="clear" w:color="auto" w:fill="auto"/>
          </w:tcPr>
          <w:p w14:paraId="0CA1541A" w14:textId="77777777" w:rsidR="003B56CE" w:rsidRPr="00DB450C" w:rsidRDefault="003B56CE" w:rsidP="003B56CE">
            <w:pPr>
              <w:pStyle w:val="TAL"/>
              <w:keepNext w:val="0"/>
              <w:rPr>
                <w:rFonts w:eastAsia="Arial Unicode MS"/>
                <w:i/>
              </w:rPr>
            </w:pPr>
            <w:r w:rsidRPr="00DB450C">
              <w:rPr>
                <w:rFonts w:eastAsia="Arial Unicode MS"/>
                <w:i/>
              </w:rPr>
              <w:t>software</w:t>
            </w:r>
          </w:p>
        </w:tc>
        <w:tc>
          <w:tcPr>
            <w:tcW w:w="4896" w:type="dxa"/>
            <w:shd w:val="clear" w:color="auto" w:fill="auto"/>
          </w:tcPr>
          <w:p w14:paraId="24241CD9" w14:textId="77777777" w:rsidR="003B56CE" w:rsidRPr="00DB450C" w:rsidRDefault="003B56CE" w:rsidP="003B56CE">
            <w:pPr>
              <w:pStyle w:val="TAL"/>
              <w:keepNext w:val="0"/>
            </w:pPr>
            <w:r w:rsidRPr="00DB450C">
              <w:rPr>
                <w:rFonts w:eastAsia="Arial Unicode MS"/>
                <w:lang w:eastAsia="zh-CN"/>
              </w:rPr>
              <w:t>Provides</w:t>
            </w:r>
            <w:r w:rsidRPr="00DB450C">
              <w:rPr>
                <w:rFonts w:eastAsia="Arial Unicode MS" w:hint="eastAsia"/>
                <w:lang w:eastAsia="zh-CN"/>
              </w:rPr>
              <w:t xml:space="preserve"> information about the software of the Node</w:t>
            </w:r>
          </w:p>
        </w:tc>
        <w:tc>
          <w:tcPr>
            <w:tcW w:w="2197" w:type="dxa"/>
            <w:shd w:val="clear" w:color="auto" w:fill="auto"/>
          </w:tcPr>
          <w:p w14:paraId="18737B8A" w14:textId="77777777" w:rsidR="003B56CE" w:rsidRPr="00DB450C" w:rsidRDefault="003B56CE" w:rsidP="003B56CE">
            <w:pPr>
              <w:rPr>
                <w:lang w:val="en-US"/>
              </w:rPr>
            </w:pPr>
            <w:r w:rsidRPr="00DB450C">
              <w:rPr>
                <w:rFonts w:eastAsia="Arial Unicode MS"/>
                <w:lang w:val="en-US"/>
              </w:rPr>
              <w:t>TS-0023 “5.8.7 dmSoftware”</w:t>
            </w:r>
            <w:r w:rsidR="00CB2D49">
              <w:rPr>
                <w:rFonts w:eastAsia="Arial Unicode MS"/>
                <w:lang w:val="en-US"/>
              </w:rPr>
              <w:t xml:space="preserve"> and TS-0023 “5.8.9 dmPackag</w:t>
            </w:r>
            <w:r w:rsidR="00CB2D49" w:rsidRPr="00DB450C">
              <w:rPr>
                <w:rFonts w:eastAsia="Arial Unicode MS"/>
                <w:lang w:val="en-US"/>
              </w:rPr>
              <w:t>e”</w:t>
            </w:r>
          </w:p>
        </w:tc>
      </w:tr>
      <w:tr w:rsidR="003B56CE" w:rsidRPr="00357143" w14:paraId="2660DB24" w14:textId="77777777" w:rsidTr="003B56CE">
        <w:trPr>
          <w:jc w:val="center"/>
        </w:trPr>
        <w:tc>
          <w:tcPr>
            <w:tcW w:w="1838" w:type="dxa"/>
            <w:shd w:val="clear" w:color="auto" w:fill="auto"/>
          </w:tcPr>
          <w:p w14:paraId="24B1DC02" w14:textId="77777777" w:rsidR="003B56CE" w:rsidRPr="00DB450C" w:rsidRDefault="003B56CE" w:rsidP="003B56CE">
            <w:pPr>
              <w:pStyle w:val="TAL"/>
              <w:keepNext w:val="0"/>
              <w:tabs>
                <w:tab w:val="left" w:pos="1020"/>
                <w:tab w:val="right" w:pos="1702"/>
              </w:tabs>
              <w:rPr>
                <w:rFonts w:eastAsia="Arial Unicode MS"/>
                <w:i/>
                <w:lang w:eastAsia="ja-JP"/>
              </w:rPr>
            </w:pPr>
            <w:r w:rsidRPr="00DB450C">
              <w:rPr>
                <w:rFonts w:eastAsia="Arial Unicode MS"/>
                <w:i/>
                <w:lang w:eastAsia="ja-JP"/>
              </w:rPr>
              <w:t>storage</w:t>
            </w:r>
            <w:r w:rsidRPr="00DB450C">
              <w:rPr>
                <w:rFonts w:eastAsia="Arial Unicode MS"/>
                <w:i/>
                <w:lang w:eastAsia="ja-JP"/>
              </w:rPr>
              <w:tab/>
            </w:r>
            <w:r>
              <w:rPr>
                <w:rFonts w:eastAsia="Arial Unicode MS"/>
                <w:i/>
                <w:lang w:eastAsia="ja-JP"/>
              </w:rPr>
              <w:tab/>
            </w:r>
          </w:p>
        </w:tc>
        <w:tc>
          <w:tcPr>
            <w:tcW w:w="4896" w:type="dxa"/>
            <w:shd w:val="clear" w:color="auto" w:fill="auto"/>
          </w:tcPr>
          <w:p w14:paraId="56520800" w14:textId="77777777" w:rsidR="003B56CE" w:rsidRPr="00DB450C" w:rsidRDefault="003B56CE" w:rsidP="003B56CE">
            <w:pPr>
              <w:pStyle w:val="TAL"/>
              <w:keepNext w:val="0"/>
              <w:rPr>
                <w:rFonts w:eastAsia="Arial Unicode MS"/>
                <w:lang w:eastAsia="zh-CN"/>
              </w:rPr>
            </w:pPr>
            <w:r w:rsidRPr="00DB450C">
              <w:rPr>
                <w:rFonts w:eastAsia="Arial Unicode MS"/>
                <w:lang w:eastAsia="zh-CN"/>
              </w:rPr>
              <w:t>To manage available storage memory on the device</w:t>
            </w:r>
          </w:p>
        </w:tc>
        <w:tc>
          <w:tcPr>
            <w:tcW w:w="2197" w:type="dxa"/>
            <w:shd w:val="clear" w:color="auto" w:fill="auto"/>
          </w:tcPr>
          <w:p w14:paraId="2409C896" w14:textId="25A06359" w:rsidR="003B56CE" w:rsidRPr="00DB450C" w:rsidRDefault="00F26025" w:rsidP="00F26025">
            <w:pPr>
              <w:pStyle w:val="TAL"/>
              <w:keepNext w:val="0"/>
              <w:rPr>
                <w:rFonts w:eastAsia="Arial Unicode MS"/>
              </w:rPr>
            </w:pPr>
            <w:r w:rsidRPr="00DB450C">
              <w:rPr>
                <w:rFonts w:eastAsia="Arial Unicode MS"/>
              </w:rPr>
              <w:t>TS-0023 “5.8.</w:t>
            </w:r>
            <w:r>
              <w:rPr>
                <w:rFonts w:eastAsia="Arial Unicode MS"/>
              </w:rPr>
              <w:t>13</w:t>
            </w:r>
            <w:r w:rsidRPr="00DB450C">
              <w:rPr>
                <w:rFonts w:eastAsia="Arial Unicode MS"/>
              </w:rPr>
              <w:t xml:space="preserve"> dm</w:t>
            </w:r>
            <w:r>
              <w:rPr>
                <w:rFonts w:eastAsia="Arial Unicode MS"/>
              </w:rPr>
              <w:t>Storage</w:t>
            </w:r>
            <w:r w:rsidRPr="00DB450C">
              <w:rPr>
                <w:rFonts w:eastAsia="Arial Unicode MS"/>
              </w:rPr>
              <w:t>”</w:t>
            </w:r>
          </w:p>
        </w:tc>
      </w:tr>
      <w:bookmarkEnd w:id="35"/>
      <w:bookmarkEnd w:id="36"/>
    </w:tbl>
    <w:p w14:paraId="6CC3B3D7" w14:textId="77777777" w:rsidR="008D5BD9" w:rsidRDefault="008D5BD9" w:rsidP="008D5BD9">
      <w:pPr>
        <w:rPr>
          <w:lang w:val="en-US"/>
        </w:rPr>
      </w:pPr>
    </w:p>
    <w:p w14:paraId="2AD72F0D" w14:textId="77777777" w:rsidR="00EC338D" w:rsidRPr="008D5BD9" w:rsidRDefault="00EC338D" w:rsidP="00EC338D">
      <w:pPr>
        <w:pStyle w:val="Titre2"/>
      </w:pPr>
      <w:bookmarkStart w:id="37" w:name="_Toc74328168"/>
      <w:r>
        <w:t>5.2</w:t>
      </w:r>
      <w:r>
        <w:tab/>
        <w:t>DM Architecture</w:t>
      </w:r>
      <w:bookmarkEnd w:id="37"/>
      <w:r w:rsidRPr="008D5BD9">
        <w:t xml:space="preserve"> </w:t>
      </w:r>
    </w:p>
    <w:p w14:paraId="1C34C796" w14:textId="77777777" w:rsidR="008D5BD9" w:rsidRDefault="00EC338D" w:rsidP="008D5BD9">
      <w:pPr>
        <w:rPr>
          <w:lang w:val="en-US"/>
        </w:rPr>
      </w:pPr>
      <w:r>
        <w:rPr>
          <w:lang w:val="en-US"/>
        </w:rPr>
        <w:t>Currently, the DM Architecture is composed of two parts:</w:t>
      </w:r>
    </w:p>
    <w:p w14:paraId="2FD9925F" w14:textId="77777777" w:rsidR="00EC338D" w:rsidRDefault="00EC338D" w:rsidP="00EC338D">
      <w:pPr>
        <w:numPr>
          <w:ilvl w:val="0"/>
          <w:numId w:val="46"/>
        </w:numPr>
        <w:rPr>
          <w:lang w:val="en-US"/>
        </w:rPr>
      </w:pPr>
      <w:r>
        <w:rPr>
          <w:lang w:val="en-US"/>
        </w:rPr>
        <w:t>The &lt;node&gt; and &lt;mgmtObj&gt; model defined in TS-0001</w:t>
      </w:r>
      <w:r w:rsidR="009A782E">
        <w:rPr>
          <w:lang w:val="en-US"/>
        </w:rPr>
        <w:t> [2]</w:t>
      </w:r>
      <w:r>
        <w:rPr>
          <w:lang w:val="en-US"/>
        </w:rPr>
        <w:t xml:space="preserve"> clause 9.6.18. </w:t>
      </w:r>
    </w:p>
    <w:p w14:paraId="48D107ED" w14:textId="77777777" w:rsidR="004F55C3" w:rsidRDefault="00EC338D" w:rsidP="004F55C3">
      <w:pPr>
        <w:numPr>
          <w:ilvl w:val="0"/>
          <w:numId w:val="46"/>
        </w:numPr>
        <w:rPr>
          <w:lang w:val="en-US"/>
        </w:rPr>
      </w:pPr>
      <w:r>
        <w:rPr>
          <w:lang w:val="en-US"/>
        </w:rPr>
        <w:t>The [flexNode] and [DM Module classes] model defined in TS-0023</w:t>
      </w:r>
      <w:r w:rsidR="00BD5CD5">
        <w:t> [1]</w:t>
      </w:r>
      <w:r>
        <w:rPr>
          <w:lang w:val="en-US"/>
        </w:rPr>
        <w:t xml:space="preserve"> clause 5.8</w:t>
      </w:r>
      <w:r w:rsidR="00AC7051">
        <w:rPr>
          <w:lang w:val="en-US"/>
        </w:rPr>
        <w:t xml:space="preserve">. </w:t>
      </w:r>
    </w:p>
    <w:p w14:paraId="1629D888" w14:textId="77777777" w:rsidR="00BB6418" w:rsidRPr="004F55C3" w:rsidRDefault="00AC7051" w:rsidP="004F55C3">
      <w:pPr>
        <w:rPr>
          <w:lang w:val="en-US"/>
        </w:rPr>
      </w:pPr>
      <w:r w:rsidRPr="004F55C3">
        <w:rPr>
          <w:lang w:val="en-US"/>
        </w:rPr>
        <w:t xml:space="preserve">These models coexisted, i.e. an IPE could create a device representation in SDT with a [flexNode] and/or a &lt;node&gt;. This choice was made in order </w:t>
      </w:r>
      <w:r w:rsidR="00BC1179" w:rsidRPr="004F55C3">
        <w:rPr>
          <w:lang w:val="en-US"/>
        </w:rPr>
        <w:t xml:space="preserve">not </w:t>
      </w:r>
      <w:r w:rsidRPr="004F55C3">
        <w:rPr>
          <w:lang w:val="en-US"/>
        </w:rPr>
        <w:t>to modify the &lt;node&gt; resource, but it adds a lot of complexity.</w:t>
      </w:r>
    </w:p>
    <w:p w14:paraId="5E648D2E" w14:textId="77777777" w:rsidR="00AC7051" w:rsidRDefault="00AC7051" w:rsidP="00E95952">
      <w:pPr>
        <w:keepNext/>
        <w:rPr>
          <w:lang w:val="en-US"/>
        </w:rPr>
      </w:pPr>
      <w:r>
        <w:rPr>
          <w:lang w:val="en-US"/>
        </w:rPr>
        <w:t>We propose here to move the [flexNode] as child of the &lt;node&gt;, which supposes letting the &lt;node&gt; resource capable of having &lt;flexContainer&gt; children.</w:t>
      </w:r>
    </w:p>
    <w:p w14:paraId="52890B41" w14:textId="6A536841" w:rsidR="00975373" w:rsidRDefault="00874250" w:rsidP="00E95952">
      <w:pPr>
        <w:keepNext/>
        <w:rPr>
          <w:lang w:val="en-US"/>
        </w:rPr>
      </w:pPr>
      <w:r>
        <w:rPr>
          <w:noProof/>
          <w:lang w:val="en-US"/>
        </w:rPr>
        <w:drawing>
          <wp:anchor distT="0" distB="0" distL="114300" distR="114300" simplePos="0" relativeHeight="251656704" behindDoc="0" locked="0" layoutInCell="1" allowOverlap="1" wp14:anchorId="523810D9" wp14:editId="42419DE6">
            <wp:simplePos x="0" y="0"/>
            <wp:positionH relativeFrom="column">
              <wp:posOffset>269875</wp:posOffset>
            </wp:positionH>
            <wp:positionV relativeFrom="paragraph">
              <wp:posOffset>55880</wp:posOffset>
            </wp:positionV>
            <wp:extent cx="5165090" cy="4311650"/>
            <wp:effectExtent l="0" t="0" r="0" b="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65090" cy="431165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rPr>
        <mc:AlternateContent>
          <mc:Choice Requires="wpc">
            <w:drawing>
              <wp:inline distT="0" distB="0" distL="0" distR="0" wp14:anchorId="4BEB2694" wp14:editId="0615AEDA">
                <wp:extent cx="5737225" cy="4575810"/>
                <wp:effectExtent l="0" t="0" r="0" b="0"/>
                <wp:docPr id="7" name="Zone de dessin 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inline>
            </w:drawing>
          </mc:Choice>
          <mc:Fallback>
            <w:pict>
              <v:group w14:anchorId="02D3750F" id="Zone de dessin 7" o:spid="_x0000_s1026" editas="canvas" style="width:451.75pt;height:360.3pt;mso-position-horizontal-relative:char;mso-position-vertical-relative:line" coordsize="57372,45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372;height:45758;visibility:visible;mso-wrap-style:square">
                  <v:fill o:detectmouseclick="t"/>
                  <v:path o:connecttype="none"/>
                </v:shape>
                <w10:anchorlock/>
              </v:group>
            </w:pict>
          </mc:Fallback>
        </mc:AlternateContent>
      </w:r>
    </w:p>
    <w:p w14:paraId="6E81ABE1" w14:textId="77777777" w:rsidR="00BD5CD5" w:rsidRPr="003D5C9F" w:rsidRDefault="00BD5CD5" w:rsidP="00BD5CD5">
      <w:pPr>
        <w:pStyle w:val="Lgende"/>
        <w:jc w:val="center"/>
      </w:pPr>
      <w:bookmarkStart w:id="38" w:name="_Ref486837718"/>
      <w:r w:rsidRPr="00BD5CD5">
        <w:t>Figure 5.2-1</w:t>
      </w:r>
      <w:bookmarkEnd w:id="38"/>
      <w:r w:rsidRPr="00BD5CD5">
        <w:t xml:space="preserve">: </w:t>
      </w:r>
      <w:r w:rsidR="00EE0347">
        <w:t>New DM architecture proposal</w:t>
      </w:r>
    </w:p>
    <w:p w14:paraId="7FABCCD2" w14:textId="77777777" w:rsidR="00BD5CD5" w:rsidRPr="009C5CA6" w:rsidRDefault="00BD5CD5" w:rsidP="00E95952">
      <w:pPr>
        <w:keepNext/>
      </w:pPr>
    </w:p>
    <w:p w14:paraId="7CDD9EAE" w14:textId="05606E00" w:rsidR="00975373" w:rsidRDefault="00975373" w:rsidP="00E95952">
      <w:pPr>
        <w:keepNext/>
        <w:rPr>
          <w:lang w:val="en-US"/>
        </w:rPr>
      </w:pPr>
      <w:r>
        <w:rPr>
          <w:lang w:val="en-US"/>
        </w:rPr>
        <w:t>The resources in blue in the above figure are not supposed to coexist: either the &lt;node&gt; has &lt;mgmtObj&gt; children such as the [deviceInfo] specialization, or it has a [flexNode] child which is the root of DM &lt;flexContainer&gt; specializations such as [dmDeviceInfo].</w:t>
      </w:r>
      <w:r w:rsidR="00396158">
        <w:rPr>
          <w:lang w:val="en-US"/>
        </w:rPr>
        <w:t xml:space="preserve"> We define a [dmBaseModule] SDT module class, mapped as a &lt;flexContainer&gt; specialization, and use the SDT inheritance mechanism to state that the &lt;flexContainer&gt; children of the [flexNode] (now refereed to as DM &lt;flexContainer&gt;) shall extend / inherit from this [dmBaseModule] flexContainer.</w:t>
      </w:r>
    </w:p>
    <w:p w14:paraId="5D1D65EE" w14:textId="77777777" w:rsidR="00F14307" w:rsidRDefault="00F14307" w:rsidP="00E95952">
      <w:pPr>
        <w:keepNext/>
        <w:rPr>
          <w:lang w:val="en-US"/>
        </w:rPr>
      </w:pPr>
      <w:r>
        <w:rPr>
          <w:lang w:val="en-US"/>
        </w:rPr>
        <w:t>This architecture presents three main benefits:</w:t>
      </w:r>
    </w:p>
    <w:p w14:paraId="4BDC4AE1" w14:textId="77777777" w:rsidR="00F14307" w:rsidRDefault="00F14307" w:rsidP="00F14307">
      <w:pPr>
        <w:keepNext/>
        <w:numPr>
          <w:ilvl w:val="0"/>
          <w:numId w:val="52"/>
        </w:numPr>
        <w:rPr>
          <w:lang w:val="en-US"/>
        </w:rPr>
      </w:pPr>
      <w:r>
        <w:rPr>
          <w:lang w:val="en-US"/>
        </w:rPr>
        <w:t>It forbids having &lt;mgmtObj&gt; resources and their equivalent &lt;flexContainers&gt; at the same level under the &lt;node&gt; resource, which would bring some confusion.</w:t>
      </w:r>
    </w:p>
    <w:p w14:paraId="5D317766" w14:textId="01A156BA" w:rsidR="00F14307" w:rsidRDefault="00F14307" w:rsidP="00F14307">
      <w:pPr>
        <w:keepNext/>
        <w:numPr>
          <w:ilvl w:val="0"/>
          <w:numId w:val="52"/>
        </w:numPr>
        <w:rPr>
          <w:lang w:val="en-US"/>
        </w:rPr>
      </w:pPr>
      <w:r>
        <w:rPr>
          <w:lang w:val="en-US"/>
        </w:rPr>
        <w:t>It maintains most of the current TS-0023</w:t>
      </w:r>
      <w:r w:rsidR="00BD5CD5">
        <w:t> [1]</w:t>
      </w:r>
      <w:r>
        <w:rPr>
          <w:lang w:val="en-US"/>
        </w:rPr>
        <w:t xml:space="preserve"> DM architecture (the emplacing of the [flexNode]</w:t>
      </w:r>
      <w:r w:rsidR="001543B3">
        <w:rPr>
          <w:lang w:val="en-US"/>
        </w:rPr>
        <w:t xml:space="preserve"> was not forced), just removing the notion of </w:t>
      </w:r>
      <w:r w:rsidR="00396158">
        <w:rPr>
          <w:i/>
          <w:lang w:val="en-US"/>
        </w:rPr>
        <w:t>flexNodeLink</w:t>
      </w:r>
      <w:r w:rsidR="001543B3">
        <w:rPr>
          <w:lang w:val="en-US"/>
        </w:rPr>
        <w:t xml:space="preserve"> that linked an IPE to the associated [flexNode].</w:t>
      </w:r>
    </w:p>
    <w:p w14:paraId="4DBE5FD7" w14:textId="77777777" w:rsidR="001543B3" w:rsidRPr="005C17EB" w:rsidRDefault="001543B3" w:rsidP="00F14307">
      <w:pPr>
        <w:keepNext/>
        <w:numPr>
          <w:ilvl w:val="0"/>
          <w:numId w:val="52"/>
        </w:numPr>
        <w:rPr>
          <w:lang w:val="en-US"/>
        </w:rPr>
      </w:pPr>
      <w:r>
        <w:rPr>
          <w:lang w:val="en-US"/>
        </w:rPr>
        <w:t xml:space="preserve">It </w:t>
      </w:r>
      <w:r w:rsidR="002F7E07">
        <w:rPr>
          <w:lang w:val="en-US"/>
        </w:rPr>
        <w:t xml:space="preserve">maintains the current &lt;node&gt; / &lt;mgmtObj&gt; DM architecture, </w:t>
      </w:r>
      <w:r>
        <w:rPr>
          <w:lang w:val="en-US"/>
        </w:rPr>
        <w:t>allow</w:t>
      </w:r>
      <w:r w:rsidR="002F7E07">
        <w:rPr>
          <w:lang w:val="en-US"/>
        </w:rPr>
        <w:t>ing</w:t>
      </w:r>
      <w:r>
        <w:rPr>
          <w:lang w:val="en-US"/>
        </w:rPr>
        <w:t xml:space="preserve"> a smoother transition from &lt;mgmtObj&gt;-based to &lt;flexContainer&gt;-based implementations.</w:t>
      </w:r>
    </w:p>
    <w:p w14:paraId="0DFF339B" w14:textId="77777777" w:rsidR="00CD60B4" w:rsidRDefault="00CD60B4" w:rsidP="00CD60B4">
      <w:pPr>
        <w:pStyle w:val="Titre2"/>
      </w:pPr>
      <w:bookmarkStart w:id="39" w:name="_Toc300919393"/>
      <w:bookmarkStart w:id="40" w:name="_Toc74328169"/>
      <w:r>
        <w:t>5.3</w:t>
      </w:r>
      <w:r>
        <w:tab/>
      </w:r>
      <w:bookmarkEnd w:id="39"/>
      <w:r>
        <w:t>Conclusion and Proposal</w:t>
      </w:r>
      <w:bookmarkEnd w:id="40"/>
    </w:p>
    <w:p w14:paraId="126B7AB5" w14:textId="77777777" w:rsidR="00CD60B4" w:rsidRDefault="00CD60B4" w:rsidP="00CD60B4">
      <w:r>
        <w:t xml:space="preserve">In the </w:t>
      </w:r>
      <w:del w:id="41" w:author="Orange" w:date="2021-09-14T00:44:00Z">
        <w:r w:rsidDel="002D3D10">
          <w:delText xml:space="preserve">rest </w:delText>
        </w:r>
      </w:del>
      <w:ins w:id="42" w:author="Orange" w:date="2021-09-14T00:44:00Z">
        <w:r>
          <w:t xml:space="preserve">annexes </w:t>
        </w:r>
      </w:ins>
      <w:r>
        <w:t xml:space="preserve">of this TR </w:t>
      </w:r>
      <w:del w:id="43" w:author="Orange" w:date="2021-09-14T00:45:00Z">
        <w:r w:rsidDel="002D3D10">
          <w:delText xml:space="preserve">will </w:delText>
        </w:r>
      </w:del>
      <w:ins w:id="44" w:author="Orange" w:date="2021-09-14T00:45:00Z">
        <w:r>
          <w:t xml:space="preserve">it </w:t>
        </w:r>
      </w:ins>
      <w:del w:id="45" w:author="Orange" w:date="2021-09-14T00:45:00Z">
        <w:r w:rsidDel="002D3D10">
          <w:delText xml:space="preserve">be </w:delText>
        </w:r>
      </w:del>
      <w:ins w:id="46" w:author="Orange" w:date="2021-09-14T00:45:00Z">
        <w:r>
          <w:t xml:space="preserve">is </w:t>
        </w:r>
      </w:ins>
      <w:r>
        <w:t xml:space="preserve">presented an outline of the </w:t>
      </w:r>
      <w:ins w:id="47" w:author="Orange" w:date="2021-09-14T00:45:00Z">
        <w:r>
          <w:t xml:space="preserve">envisionned </w:t>
        </w:r>
      </w:ins>
      <w:r>
        <w:t>modifications that should be made to each oneM2M Technical Specification (TS) document that handles &lt;mgmtObj&gt; resources in order to take into account this proposed approach for Device Management.</w:t>
      </w:r>
    </w:p>
    <w:p w14:paraId="404F2A7A" w14:textId="77777777" w:rsidR="00CD60B4" w:rsidRDefault="00CD60B4" w:rsidP="00CD60B4">
      <w:pPr>
        <w:rPr>
          <w:ins w:id="48" w:author="Orange" w:date="2021-09-14T00:46:00Z"/>
        </w:rPr>
      </w:pPr>
      <w:r>
        <w:t xml:space="preserve">Each Annex </w:t>
      </w:r>
      <w:del w:id="49" w:author="Orange" w:date="2021-09-14T00:45:00Z">
        <w:r w:rsidDel="002D3D10">
          <w:delText>will be</w:delText>
        </w:r>
      </w:del>
      <w:ins w:id="50" w:author="Orange" w:date="2021-09-14T00:45:00Z">
        <w:r>
          <w:t>is</w:t>
        </w:r>
      </w:ins>
      <w:r>
        <w:t xml:space="preserve"> dedicated to an existing TS that deals with &lt;mgmtObj&gt; resources, and </w:t>
      </w:r>
      <w:del w:id="51" w:author="Orange" w:date="2021-09-14T00:45:00Z">
        <w:r w:rsidDel="002D3D10">
          <w:delText xml:space="preserve">will </w:delText>
        </w:r>
      </w:del>
      <w:r>
        <w:t>propose</w:t>
      </w:r>
      <w:ins w:id="52" w:author="Orange" w:date="2021-09-14T00:45:00Z">
        <w:r>
          <w:t>d</w:t>
        </w:r>
      </w:ins>
      <w:r>
        <w:t xml:space="preserve"> a skeleton of the changes that could be made for using &lt;flexContainers&gt; instead.</w:t>
      </w:r>
    </w:p>
    <w:p w14:paraId="381D510E" w14:textId="77777777" w:rsidR="00CD60B4" w:rsidRPr="00100B1A" w:rsidRDefault="00CD60B4" w:rsidP="00CD60B4">
      <w:pPr>
        <w:pStyle w:val="Titre3"/>
        <w:ind w:left="0" w:firstLine="0"/>
        <w:rPr>
          <w:ins w:id="53" w:author="Orange" w:date="2021-09-14T00:51:00Z"/>
          <w:lang w:val="en-US"/>
        </w:rPr>
      </w:pPr>
      <w:ins w:id="54" w:author="Orange" w:date="2021-09-14T00:47:00Z">
        <w:r w:rsidRPr="00100B1A">
          <w:rPr>
            <w:lang w:val="en-US"/>
          </w:rPr>
          <w:t xml:space="preserve">5.3.1 </w:t>
        </w:r>
      </w:ins>
      <w:ins w:id="55" w:author="Orange" w:date="2021-09-14T00:51:00Z">
        <w:r w:rsidRPr="00100B1A">
          <w:rPr>
            <w:lang w:val="en-US"/>
          </w:rPr>
          <w:t>Conclusion</w:t>
        </w:r>
      </w:ins>
    </w:p>
    <w:p w14:paraId="57BB4B8B" w14:textId="77777777" w:rsidR="00CD60B4" w:rsidRDefault="00CD60B4" w:rsidP="00CD60B4">
      <w:pPr>
        <w:rPr>
          <w:ins w:id="56" w:author="Orange" w:date="2021-09-14T00:51:00Z"/>
          <w:lang w:val="en-US"/>
        </w:rPr>
      </w:pPr>
      <w:ins w:id="57" w:author="Orange" w:date="2021-09-14T00:51:00Z">
        <w:r>
          <w:t xml:space="preserve">In TS-0001, the Device Management architecture presented in clause 6.2.4 relies on Management Adapters, abstract components that communicate to external Management Servers of Management Clients through undefined interfaces ms/la. This is a very generic framework, that implies complex handling because it is the CSE itself that is responsible for managing so-called Management Sessions (in clauses 10.2.8 and TS-0004 clauses 7.3.4). </w:t>
        </w:r>
      </w:ins>
    </w:p>
    <w:p w14:paraId="474DFBF2" w14:textId="77777777" w:rsidR="00CD60B4" w:rsidRDefault="00CD60B4" w:rsidP="00CD60B4">
      <w:pPr>
        <w:rPr>
          <w:ins w:id="58" w:author="Orange" w:date="2021-09-14T00:51:00Z"/>
        </w:rPr>
      </w:pPr>
      <w:ins w:id="59" w:author="Orange" w:date="2021-09-14T00:51:00Z">
        <w:r>
          <w:t>A possible implementation of this architecture relies on the IPE principles, and this is the approach that is used in TS-0014, the only existing specification of an implementation of the DMG CSF for a specific DM protocol (here LwM2M). The TS-0014 does not explicitly refer to the Adapter/ms/la concepts, but it does correspond to an implementation of the ms interface (interface between a Management Adapter and an external Management Server). Nevertheless, DMG CSF as specified in TS-0001/TS-0004 is more general.</w:t>
        </w:r>
      </w:ins>
    </w:p>
    <w:p w14:paraId="15C754B3" w14:textId="77777777" w:rsidR="00CD60B4" w:rsidRDefault="00CD60B4" w:rsidP="00CD60B4">
      <w:pPr>
        <w:rPr>
          <w:ins w:id="60" w:author="Orange" w:date="2021-09-14T00:51:00Z"/>
        </w:rPr>
      </w:pPr>
      <w:ins w:id="61" w:author="Orange" w:date="2021-09-14T00:51:00Z">
        <w:r>
          <w:t>It is interesting for managing devices that can individually register as DM clients, and it is designed to fully map an existing DM data model into oneM2M resources.</w:t>
        </w:r>
      </w:ins>
    </w:p>
    <w:p w14:paraId="1B090C14" w14:textId="77777777" w:rsidR="00CD60B4" w:rsidRDefault="00CD60B4" w:rsidP="00CD60B4">
      <w:pPr>
        <w:rPr>
          <w:ins w:id="62" w:author="Orange" w:date="2021-09-14T00:51:00Z"/>
        </w:rPr>
      </w:pPr>
      <w:ins w:id="63" w:author="Orange" w:date="2021-09-14T00:51:00Z">
        <w:r>
          <w:t xml:space="preserve">It </w:t>
        </w:r>
      </w:ins>
      <w:ins w:id="64" w:author="Orange" w:date="2021-09-14T00:52:00Z">
        <w:r>
          <w:t>is</w:t>
        </w:r>
      </w:ins>
      <w:ins w:id="65" w:author="Orange" w:date="2021-09-14T00:51:00Z">
        <w:r>
          <w:t xml:space="preserve"> therefore </w:t>
        </w:r>
      </w:ins>
      <w:ins w:id="66" w:author="Orange" w:date="2021-09-14T00:52:00Z">
        <w:r>
          <w:t>recomm</w:t>
        </w:r>
      </w:ins>
      <w:ins w:id="67" w:author="Orange" w:date="2021-09-14T16:45:00Z">
        <w:r>
          <w:t>e</w:t>
        </w:r>
      </w:ins>
      <w:ins w:id="68" w:author="Orange" w:date="2021-09-14T00:52:00Z">
        <w:r>
          <w:t>nded</w:t>
        </w:r>
      </w:ins>
      <w:ins w:id="69" w:author="Orange" w:date="2021-09-14T00:51:00Z">
        <w:r>
          <w:t xml:space="preserve"> that </w:t>
        </w:r>
      </w:ins>
      <w:ins w:id="70" w:author="Orange" w:date="2021-09-14T00:52:00Z">
        <w:r>
          <w:t>it is</w:t>
        </w:r>
      </w:ins>
      <w:ins w:id="71" w:author="Orange" w:date="2021-09-14T00:53:00Z">
        <w:r>
          <w:t xml:space="preserve"> </w:t>
        </w:r>
      </w:ins>
      <w:ins w:id="72" w:author="Orange" w:date="2021-09-14T00:51:00Z">
        <w:r>
          <w:t>not desirable to engage in a full migration of the current DMG CSF based on &lt;mgmtObj&gt; to a SDT-based DM because:</w:t>
        </w:r>
      </w:ins>
    </w:p>
    <w:p w14:paraId="452125D2" w14:textId="77777777" w:rsidR="00CD60B4" w:rsidRPr="002D3D10" w:rsidRDefault="00CD60B4" w:rsidP="00CD60B4">
      <w:pPr>
        <w:pStyle w:val="Paragraphedeliste"/>
        <w:numPr>
          <w:ilvl w:val="0"/>
          <w:numId w:val="67"/>
        </w:numPr>
        <w:autoSpaceDN/>
        <w:rPr>
          <w:ins w:id="73" w:author="Orange" w:date="2021-09-14T00:51:00Z"/>
          <w:sz w:val="20"/>
          <w:szCs w:val="20"/>
        </w:rPr>
      </w:pPr>
      <w:ins w:id="74" w:author="Orange" w:date="2021-09-14T00:51:00Z">
        <w:r w:rsidRPr="002D3D10">
          <w:rPr>
            <w:sz w:val="20"/>
            <w:szCs w:val="20"/>
          </w:rPr>
          <w:t>&lt;mgmtObj&gt; mapping requires a one-to-one mapping with external DM technology data model, which is fine for DM technologies such as OMA DM/LwM2M or BBF/TR-181, but not adapted to other IoT standards.</w:t>
        </w:r>
      </w:ins>
    </w:p>
    <w:p w14:paraId="23B4B8DD" w14:textId="77777777" w:rsidR="00CD60B4" w:rsidRPr="002D3D10" w:rsidRDefault="00CD60B4" w:rsidP="00CD60B4">
      <w:pPr>
        <w:pStyle w:val="Paragraphedeliste"/>
        <w:numPr>
          <w:ilvl w:val="0"/>
          <w:numId w:val="67"/>
        </w:numPr>
        <w:autoSpaceDN/>
        <w:rPr>
          <w:ins w:id="75" w:author="Orange" w:date="2021-09-14T00:51:00Z"/>
          <w:sz w:val="20"/>
          <w:szCs w:val="20"/>
        </w:rPr>
      </w:pPr>
      <w:ins w:id="76" w:author="Orange" w:date="2021-09-14T00:51:00Z">
        <w:r w:rsidRPr="002D3D10">
          <w:rPr>
            <w:sz w:val="20"/>
            <w:szCs w:val="20"/>
          </w:rPr>
          <w:t>&lt;mgmtObj&gt; are used in oneM2M security-related specifications (TS-0003, TS-0016, TS-0022, TS-0032), with specializations that are not purely DM constructs.</w:t>
        </w:r>
      </w:ins>
    </w:p>
    <w:p w14:paraId="6724CC60" w14:textId="77777777" w:rsidR="00CD60B4" w:rsidRPr="009D3BA1" w:rsidRDefault="00CD60B4" w:rsidP="00CD60B4">
      <w:pPr>
        <w:pStyle w:val="Paragraphedeliste"/>
        <w:numPr>
          <w:ilvl w:val="0"/>
          <w:numId w:val="67"/>
        </w:numPr>
        <w:autoSpaceDN/>
        <w:rPr>
          <w:ins w:id="77" w:author="Orange" w:date="2021-09-14T00:53:00Z"/>
          <w:sz w:val="20"/>
          <w:szCs w:val="20"/>
        </w:rPr>
      </w:pPr>
      <w:ins w:id="78" w:author="Orange" w:date="2021-09-14T00:51:00Z">
        <w:r w:rsidRPr="002D3D10">
          <w:rPr>
            <w:sz w:val="20"/>
            <w:szCs w:val="20"/>
          </w:rPr>
          <w:t>It would complexify the SDT-based approach</w:t>
        </w:r>
      </w:ins>
      <w:ins w:id="79" w:author="Orange" w:date="2021-09-14T16:46:00Z">
        <w:r>
          <w:rPr>
            <w:sz w:val="20"/>
            <w:szCs w:val="20"/>
          </w:rPr>
          <w:t xml:space="preserve"> that should remain </w:t>
        </w:r>
      </w:ins>
      <w:ins w:id="80" w:author="Orange" w:date="2021-09-14T00:51:00Z">
        <w:r w:rsidRPr="002D3D10">
          <w:rPr>
            <w:sz w:val="20"/>
            <w:szCs w:val="20"/>
          </w:rPr>
          <w:t>simple, restrained</w:t>
        </w:r>
      </w:ins>
      <w:ins w:id="81" w:author="Orange" w:date="2021-09-14T11:48:00Z">
        <w:r>
          <w:rPr>
            <w:sz w:val="20"/>
            <w:szCs w:val="20"/>
          </w:rPr>
          <w:t>, abstract and IPE-based</w:t>
        </w:r>
      </w:ins>
      <w:ins w:id="82" w:author="Orange" w:date="2021-09-14T00:51:00Z">
        <w:r w:rsidRPr="002D3D10">
          <w:rPr>
            <w:sz w:val="20"/>
            <w:szCs w:val="20"/>
          </w:rPr>
          <w:t xml:space="preserve"> to handle </w:t>
        </w:r>
      </w:ins>
      <w:ins w:id="83" w:author="Orange" w:date="2021-09-14T16:48:00Z">
        <w:r>
          <w:rPr>
            <w:sz w:val="20"/>
            <w:szCs w:val="20"/>
          </w:rPr>
          <w:t xml:space="preserve">all </w:t>
        </w:r>
      </w:ins>
      <w:ins w:id="84" w:author="Orange" w:date="2021-09-14T00:51:00Z">
        <w:r w:rsidRPr="002D3D10">
          <w:rPr>
            <w:sz w:val="20"/>
            <w:szCs w:val="20"/>
          </w:rPr>
          <w:t>IoT networks.</w:t>
        </w:r>
      </w:ins>
      <w:ins w:id="85" w:author="Orange" w:date="2021-09-14T16:47:00Z">
        <w:r w:rsidRPr="009D3BA1">
          <w:rPr>
            <w:rFonts w:asciiTheme="minorHAnsi" w:eastAsiaTheme="minorEastAsia" w:hAnsi="Arial" w:cstheme="minorBidi"/>
            <w:color w:val="000000" w:themeColor="text1"/>
            <w:kern w:val="24"/>
            <w:sz w:val="44"/>
            <w:szCs w:val="44"/>
          </w:rPr>
          <w:t xml:space="preserve"> </w:t>
        </w:r>
        <w:r w:rsidRPr="009D3BA1">
          <w:rPr>
            <w:sz w:val="20"/>
            <w:szCs w:val="20"/>
          </w:rPr>
          <w:t>This is a CSE-based model, not IPE-based.</w:t>
        </w:r>
      </w:ins>
    </w:p>
    <w:p w14:paraId="09C173C4" w14:textId="77777777" w:rsidR="00CD60B4" w:rsidRPr="002D3D10" w:rsidRDefault="00CD60B4" w:rsidP="00CD60B4">
      <w:pPr>
        <w:rPr>
          <w:ins w:id="86" w:author="Orange" w:date="2021-09-14T00:51:00Z"/>
        </w:rPr>
      </w:pPr>
    </w:p>
    <w:p w14:paraId="5D82E777" w14:textId="77777777" w:rsidR="00CD60B4" w:rsidRPr="002D3D10" w:rsidRDefault="00CD60B4" w:rsidP="00CD60B4">
      <w:pPr>
        <w:rPr>
          <w:ins w:id="87" w:author="Orange" w:date="2021-09-14T00:52:00Z"/>
          <w:rFonts w:ascii="Arial" w:hAnsi="Arial"/>
          <w:sz w:val="28"/>
          <w:lang w:val="x-none"/>
        </w:rPr>
      </w:pPr>
      <w:ins w:id="88" w:author="Orange" w:date="2021-09-14T00:50:00Z">
        <w:r w:rsidRPr="00C77963">
          <w:rPr>
            <w:rFonts w:ascii="Arial" w:hAnsi="Arial"/>
            <w:sz w:val="28"/>
            <w:lang w:val="en-US"/>
          </w:rPr>
          <w:t xml:space="preserve">5.3.2 </w:t>
        </w:r>
      </w:ins>
      <w:ins w:id="89" w:author="Orange" w:date="2021-09-14T00:52:00Z">
        <w:r w:rsidRPr="002D3D10">
          <w:rPr>
            <w:rFonts w:ascii="Arial" w:hAnsi="Arial"/>
            <w:sz w:val="28"/>
            <w:lang w:val="x-none"/>
          </w:rPr>
          <w:t>Proposal</w:t>
        </w:r>
      </w:ins>
    </w:p>
    <w:p w14:paraId="01F6A217" w14:textId="77777777" w:rsidR="00CD60B4" w:rsidRPr="00C77963" w:rsidRDefault="00CD60B4" w:rsidP="00CD60B4">
      <w:pPr>
        <w:rPr>
          <w:ins w:id="90" w:author="Orange" w:date="2021-09-14T00:46:00Z"/>
        </w:rPr>
      </w:pPr>
      <w:ins w:id="91" w:author="Orange" w:date="2021-09-14T00:59:00Z">
        <w:r>
          <w:t>Finally, the conclusion of this study is that t</w:t>
        </w:r>
        <w:r w:rsidRPr="00020FEC">
          <w:t>he &lt;mgmtObj&gt; migration is a dead end due to some features</w:t>
        </w:r>
        <w:r>
          <w:t xml:space="preserve"> (see above)</w:t>
        </w:r>
        <w:r w:rsidRPr="00020FEC">
          <w:t xml:space="preserve"> that cannot be mapped in a useful way</w:t>
        </w:r>
        <w:r>
          <w:t xml:space="preserve"> and thus, it is proposed that </w:t>
        </w:r>
        <w:r w:rsidRPr="00020FEC">
          <w:t xml:space="preserve">&lt;mgmtObj&gt; </w:t>
        </w:r>
      </w:ins>
      <w:ins w:id="92" w:author="Orange" w:date="2021-09-14T01:00:00Z">
        <w:r>
          <w:t>should no</w:t>
        </w:r>
      </w:ins>
      <w:ins w:id="93" w:author="Orange" w:date="2021-09-14T00:59:00Z">
        <w:r w:rsidRPr="00020FEC">
          <w:t>t be removed from</w:t>
        </w:r>
      </w:ins>
      <w:ins w:id="94" w:author="Orange" w:date="2021-09-14T11:48:00Z">
        <w:r>
          <w:t xml:space="preserve"> o</w:t>
        </w:r>
      </w:ins>
      <w:ins w:id="95" w:author="Orange" w:date="2021-09-14T00:59:00Z">
        <w:r w:rsidRPr="00020FEC">
          <w:t>neM2M Release 4.</w:t>
        </w:r>
      </w:ins>
    </w:p>
    <w:p w14:paraId="03FBF941" w14:textId="77777777" w:rsidR="00104652" w:rsidRDefault="00716445" w:rsidP="001C11FD">
      <w:pPr>
        <w:pStyle w:val="Titre1"/>
      </w:pPr>
      <w:r>
        <w:rPr>
          <w:highlight w:val="lightGray"/>
        </w:rPr>
        <w:br w:type="page"/>
      </w:r>
      <w:bookmarkStart w:id="96" w:name="_Toc74328170"/>
      <w:r w:rsidR="001C11FD" w:rsidRPr="00357143">
        <w:t xml:space="preserve">Annex </w:t>
      </w:r>
      <w:r w:rsidR="001C11FD">
        <w:t xml:space="preserve">A </w:t>
      </w:r>
      <w:r w:rsidR="001C11FD" w:rsidRPr="00357143">
        <w:t>:</w:t>
      </w:r>
      <w:r w:rsidR="0002431A">
        <w:t xml:space="preserve"> Proposal for update of</w:t>
      </w:r>
      <w:r w:rsidR="001C11FD">
        <w:t xml:space="preserve"> </w:t>
      </w:r>
      <w:r w:rsidR="00104652">
        <w:t>TS-0001</w:t>
      </w:r>
      <w:bookmarkEnd w:id="96"/>
    </w:p>
    <w:p w14:paraId="7495D993" w14:textId="77777777" w:rsidR="00AF7482" w:rsidRDefault="00AF7482" w:rsidP="00AF7482"/>
    <w:p w14:paraId="33C8C7A0" w14:textId="77777777" w:rsidR="000265D3" w:rsidRPr="00AF7482" w:rsidRDefault="000265D3" w:rsidP="000265D3">
      <w:r>
        <w:t xml:space="preserve">In this Annex, are presented the proposed changes to the TS-0001 [2] specification for </w:t>
      </w:r>
      <w:r w:rsidR="00127F68">
        <w:t>flexContainer introduction for device management operations.</w:t>
      </w:r>
    </w:p>
    <w:p w14:paraId="389F1C44" w14:textId="77777777" w:rsidR="00AF7482" w:rsidRPr="00AF7482" w:rsidRDefault="00AF7482" w:rsidP="00AF7482"/>
    <w:p w14:paraId="4B0C400F" w14:textId="77777777" w:rsidR="00EF174B" w:rsidRDefault="00EF174B" w:rsidP="00EF174B">
      <w:pPr>
        <w:pStyle w:val="Titre3"/>
      </w:pPr>
      <w:bookmarkStart w:id="97" w:name="_Toc74328171"/>
      <w:r w:rsidRPr="00B4412C">
        <w:t>-----------------------</w:t>
      </w:r>
      <w:r>
        <w:t xml:space="preserve"> </w:t>
      </w:r>
      <w:r w:rsidRPr="00B4412C">
        <w:t>Start of change 1</w:t>
      </w:r>
      <w:r>
        <w:t xml:space="preserve"> </w:t>
      </w:r>
      <w:r w:rsidRPr="00B4412C">
        <w:t>-------------------------------------------</w:t>
      </w:r>
      <w:bookmarkEnd w:id="97"/>
    </w:p>
    <w:p w14:paraId="300253BF" w14:textId="77777777" w:rsidR="00D8094C" w:rsidRDefault="00D8094C" w:rsidP="00D8094C">
      <w:pPr>
        <w:pStyle w:val="Titre4"/>
      </w:pPr>
      <w:bookmarkStart w:id="98" w:name="_Toc445302705"/>
      <w:bookmarkStart w:id="99" w:name="_Toc445389872"/>
      <w:bookmarkStart w:id="100" w:name="_Toc447042929"/>
      <w:bookmarkStart w:id="101" w:name="_Toc457493689"/>
      <w:bookmarkStart w:id="102" w:name="_Toc459976788"/>
      <w:bookmarkStart w:id="103" w:name="_Toc470163969"/>
      <w:bookmarkStart w:id="104" w:name="_Toc470164551"/>
      <w:bookmarkStart w:id="105" w:name="_Toc475715160"/>
      <w:bookmarkStart w:id="106" w:name="_Toc479348962"/>
      <w:bookmarkStart w:id="107" w:name="_Toc484070410"/>
      <w:bookmarkStart w:id="108" w:name="_Toc47603300"/>
      <w:bookmarkStart w:id="109" w:name="_Toc74328172"/>
      <w:r w:rsidRPr="00357143">
        <w:t>9.6.1.1</w:t>
      </w:r>
      <w:r w:rsidRPr="00357143">
        <w:tab/>
        <w:t>Resource Type Summary</w:t>
      </w:r>
      <w:bookmarkEnd w:id="98"/>
      <w:bookmarkEnd w:id="99"/>
      <w:bookmarkEnd w:id="100"/>
      <w:bookmarkEnd w:id="101"/>
      <w:bookmarkEnd w:id="102"/>
      <w:bookmarkEnd w:id="103"/>
      <w:bookmarkEnd w:id="104"/>
      <w:bookmarkEnd w:id="105"/>
      <w:bookmarkEnd w:id="106"/>
      <w:bookmarkEnd w:id="107"/>
      <w:bookmarkEnd w:id="108"/>
      <w:bookmarkEnd w:id="109"/>
    </w:p>
    <w:p w14:paraId="6453871F" w14:textId="77777777" w:rsidR="00D8094C" w:rsidRPr="00D8094C" w:rsidRDefault="00B7353C" w:rsidP="00D8094C">
      <w:pPr>
        <w:rPr>
          <w:i/>
        </w:rPr>
      </w:pPr>
      <w:r>
        <w:rPr>
          <w:i/>
        </w:rPr>
        <w:t xml:space="preserve">TBD: </w:t>
      </w:r>
      <w:r w:rsidR="00D8094C" w:rsidRPr="00D8094C">
        <w:rPr>
          <w:i/>
        </w:rPr>
        <w:t xml:space="preserve">Add &lt;flexContainer&gt; </w:t>
      </w:r>
      <w:r w:rsidR="00D8094C">
        <w:rPr>
          <w:i/>
        </w:rPr>
        <w:t>in</w:t>
      </w:r>
      <w:r w:rsidR="00D8094C" w:rsidRPr="00D8094C">
        <w:rPr>
          <w:i/>
        </w:rPr>
        <w:t xml:space="preserve"> &lt;node&gt;</w:t>
      </w:r>
      <w:r w:rsidR="00D8094C">
        <w:rPr>
          <w:i/>
        </w:rPr>
        <w:t>’s Child Resource Types</w:t>
      </w:r>
      <w:r w:rsidR="00D8094C" w:rsidRPr="00D8094C">
        <w:rPr>
          <w:i/>
        </w:rPr>
        <w:t xml:space="preserve"> and &lt;node&gt; </w:t>
      </w:r>
      <w:r w:rsidR="00D8094C">
        <w:rPr>
          <w:i/>
        </w:rPr>
        <w:t>in</w:t>
      </w:r>
      <w:r w:rsidR="00D8094C" w:rsidRPr="00D8094C">
        <w:rPr>
          <w:i/>
        </w:rPr>
        <w:t xml:space="preserve"> &lt;flexContainer&gt;</w:t>
      </w:r>
      <w:r w:rsidR="00D8094C">
        <w:rPr>
          <w:i/>
        </w:rPr>
        <w:t>’s Parent Resource Types</w:t>
      </w:r>
      <w:r w:rsidR="00D8094C" w:rsidRPr="00D8094C">
        <w:rPr>
          <w:i/>
        </w:rPr>
        <w:t>.</w:t>
      </w:r>
    </w:p>
    <w:p w14:paraId="7373AE10" w14:textId="77777777" w:rsidR="00D8094C" w:rsidRDefault="00D8094C" w:rsidP="00D8094C">
      <w:pPr>
        <w:pStyle w:val="Titre3"/>
      </w:pPr>
      <w:bookmarkStart w:id="110" w:name="_Toc74328173"/>
      <w:r w:rsidRPr="00B4412C">
        <w:t>-----------------------</w:t>
      </w:r>
      <w:r>
        <w:t xml:space="preserve"> End</w:t>
      </w:r>
      <w:r w:rsidRPr="00B4412C">
        <w:t xml:space="preserve"> of change 1</w:t>
      </w:r>
      <w:r>
        <w:t xml:space="preserve"> </w:t>
      </w:r>
      <w:r w:rsidRPr="00B4412C">
        <w:t>-------------------------------------------</w:t>
      </w:r>
      <w:bookmarkEnd w:id="110"/>
    </w:p>
    <w:p w14:paraId="37E99B0B" w14:textId="77777777" w:rsidR="00D8094C" w:rsidRDefault="00D8094C" w:rsidP="00D8094C">
      <w:pPr>
        <w:pStyle w:val="Titre3"/>
      </w:pPr>
      <w:bookmarkStart w:id="111" w:name="_Toc74328174"/>
      <w:r w:rsidRPr="00B4412C">
        <w:t>-----------------------</w:t>
      </w:r>
      <w:r>
        <w:t xml:space="preserve"> Start of change 2 </w:t>
      </w:r>
      <w:r w:rsidRPr="00B4412C">
        <w:t>-------------------------------------------</w:t>
      </w:r>
      <w:bookmarkEnd w:id="111"/>
    </w:p>
    <w:p w14:paraId="17EDB8F5" w14:textId="77777777" w:rsidR="00EF174B" w:rsidRPr="00357143" w:rsidRDefault="00EF174B" w:rsidP="00EF174B">
      <w:pPr>
        <w:pStyle w:val="Titre3"/>
        <w:rPr>
          <w:i/>
        </w:rPr>
      </w:pPr>
      <w:bookmarkStart w:id="112" w:name="_Toc445302733"/>
      <w:bookmarkStart w:id="113" w:name="_Toc445389900"/>
      <w:bookmarkStart w:id="114" w:name="_Toc447042959"/>
      <w:bookmarkStart w:id="115" w:name="_Toc457493720"/>
      <w:bookmarkStart w:id="116" w:name="_Toc459976819"/>
      <w:bookmarkStart w:id="117" w:name="_Toc470164000"/>
      <w:bookmarkStart w:id="118" w:name="_Toc470164582"/>
      <w:bookmarkStart w:id="119" w:name="_Toc475715191"/>
      <w:bookmarkStart w:id="120" w:name="_Toc479348993"/>
      <w:bookmarkStart w:id="121" w:name="_Toc484070441"/>
      <w:bookmarkStart w:id="122" w:name="_Toc47603333"/>
      <w:bookmarkStart w:id="123" w:name="_Toc74328175"/>
      <w:r w:rsidRPr="00357143">
        <w:t>9.6.18</w:t>
      </w:r>
      <w:r w:rsidRPr="00357143">
        <w:tab/>
        <w:t xml:space="preserve">Resource Type </w:t>
      </w:r>
      <w:r w:rsidRPr="00357143">
        <w:rPr>
          <w:i/>
        </w:rPr>
        <w:t>node</w:t>
      </w:r>
      <w:bookmarkEnd w:id="112"/>
      <w:bookmarkEnd w:id="113"/>
      <w:bookmarkEnd w:id="114"/>
      <w:bookmarkEnd w:id="115"/>
      <w:bookmarkEnd w:id="116"/>
      <w:bookmarkEnd w:id="117"/>
      <w:bookmarkEnd w:id="118"/>
      <w:bookmarkEnd w:id="119"/>
      <w:bookmarkEnd w:id="120"/>
      <w:bookmarkEnd w:id="121"/>
      <w:bookmarkEnd w:id="122"/>
      <w:bookmarkEnd w:id="123"/>
    </w:p>
    <w:p w14:paraId="15DD5F2E" w14:textId="52CC7143" w:rsidR="00D373CE" w:rsidRDefault="00EF174B" w:rsidP="00EF174B">
      <w:pPr>
        <w:rPr>
          <w:ins w:id="124" w:author="BAREAU Cyrille" w:date="2020-10-09T16:27:00Z"/>
        </w:rPr>
      </w:pPr>
      <w:r w:rsidRPr="00357143">
        <w:t xml:space="preserve">The </w:t>
      </w:r>
      <w:r w:rsidRPr="00357143">
        <w:rPr>
          <w:i/>
        </w:rPr>
        <w:t>&lt;node&gt;</w:t>
      </w:r>
      <w:r w:rsidRPr="00357143">
        <w:t xml:space="preserve"> resource represents specific information that provides properties of an M2M Node that can be utilized by other oneM2M operations. </w:t>
      </w:r>
      <w:ins w:id="125" w:author="BAREAU Cyrille" w:date="2020-10-09T16:28:00Z">
        <w:r w:rsidR="00D373CE">
          <w:t xml:space="preserve">It contains </w:t>
        </w:r>
      </w:ins>
      <w:ins w:id="126" w:author="Marianne-Orange" w:date="2021-06-10T16:44:00Z">
        <w:r w:rsidR="009A79C7">
          <w:t xml:space="preserve">child </w:t>
        </w:r>
      </w:ins>
      <w:ins w:id="127" w:author="BAREAU Cyrille" w:date="2020-10-09T16:28:00Z">
        <w:r w:rsidR="00D373CE" w:rsidRPr="00357143">
          <w:t xml:space="preserve">resources </w:t>
        </w:r>
      </w:ins>
      <w:ins w:id="128" w:author="BAREAU Cyrille" w:date="2020-10-09T16:29:00Z">
        <w:r w:rsidR="00D373CE">
          <w:t xml:space="preserve">that </w:t>
        </w:r>
      </w:ins>
      <w:ins w:id="129" w:author="BAREAU Cyrille" w:date="2020-10-09T16:28:00Z">
        <w:r w:rsidR="00D373CE" w:rsidRPr="00357143">
          <w:t>represent the Node's context information (e.g. memory and battery), network topology, device information, device capability etc.</w:t>
        </w:r>
      </w:ins>
      <w:ins w:id="130" w:author="BAREAU Cyrille" w:date="2020-10-09T16:29:00Z">
        <w:r w:rsidR="00D373CE">
          <w:t xml:space="preserve"> These resources can be mapped in two distinct models:</w:t>
        </w:r>
      </w:ins>
    </w:p>
    <w:p w14:paraId="689928D2" w14:textId="77777777" w:rsidR="00EF174B" w:rsidRDefault="00D373CE" w:rsidP="009A79C7">
      <w:pPr>
        <w:numPr>
          <w:ilvl w:val="0"/>
          <w:numId w:val="47"/>
        </w:numPr>
        <w:rPr>
          <w:ins w:id="131" w:author="BAREAU Cyrille" w:date="2020-10-09T16:31:00Z"/>
        </w:rPr>
      </w:pPr>
      <w:ins w:id="132" w:author="BAREAU Cyrille" w:date="2020-10-09T16:30:00Z">
        <w:r>
          <w:t>Either t</w:t>
        </w:r>
      </w:ins>
      <w:del w:id="133" w:author="BAREAU Cyrille" w:date="2020-10-09T16:30:00Z">
        <w:r w:rsidR="00EF174B" w:rsidRPr="00357143" w:rsidDel="00D373CE">
          <w:delText>T</w:delText>
        </w:r>
      </w:del>
      <w:r w:rsidR="00EF174B" w:rsidRPr="00357143">
        <w:t xml:space="preserve">he </w:t>
      </w:r>
      <w:r w:rsidR="00EF174B" w:rsidRPr="00357143">
        <w:rPr>
          <w:i/>
        </w:rPr>
        <w:t>&lt;node&gt;</w:t>
      </w:r>
      <w:r w:rsidR="00EF174B" w:rsidRPr="00357143">
        <w:t xml:space="preserve"> resource has specialization of the </w:t>
      </w:r>
      <w:r w:rsidR="00EF174B" w:rsidRPr="00357143">
        <w:rPr>
          <w:i/>
        </w:rPr>
        <w:t>&lt;mgmtObj&gt;</w:t>
      </w:r>
      <w:r w:rsidR="00EF174B" w:rsidRPr="00357143">
        <w:t xml:space="preserve"> as its child resources. </w:t>
      </w:r>
      <w:del w:id="134" w:author="BAREAU Cyrille" w:date="2020-10-09T16:30:00Z">
        <w:r w:rsidR="00EF174B" w:rsidRPr="00357143" w:rsidDel="00D373CE">
          <w:delText xml:space="preserve">These </w:delText>
        </w:r>
      </w:del>
      <w:del w:id="135" w:author="BAREAU Cyrille" w:date="2020-10-09T16:28:00Z">
        <w:r w:rsidR="00EF174B" w:rsidRPr="00357143" w:rsidDel="00D373CE">
          <w:delText xml:space="preserve">resources represent the Node's context information (e.g. memory and battery), network topology, device information, device capability etc. </w:delText>
        </w:r>
      </w:del>
      <w:r w:rsidR="00EF174B" w:rsidRPr="00357143">
        <w:t xml:space="preserve">The specialized </w:t>
      </w:r>
      <w:r w:rsidR="00EF174B" w:rsidRPr="00357143">
        <w:rPr>
          <w:i/>
        </w:rPr>
        <w:t>&lt;mgmtObj&gt;</w:t>
      </w:r>
      <w:r w:rsidR="00EF174B" w:rsidRPr="00357143">
        <w:t xml:space="preserve"> resources are used to perform management of the Node.</w:t>
      </w:r>
    </w:p>
    <w:p w14:paraId="56BFFA92" w14:textId="77777777" w:rsidR="00D373CE" w:rsidRPr="00357143" w:rsidRDefault="00D373CE" w:rsidP="009A79C7">
      <w:pPr>
        <w:numPr>
          <w:ilvl w:val="0"/>
          <w:numId w:val="47"/>
        </w:numPr>
      </w:pPr>
      <w:ins w:id="136" w:author="BAREAU Cyrille" w:date="2020-10-09T16:31:00Z">
        <w:r>
          <w:t>Or the &lt;</w:t>
        </w:r>
        <w:r w:rsidRPr="009A79C7">
          <w:rPr>
            <w:i/>
          </w:rPr>
          <w:t>node</w:t>
        </w:r>
        <w:r>
          <w:t>&gt; resource has the [</w:t>
        </w:r>
        <w:r w:rsidRPr="009A79C7">
          <w:rPr>
            <w:i/>
          </w:rPr>
          <w:t>flexNode</w:t>
        </w:r>
        <w:r>
          <w:t>] specialization of a &lt;</w:t>
        </w:r>
        <w:r w:rsidRPr="009A79C7">
          <w:rPr>
            <w:i/>
          </w:rPr>
          <w:t>flex</w:t>
        </w:r>
      </w:ins>
      <w:ins w:id="137" w:author="BAREAU Cyrille" w:date="2020-10-09T16:32:00Z">
        <w:r w:rsidRPr="009A79C7">
          <w:rPr>
            <w:i/>
          </w:rPr>
          <w:t>Container</w:t>
        </w:r>
        <w:r>
          <w:t>&gt; as child resource, and this [</w:t>
        </w:r>
        <w:r w:rsidRPr="009A79C7">
          <w:rPr>
            <w:i/>
          </w:rPr>
          <w:t>flexNode</w:t>
        </w:r>
        <w:r>
          <w:t xml:space="preserve">] </w:t>
        </w:r>
        <w:r w:rsidRPr="00357143">
          <w:t xml:space="preserve">has specialization of the </w:t>
        </w:r>
        <w:r w:rsidRPr="00357143">
          <w:rPr>
            <w:i/>
          </w:rPr>
          <w:t>&lt;</w:t>
        </w:r>
      </w:ins>
      <w:ins w:id="138" w:author="BAREAU Cyrille" w:date="2020-10-09T16:33:00Z">
        <w:r>
          <w:rPr>
            <w:i/>
          </w:rPr>
          <w:t>flexContainer</w:t>
        </w:r>
      </w:ins>
      <w:ins w:id="139" w:author="BAREAU Cyrille" w:date="2020-10-09T16:32:00Z">
        <w:r w:rsidRPr="00357143">
          <w:rPr>
            <w:i/>
          </w:rPr>
          <w:t>&gt;</w:t>
        </w:r>
        <w:r w:rsidRPr="00357143">
          <w:t xml:space="preserve"> as its child resources</w:t>
        </w:r>
      </w:ins>
      <w:ins w:id="140" w:author="BAREAU Cyrille" w:date="2020-10-09T16:33:00Z">
        <w:r>
          <w:t xml:space="preserve">. These </w:t>
        </w:r>
      </w:ins>
      <w:ins w:id="141" w:author="BAREAU Cyrille" w:date="2020-10-09T16:35:00Z">
        <w:r w:rsidRPr="00357143">
          <w:rPr>
            <w:i/>
          </w:rPr>
          <w:t>&lt;</w:t>
        </w:r>
        <w:r>
          <w:rPr>
            <w:i/>
          </w:rPr>
          <w:t>flexContainer</w:t>
        </w:r>
        <w:r w:rsidRPr="00357143">
          <w:rPr>
            <w:i/>
          </w:rPr>
          <w:t>&gt;</w:t>
        </w:r>
        <w:r w:rsidRPr="00357143">
          <w:t xml:space="preserve"> resources</w:t>
        </w:r>
        <w:r>
          <w:t xml:space="preserve"> </w:t>
        </w:r>
        <w:r w:rsidRPr="00357143">
          <w:t>are used to perform management of the Node</w:t>
        </w:r>
        <w:r>
          <w:t>.</w:t>
        </w:r>
      </w:ins>
    </w:p>
    <w:p w14:paraId="1DFC9DAA" w14:textId="28262E19" w:rsidR="00EF174B" w:rsidRPr="00357143" w:rsidRDefault="00EF174B" w:rsidP="00EF174B">
      <w:r w:rsidRPr="00357143">
        <w:t>This node specific information stored in these resources</w:t>
      </w:r>
      <w:ins w:id="142" w:author="BAREAU Cyrille" w:date="2020-10-09T16:36:00Z">
        <w:r w:rsidR="00D373CE">
          <w:t>, &lt;</w:t>
        </w:r>
        <w:r w:rsidR="00D373CE" w:rsidRPr="009A79C7">
          <w:rPr>
            <w:i/>
          </w:rPr>
          <w:t>mgmtObj</w:t>
        </w:r>
        <w:r w:rsidR="00D373CE">
          <w:t>&gt; specializations</w:t>
        </w:r>
      </w:ins>
      <w:r w:rsidRPr="00357143">
        <w:t xml:space="preserve"> such as </w:t>
      </w:r>
      <w:r w:rsidRPr="00357143">
        <w:rPr>
          <w:i/>
        </w:rPr>
        <w:t>[</w:t>
      </w:r>
      <w:del w:id="143" w:author="BAREAU Cyrille" w:date="2020-10-09T16:37:00Z">
        <w:r w:rsidRPr="00357143" w:rsidDel="00C2288C">
          <w:rPr>
            <w:i/>
          </w:rPr>
          <w:delText>memory</w:delText>
        </w:r>
      </w:del>
      <w:ins w:id="144" w:author="BAREAU Cyrille" w:date="2020-10-09T16:37:00Z">
        <w:r w:rsidR="00C2288C">
          <w:rPr>
            <w:i/>
          </w:rPr>
          <w:t>deviceInfo</w:t>
        </w:r>
      </w:ins>
      <w:r w:rsidRPr="00357143">
        <w:rPr>
          <w:i/>
        </w:rPr>
        <w:t>]</w:t>
      </w:r>
      <w:r w:rsidRPr="00357143">
        <w:t xml:space="preserve"> and </w:t>
      </w:r>
      <w:r w:rsidRPr="00357143">
        <w:rPr>
          <w:i/>
        </w:rPr>
        <w:t>[</w:t>
      </w:r>
      <w:del w:id="145" w:author="BAREAU Cyrille" w:date="2020-10-09T16:38:00Z">
        <w:r w:rsidRPr="00357143" w:rsidDel="00C2288C">
          <w:rPr>
            <w:i/>
          </w:rPr>
          <w:delText>battery</w:delText>
        </w:r>
      </w:del>
      <w:ins w:id="146" w:author="BAREAU Cyrille" w:date="2020-10-09T16:38:00Z">
        <w:r w:rsidR="00C2288C">
          <w:rPr>
            <w:i/>
          </w:rPr>
          <w:t>firmware</w:t>
        </w:r>
      </w:ins>
      <w:r w:rsidRPr="00357143">
        <w:rPr>
          <w:i/>
        </w:rPr>
        <w:t>]</w:t>
      </w:r>
      <w:ins w:id="147" w:author="BAREAU Cyrille" w:date="2020-10-09T16:36:00Z">
        <w:r w:rsidR="00D373CE">
          <w:rPr>
            <w:i/>
          </w:rPr>
          <w:t xml:space="preserve"> or &lt;flexContainer&gt; </w:t>
        </w:r>
        <w:r w:rsidR="00D373CE" w:rsidRPr="009A79C7">
          <w:t>specializations such as</w:t>
        </w:r>
      </w:ins>
      <w:ins w:id="148" w:author="BAREAU Cyrille" w:date="2020-10-09T16:39:00Z">
        <w:r w:rsidR="00C2288C">
          <w:t xml:space="preserve"> [</w:t>
        </w:r>
        <w:r w:rsidR="00C2288C" w:rsidRPr="009A79C7">
          <w:rPr>
            <w:i/>
          </w:rPr>
          <w:t>dmDeviceInfo</w:t>
        </w:r>
        <w:r w:rsidR="00C2288C">
          <w:t>] or [</w:t>
        </w:r>
        <w:r w:rsidR="00C2288C" w:rsidRPr="009A79C7">
          <w:rPr>
            <w:i/>
          </w:rPr>
          <w:t>dmFirmware</w:t>
        </w:r>
        <w:r w:rsidR="00C2288C">
          <w:t>],</w:t>
        </w:r>
      </w:ins>
      <w:ins w:id="149" w:author="BAREAU Cyrille" w:date="2020-10-09T16:36:00Z">
        <w:r w:rsidR="00D373CE">
          <w:rPr>
            <w:i/>
          </w:rPr>
          <w:t xml:space="preserve"> </w:t>
        </w:r>
      </w:ins>
      <w:r w:rsidRPr="00357143">
        <w:t xml:space="preserve"> can be obtained either by the existing device management technologies (OMA DM [</w:t>
      </w:r>
      <w:r w:rsidR="0088142C">
        <w:t>i.3</w:t>
      </w:r>
      <w:r w:rsidRPr="0088142C">
        <w:rPr>
          <w:lang w:val="en-US"/>
        </w:rPr>
        <w:t>], BBF TR-069 [</w:t>
      </w:r>
      <w:r w:rsidR="0088142C">
        <w:t>i.2</w:t>
      </w:r>
      <w:r w:rsidRPr="0088142C">
        <w:rPr>
          <w:lang w:val="en-US"/>
        </w:rPr>
        <w:t>]) or any other way (e.g. JNI [</w:t>
      </w:r>
      <w:r w:rsidR="0088142C">
        <w:t>i.18</w:t>
      </w:r>
      <w:r w:rsidRPr="00357143">
        <w:t>]).</w:t>
      </w:r>
    </w:p>
    <w:p w14:paraId="7F394870" w14:textId="77777777" w:rsidR="00EF174B" w:rsidRDefault="00EF174B" w:rsidP="00EF174B">
      <w:r w:rsidRPr="00357143">
        <w:t xml:space="preserve">For the case when the </w:t>
      </w:r>
      <w:r w:rsidRPr="00357143">
        <w:rPr>
          <w:i/>
        </w:rPr>
        <w:t>&lt;node&gt;</w:t>
      </w:r>
      <w:r w:rsidRPr="00357143">
        <w:t xml:space="preserve"> resource belongs to an ADN, please see figure 9.6.18-1 in conjunction with the description of </w:t>
      </w:r>
      <w:r w:rsidRPr="00357143">
        <w:rPr>
          <w:i/>
        </w:rPr>
        <w:t>nodeLink</w:t>
      </w:r>
      <w:r w:rsidRPr="00357143">
        <w:t xml:space="preserve"> attribute in the </w:t>
      </w:r>
      <w:r w:rsidRPr="00357143">
        <w:rPr>
          <w:i/>
        </w:rPr>
        <w:t>&lt;AE&gt;</w:t>
      </w:r>
      <w:r w:rsidRPr="00357143">
        <w:t xml:space="preserve"> resource (clause 9.6.5).</w:t>
      </w:r>
    </w:p>
    <w:p w14:paraId="539CEE0B" w14:textId="182A2C12" w:rsidR="00EF174B" w:rsidRPr="00D0606D" w:rsidDel="009A79C7" w:rsidRDefault="00EF174B" w:rsidP="00EF174B">
      <w:pPr>
        <w:rPr>
          <w:del w:id="150" w:author="Marianne-Orange" w:date="2021-06-10T16:45:00Z"/>
        </w:rPr>
      </w:pPr>
      <w:del w:id="151" w:author="Marianne-Orange" w:date="2021-06-10T16:45:00Z">
        <w:r w:rsidRPr="00D0606D" w:rsidDel="009A79C7">
          <w:delText xml:space="preserve">For the case when the </w:delText>
        </w:r>
        <w:r w:rsidRPr="00D0606D" w:rsidDel="009A79C7">
          <w:rPr>
            <w:i/>
          </w:rPr>
          <w:delText>&lt;node&gt;</w:delText>
        </w:r>
        <w:r w:rsidRPr="00D0606D" w:rsidDel="009A79C7">
          <w:delText xml:space="preserve"> resource belongs to an </w:delText>
        </w:r>
        <w:r w:rsidDel="009A79C7">
          <w:delText>NoDN</w:delText>
        </w:r>
        <w:r w:rsidRPr="00D0606D" w:rsidDel="009A79C7">
          <w:delText xml:space="preserve"> </w:delText>
        </w:r>
        <w:r w:rsidDel="009A79C7">
          <w:delText xml:space="preserve">and the </w:delText>
        </w:r>
        <w:r w:rsidDel="009A79C7">
          <w:rPr>
            <w:rFonts w:eastAsia="Arial Unicode MS"/>
            <w:lang w:eastAsia="ko-KR"/>
          </w:rPr>
          <w:delText xml:space="preserve">applications that </w:delText>
        </w:r>
        <w:r w:rsidRPr="004C21CC" w:rsidDel="009A79C7">
          <w:rPr>
            <w:rFonts w:eastAsia="Arial Unicode MS"/>
            <w:lang w:eastAsia="ko-KR"/>
          </w:rPr>
          <w:delText>cor</w:delText>
        </w:r>
        <w:r w:rsidDel="009A79C7">
          <w:rPr>
            <w:rFonts w:eastAsia="Arial Unicode MS"/>
            <w:lang w:eastAsia="ko-KR"/>
          </w:rPr>
          <w:delText>respond to</w:delText>
        </w:r>
        <w:r w:rsidRPr="00D0606D" w:rsidDel="009A79C7">
          <w:delText xml:space="preserve"> interworked devices</w:delText>
        </w:r>
        <w:r w:rsidDel="009A79C7">
          <w:delText xml:space="preserve"> are</w:delText>
        </w:r>
        <w:r w:rsidRPr="00D0606D" w:rsidDel="009A79C7">
          <w:delText xml:space="preserve"> represented by &lt;</w:delText>
        </w:r>
        <w:r w:rsidRPr="00D0606D" w:rsidDel="009A79C7">
          <w:rPr>
            <w:i/>
          </w:rPr>
          <w:delText>flexContainer&gt;s</w:delText>
        </w:r>
        <w:r w:rsidRPr="00D0606D" w:rsidDel="009A79C7">
          <w:delText xml:space="preserve"> please see figure 9.6.18-</w:delText>
        </w:r>
        <w:r w:rsidDel="009A79C7">
          <w:delText>2</w:delText>
        </w:r>
        <w:r w:rsidRPr="00D0606D" w:rsidDel="009A79C7">
          <w:delText>.</w:delText>
        </w:r>
      </w:del>
    </w:p>
    <w:commentRangeStart w:id="152"/>
    <w:p w14:paraId="4664F17D" w14:textId="77777777" w:rsidR="00EF174B" w:rsidRPr="00357143" w:rsidRDefault="00EF174B" w:rsidP="00EF174B">
      <w:pPr>
        <w:pStyle w:val="FL"/>
      </w:pPr>
      <w:r>
        <w:object w:dxaOrig="12121" w:dyaOrig="5568" w14:anchorId="3B9081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in" o:ole="">
            <v:imagedata r:id="rId11" o:title=""/>
          </v:shape>
          <o:OLEObject Type="Embed" ProgID="Visio.Drawing.15" ShapeID="_x0000_i1025" DrawAspect="Content" ObjectID="_1693295064" r:id="rId12"/>
        </w:object>
      </w:r>
      <w:commentRangeEnd w:id="152"/>
      <w:r w:rsidR="00C0711B">
        <w:rPr>
          <w:rStyle w:val="Marquedecommentaire"/>
          <w:rFonts w:ascii="Times New Roman" w:hAnsi="Times New Roman"/>
          <w:b w:val="0"/>
        </w:rPr>
        <w:commentReference w:id="152"/>
      </w:r>
    </w:p>
    <w:p w14:paraId="29912BEB" w14:textId="46199722" w:rsidR="00EF174B" w:rsidRDefault="00EF174B" w:rsidP="00EF174B">
      <w:pPr>
        <w:pStyle w:val="TF"/>
        <w:rPr>
          <w:ins w:id="153" w:author="Marianne-Orange" w:date="2021-06-10T16:45:00Z"/>
        </w:rPr>
      </w:pPr>
      <w:r w:rsidRPr="00357143">
        <w:t xml:space="preserve">Figure 9.6.18-1: Relationship between </w:t>
      </w:r>
      <w:r w:rsidRPr="00D22BB1">
        <w:rPr>
          <w:rFonts w:hint="eastAsia"/>
          <w:lang w:eastAsia="zh-CN"/>
        </w:rPr>
        <w:t>IN/</w:t>
      </w:r>
      <w:r w:rsidRPr="00357143">
        <w:t>MN and ADN</w:t>
      </w:r>
    </w:p>
    <w:p w14:paraId="1278ABCF" w14:textId="77777777" w:rsidR="009A79C7" w:rsidRPr="00D0606D" w:rsidRDefault="009A79C7" w:rsidP="009A79C7">
      <w:pPr>
        <w:rPr>
          <w:ins w:id="154" w:author="Marianne-Orange" w:date="2021-06-10T16:45:00Z"/>
        </w:rPr>
      </w:pPr>
      <w:ins w:id="155" w:author="Marianne-Orange" w:date="2021-06-10T16:45:00Z">
        <w:r w:rsidRPr="00D0606D">
          <w:t xml:space="preserve">For the case when the </w:t>
        </w:r>
        <w:r w:rsidRPr="00D0606D">
          <w:rPr>
            <w:i/>
          </w:rPr>
          <w:t>&lt;node&gt;</w:t>
        </w:r>
        <w:r w:rsidRPr="00D0606D">
          <w:t xml:space="preserve"> resource belongs to an </w:t>
        </w:r>
        <w:r>
          <w:t>NoDN</w:t>
        </w:r>
        <w:r w:rsidRPr="00D0606D">
          <w:t xml:space="preserve"> </w:t>
        </w:r>
        <w:r>
          <w:t xml:space="preserve">and the </w:t>
        </w:r>
        <w:r>
          <w:rPr>
            <w:rFonts w:eastAsia="Arial Unicode MS"/>
            <w:lang w:eastAsia="ko-KR"/>
          </w:rPr>
          <w:t xml:space="preserve">applications that </w:t>
        </w:r>
        <w:r w:rsidRPr="004C21CC">
          <w:rPr>
            <w:rFonts w:eastAsia="Arial Unicode MS"/>
            <w:lang w:eastAsia="ko-KR"/>
          </w:rPr>
          <w:t>cor</w:t>
        </w:r>
        <w:r>
          <w:rPr>
            <w:rFonts w:eastAsia="Arial Unicode MS"/>
            <w:lang w:eastAsia="ko-KR"/>
          </w:rPr>
          <w:t>respond to</w:t>
        </w:r>
        <w:r w:rsidRPr="00D0606D">
          <w:t xml:space="preserve"> interworked devices</w:t>
        </w:r>
        <w:r>
          <w:t xml:space="preserve"> are</w:t>
        </w:r>
        <w:r w:rsidRPr="00D0606D">
          <w:t xml:space="preserve"> represented by &lt;</w:t>
        </w:r>
        <w:r w:rsidRPr="00D0606D">
          <w:rPr>
            <w:i/>
          </w:rPr>
          <w:t>flexContainer&gt;s</w:t>
        </w:r>
        <w:r w:rsidRPr="00D0606D">
          <w:t xml:space="preserve"> please see figure 9.6.18-</w:t>
        </w:r>
        <w:r>
          <w:t>2</w:t>
        </w:r>
        <w:r w:rsidRPr="00D0606D">
          <w:t>.</w:t>
        </w:r>
      </w:ins>
    </w:p>
    <w:p w14:paraId="0DA7D19C" w14:textId="77777777" w:rsidR="009A79C7" w:rsidRDefault="009A79C7" w:rsidP="00EF174B">
      <w:pPr>
        <w:pStyle w:val="TF"/>
      </w:pPr>
    </w:p>
    <w:p w14:paraId="414E923D" w14:textId="7BC58EDF" w:rsidR="00EF174B" w:rsidRDefault="00EF174B" w:rsidP="00EF174B">
      <w:pPr>
        <w:pStyle w:val="TF"/>
        <w:rPr>
          <w:ins w:id="156" w:author="Marianne-Orange" w:date="2021-06-10T16:46:00Z"/>
        </w:rPr>
      </w:pPr>
      <w:del w:id="157" w:author="BAREAU Cyrille" w:date="2020-10-09T16:40:00Z">
        <w:r w:rsidDel="00C2288C">
          <w:object w:dxaOrig="4795" w:dyaOrig="5791" w14:anchorId="31CDAF10">
            <v:shape id="_x0000_i1026" type="#_x0000_t75" style="width:237.75pt;height:4in" o:ole="">
              <v:imagedata r:id="rId15" o:title=""/>
            </v:shape>
            <o:OLEObject Type="Embed" ProgID="Visio.Drawing.11" ShapeID="_x0000_i1026" DrawAspect="Content" ObjectID="_1693295065" r:id="rId16"/>
          </w:object>
        </w:r>
      </w:del>
    </w:p>
    <w:p w14:paraId="22C053EC" w14:textId="78DC3AE0" w:rsidR="009A79C7" w:rsidRDefault="009A79C7" w:rsidP="00EF174B">
      <w:pPr>
        <w:pStyle w:val="TF"/>
      </w:pPr>
      <w:ins w:id="158" w:author="Marianne-Orange" w:date="2021-06-10T16:46:00Z">
        <w:r>
          <w:object w:dxaOrig="8431" w:dyaOrig="7066" w14:anchorId="3E5909DD">
            <v:shape id="_x0000_i1027" type="#_x0000_t75" style="width:421.5pt;height:353.25pt" o:ole="">
              <v:imagedata r:id="rId17" o:title=""/>
            </v:shape>
            <o:OLEObject Type="Embed" ProgID="Visio.Drawing.15" ShapeID="_x0000_i1027" DrawAspect="Content" ObjectID="_1693295066" r:id="rId18"/>
          </w:object>
        </w:r>
      </w:ins>
    </w:p>
    <w:p w14:paraId="7E4D0D04" w14:textId="77777777" w:rsidR="00EF174B" w:rsidRDefault="00EF174B" w:rsidP="00EF174B">
      <w:pPr>
        <w:pStyle w:val="TF"/>
      </w:pPr>
      <w:r>
        <w:t>Figure 9.6.18-2</w:t>
      </w:r>
      <w:r w:rsidRPr="00F272C8">
        <w:t xml:space="preserve">: Relationship between </w:t>
      </w:r>
      <w:r>
        <w:t xml:space="preserve">IPE, interworked </w:t>
      </w:r>
      <w:r w:rsidRPr="007517DD">
        <w:rPr>
          <w:rFonts w:eastAsia="MS Mincho" w:hint="eastAsia"/>
          <w:lang w:eastAsia="ja-JP"/>
        </w:rPr>
        <w:t>Services</w:t>
      </w:r>
      <w:r>
        <w:t xml:space="preserve"> and No</w:t>
      </w:r>
      <w:r w:rsidRPr="00F272C8">
        <w:t>DN</w:t>
      </w:r>
    </w:p>
    <w:p w14:paraId="6CF95101" w14:textId="77777777" w:rsidR="00C2288C" w:rsidRPr="00357143" w:rsidRDefault="00C2288C" w:rsidP="00C2288C">
      <w:pPr>
        <w:keepNext/>
        <w:keepLines/>
      </w:pPr>
      <w:r w:rsidRPr="00357143">
        <w:t xml:space="preserve">The </w:t>
      </w:r>
      <w:r w:rsidRPr="00357143">
        <w:rPr>
          <w:i/>
        </w:rPr>
        <w:t>&lt;node&gt;</w:t>
      </w:r>
      <w:r w:rsidRPr="00357143">
        <w:t xml:space="preserve"> resource shall contain the child resources specified in table 9.6.18-1.</w:t>
      </w:r>
    </w:p>
    <w:p w14:paraId="33A58BA0" w14:textId="77777777" w:rsidR="00C2288C" w:rsidRPr="00357143" w:rsidRDefault="00C2288C" w:rsidP="00C2288C">
      <w:pPr>
        <w:pStyle w:val="TH"/>
        <w:rPr>
          <w:rFonts w:eastAsia="SimSun"/>
          <w:lang w:eastAsia="zh-CN"/>
        </w:rPr>
      </w:pPr>
      <w:r w:rsidRPr="00357143">
        <w:t xml:space="preserve">Table 9.6.18-1: Child resources of </w:t>
      </w:r>
      <w:r w:rsidRPr="00357143">
        <w:rPr>
          <w:i/>
        </w:rPr>
        <w:t>&lt;node&gt;</w:t>
      </w:r>
      <w:r w:rsidRPr="00357143">
        <w:t xml:space="preserve"> resource</w:t>
      </w:r>
    </w:p>
    <w:tbl>
      <w:tblPr>
        <w:tblW w:w="100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720"/>
        <w:gridCol w:w="944"/>
        <w:gridCol w:w="3888"/>
        <w:gridCol w:w="1872"/>
      </w:tblGrid>
      <w:tr w:rsidR="00C2288C" w:rsidRPr="00357143" w14:paraId="4707F3F1" w14:textId="77777777" w:rsidTr="00C2288C">
        <w:trPr>
          <w:tblHeader/>
          <w:jc w:val="center"/>
        </w:trPr>
        <w:tc>
          <w:tcPr>
            <w:tcW w:w="1584" w:type="dxa"/>
            <w:shd w:val="clear" w:color="auto" w:fill="DDDDDD"/>
            <w:vAlign w:val="center"/>
          </w:tcPr>
          <w:p w14:paraId="70EA4121" w14:textId="77777777" w:rsidR="00C2288C" w:rsidRPr="00357143" w:rsidRDefault="00C2288C" w:rsidP="00C2288C">
            <w:pPr>
              <w:pStyle w:val="TAH"/>
              <w:rPr>
                <w:rFonts w:eastAsia="Arial Unicode MS"/>
              </w:rPr>
            </w:pPr>
            <w:r w:rsidRPr="00357143">
              <w:rPr>
                <w:rFonts w:eastAsia="Arial Unicode MS"/>
              </w:rPr>
              <w:t xml:space="preserve">Child Resources of </w:t>
            </w:r>
            <w:r w:rsidRPr="00357143">
              <w:rPr>
                <w:rFonts w:eastAsia="Arial Unicode MS"/>
                <w:i/>
              </w:rPr>
              <w:t>&lt;node&gt;</w:t>
            </w:r>
          </w:p>
        </w:tc>
        <w:tc>
          <w:tcPr>
            <w:tcW w:w="1720" w:type="dxa"/>
            <w:shd w:val="clear" w:color="auto" w:fill="DDDDDD"/>
            <w:vAlign w:val="center"/>
          </w:tcPr>
          <w:p w14:paraId="65D17E2E" w14:textId="77777777" w:rsidR="00C2288C" w:rsidRPr="00357143" w:rsidRDefault="00C2288C" w:rsidP="00C2288C">
            <w:pPr>
              <w:pStyle w:val="TAH"/>
              <w:rPr>
                <w:rFonts w:eastAsia="Arial Unicode MS" w:cs="Arial"/>
              </w:rPr>
            </w:pPr>
            <w:r w:rsidRPr="00357143">
              <w:rPr>
                <w:rFonts w:eastAsia="Arial Unicode MS" w:cs="Arial"/>
              </w:rPr>
              <w:t>Child Resource Type</w:t>
            </w:r>
          </w:p>
        </w:tc>
        <w:tc>
          <w:tcPr>
            <w:tcW w:w="944" w:type="dxa"/>
            <w:shd w:val="clear" w:color="auto" w:fill="DDDDDD"/>
            <w:vAlign w:val="center"/>
          </w:tcPr>
          <w:p w14:paraId="30E299D5" w14:textId="77777777" w:rsidR="00C2288C" w:rsidRPr="00357143" w:rsidRDefault="00C2288C" w:rsidP="00C2288C">
            <w:pPr>
              <w:pStyle w:val="TAH"/>
              <w:rPr>
                <w:rFonts w:eastAsia="Arial Unicode MS"/>
              </w:rPr>
            </w:pPr>
            <w:r w:rsidRPr="00357143">
              <w:rPr>
                <w:rFonts w:eastAsia="Arial Unicode MS" w:cs="Arial"/>
              </w:rPr>
              <w:t>Multiplicity</w:t>
            </w:r>
          </w:p>
        </w:tc>
        <w:tc>
          <w:tcPr>
            <w:tcW w:w="3888" w:type="dxa"/>
            <w:shd w:val="clear" w:color="auto" w:fill="DDDDDD"/>
            <w:vAlign w:val="center"/>
          </w:tcPr>
          <w:p w14:paraId="0034422C" w14:textId="77777777" w:rsidR="00C2288C" w:rsidRPr="00357143" w:rsidRDefault="00C2288C" w:rsidP="00C2288C">
            <w:pPr>
              <w:pStyle w:val="TAH"/>
              <w:rPr>
                <w:rFonts w:eastAsia="Arial Unicode MS"/>
              </w:rPr>
            </w:pPr>
            <w:r w:rsidRPr="00357143">
              <w:rPr>
                <w:rFonts w:eastAsia="Arial Unicode MS"/>
              </w:rPr>
              <w:t>Description</w:t>
            </w:r>
          </w:p>
        </w:tc>
        <w:tc>
          <w:tcPr>
            <w:tcW w:w="1872" w:type="dxa"/>
            <w:shd w:val="clear" w:color="auto" w:fill="DDDDDD"/>
          </w:tcPr>
          <w:p w14:paraId="6FDB3187" w14:textId="77777777" w:rsidR="00C2288C" w:rsidRPr="00357143" w:rsidRDefault="00C2288C" w:rsidP="00C2288C">
            <w:pPr>
              <w:pStyle w:val="TAH"/>
              <w:rPr>
                <w:rFonts w:eastAsia="Arial Unicode MS"/>
              </w:rPr>
            </w:pPr>
            <w:r w:rsidRPr="00357143">
              <w:rPr>
                <w:rFonts w:eastAsia="Arial Unicode MS" w:hint="eastAsia"/>
                <w:i/>
                <w:lang w:eastAsia="zh-CN"/>
              </w:rPr>
              <w:t>&lt;nodeAnnc&gt;</w:t>
            </w:r>
            <w:r w:rsidRPr="00357143">
              <w:rPr>
                <w:rFonts w:eastAsia="Arial Unicode MS" w:hint="eastAsia"/>
                <w:lang w:eastAsia="zh-CN"/>
              </w:rPr>
              <w:t xml:space="preserve"> Child Resource Type</w:t>
            </w:r>
          </w:p>
        </w:tc>
      </w:tr>
      <w:tr w:rsidR="00C2288C" w:rsidRPr="00357143" w14:paraId="20C4CA94" w14:textId="77777777" w:rsidTr="00C2288C">
        <w:trPr>
          <w:jc w:val="center"/>
        </w:trPr>
        <w:tc>
          <w:tcPr>
            <w:tcW w:w="1584" w:type="dxa"/>
          </w:tcPr>
          <w:p w14:paraId="17263BFF" w14:textId="77777777" w:rsidR="00C2288C" w:rsidRPr="00357143" w:rsidRDefault="00C2288C" w:rsidP="00C2288C">
            <w:pPr>
              <w:pStyle w:val="TAL"/>
              <w:rPr>
                <w:rFonts w:eastAsia="Arial Unicode MS" w:cs="Arial"/>
                <w:i/>
              </w:rPr>
            </w:pPr>
            <w:r w:rsidRPr="00357143">
              <w:rPr>
                <w:rFonts w:eastAsia="Arial Unicode MS" w:cs="Arial"/>
                <w:i/>
              </w:rPr>
              <w:t>[variable]</w:t>
            </w:r>
          </w:p>
        </w:tc>
        <w:tc>
          <w:tcPr>
            <w:tcW w:w="1720" w:type="dxa"/>
          </w:tcPr>
          <w:p w14:paraId="30D85824" w14:textId="77777777" w:rsidR="00C2288C" w:rsidRPr="00357143" w:rsidRDefault="00C2288C" w:rsidP="00C2288C">
            <w:pPr>
              <w:pStyle w:val="TAL"/>
              <w:jc w:val="center"/>
              <w:rPr>
                <w:rFonts w:eastAsia="Arial Unicode MS"/>
                <w:i/>
                <w:lang w:eastAsia="ko-KR"/>
              </w:rPr>
            </w:pPr>
            <w:r w:rsidRPr="00357143">
              <w:rPr>
                <w:rFonts w:eastAsia="Arial Unicode MS" w:cs="Arial"/>
                <w:i/>
              </w:rPr>
              <w:t>&lt;semanticDescriptor&gt;</w:t>
            </w:r>
          </w:p>
        </w:tc>
        <w:tc>
          <w:tcPr>
            <w:tcW w:w="944" w:type="dxa"/>
          </w:tcPr>
          <w:p w14:paraId="76BA20E3" w14:textId="77777777" w:rsidR="00C2288C" w:rsidRPr="00357143" w:rsidRDefault="00C2288C" w:rsidP="00C2288C">
            <w:pPr>
              <w:pStyle w:val="TAC"/>
              <w:rPr>
                <w:rFonts w:eastAsia="Arial Unicode MS"/>
                <w:lang w:eastAsia="ko-KR"/>
              </w:rPr>
            </w:pPr>
            <w:r w:rsidRPr="00357143">
              <w:rPr>
                <w:rFonts w:eastAsia="Arial Unicode MS"/>
                <w:lang w:eastAsia="ko-KR"/>
              </w:rPr>
              <w:t>0..n</w:t>
            </w:r>
          </w:p>
        </w:tc>
        <w:tc>
          <w:tcPr>
            <w:tcW w:w="3888" w:type="dxa"/>
          </w:tcPr>
          <w:p w14:paraId="5D8C8D10" w14:textId="77777777" w:rsidR="00C2288C" w:rsidRPr="00573EF0" w:rsidRDefault="00C2288C" w:rsidP="00C2288C">
            <w:pPr>
              <w:pStyle w:val="TAL"/>
              <w:rPr>
                <w:rFonts w:eastAsia="Arial Unicode MS"/>
                <w:lang w:eastAsia="ko-KR"/>
              </w:rPr>
            </w:pPr>
            <w:r w:rsidRPr="00494DCF">
              <w:rPr>
                <w:rFonts w:eastAsia="Arial Unicode MS" w:cs="Arial"/>
              </w:rPr>
              <w:t>See clause 9.6.30</w:t>
            </w:r>
          </w:p>
        </w:tc>
        <w:tc>
          <w:tcPr>
            <w:tcW w:w="1872" w:type="dxa"/>
          </w:tcPr>
          <w:p w14:paraId="740C8E87" w14:textId="77777777" w:rsidR="00C2288C" w:rsidRPr="00357143" w:rsidRDefault="00C2288C" w:rsidP="00C2288C">
            <w:pPr>
              <w:pStyle w:val="TAL"/>
              <w:rPr>
                <w:rFonts w:eastAsia="Arial Unicode MS"/>
                <w:i/>
                <w:lang w:eastAsia="zh-CN"/>
              </w:rPr>
            </w:pPr>
            <w:r w:rsidRPr="00357143">
              <w:rPr>
                <w:rFonts w:eastAsia="Arial Unicode MS" w:cs="Arial"/>
                <w:i/>
              </w:rPr>
              <w:t>&lt;semanticDescriptor&gt;, &lt;semanticDescriptorAnnc&gt;</w:t>
            </w:r>
          </w:p>
        </w:tc>
      </w:tr>
      <w:tr w:rsidR="00C2288C" w:rsidRPr="00357143" w14:paraId="5AE10A99" w14:textId="77777777" w:rsidTr="00C2288C">
        <w:trPr>
          <w:jc w:val="center"/>
          <w:ins w:id="159" w:author="BAREAU Cyrille" w:date="2020-10-09T16:44:00Z"/>
        </w:trPr>
        <w:tc>
          <w:tcPr>
            <w:tcW w:w="1584" w:type="dxa"/>
          </w:tcPr>
          <w:p w14:paraId="389C5B38" w14:textId="77777777" w:rsidR="00C2288C" w:rsidRPr="00357143" w:rsidRDefault="00C2288C" w:rsidP="00C2288C">
            <w:pPr>
              <w:pStyle w:val="TAL"/>
              <w:rPr>
                <w:ins w:id="160" w:author="BAREAU Cyrille" w:date="2020-10-09T16:44:00Z"/>
                <w:rFonts w:eastAsia="Arial Unicode MS" w:cs="Arial"/>
                <w:i/>
              </w:rPr>
            </w:pPr>
            <w:ins w:id="161" w:author="BAREAU Cyrille" w:date="2020-10-09T16:44:00Z">
              <w:r>
                <w:rPr>
                  <w:rFonts w:eastAsia="Arial Unicode MS" w:cs="Arial"/>
                  <w:i/>
                </w:rPr>
                <w:t>[variable]</w:t>
              </w:r>
            </w:ins>
          </w:p>
        </w:tc>
        <w:tc>
          <w:tcPr>
            <w:tcW w:w="1720" w:type="dxa"/>
          </w:tcPr>
          <w:p w14:paraId="616449CF" w14:textId="77777777" w:rsidR="00C2288C" w:rsidRPr="00357143" w:rsidRDefault="00C2288C" w:rsidP="00C2288C">
            <w:pPr>
              <w:pStyle w:val="TAL"/>
              <w:jc w:val="center"/>
              <w:rPr>
                <w:ins w:id="162" w:author="BAREAU Cyrille" w:date="2020-10-09T16:44:00Z"/>
                <w:rFonts w:eastAsia="Arial Unicode MS" w:cs="Arial"/>
                <w:i/>
              </w:rPr>
            </w:pPr>
            <w:ins w:id="163" w:author="BAREAU Cyrille" w:date="2020-10-09T16:44:00Z">
              <w:r>
                <w:rPr>
                  <w:rFonts w:eastAsia="Arial Unicode MS" w:cs="Arial"/>
                  <w:i/>
                </w:rPr>
                <w:t>&lt;flexContainer</w:t>
              </w:r>
            </w:ins>
            <w:ins w:id="164" w:author="BAREAU Cyrille" w:date="2020-10-09T16:45:00Z">
              <w:r>
                <w:rPr>
                  <w:rFonts w:eastAsia="Arial Unicode MS" w:cs="Arial"/>
                  <w:i/>
                </w:rPr>
                <w:t>&gt; as defined in the specialization [flexNode]</w:t>
              </w:r>
            </w:ins>
          </w:p>
        </w:tc>
        <w:tc>
          <w:tcPr>
            <w:tcW w:w="944" w:type="dxa"/>
          </w:tcPr>
          <w:p w14:paraId="5F707B90" w14:textId="77777777" w:rsidR="00C2288C" w:rsidRPr="00357143" w:rsidRDefault="00C2288C" w:rsidP="00C2288C">
            <w:pPr>
              <w:pStyle w:val="TAC"/>
              <w:rPr>
                <w:ins w:id="165" w:author="BAREAU Cyrille" w:date="2020-10-09T16:44:00Z"/>
                <w:rFonts w:eastAsia="Arial Unicode MS"/>
                <w:lang w:eastAsia="ko-KR"/>
              </w:rPr>
            </w:pPr>
            <w:ins w:id="166" w:author="BAREAU Cyrille" w:date="2020-10-09T16:45:00Z">
              <w:r>
                <w:rPr>
                  <w:rFonts w:eastAsia="Arial Unicode MS"/>
                  <w:lang w:eastAsia="ko-KR"/>
                </w:rPr>
                <w:t>0..1</w:t>
              </w:r>
            </w:ins>
          </w:p>
        </w:tc>
        <w:tc>
          <w:tcPr>
            <w:tcW w:w="3888" w:type="dxa"/>
          </w:tcPr>
          <w:p w14:paraId="79413CB1" w14:textId="77777777" w:rsidR="00C2288C" w:rsidRDefault="00C2288C" w:rsidP="00C2288C">
            <w:pPr>
              <w:pStyle w:val="TAL"/>
              <w:rPr>
                <w:ins w:id="167" w:author="BAREAU Cyrille" w:date="2020-10-09T16:46:00Z"/>
                <w:rFonts w:eastAsia="Arial Unicode MS" w:cs="Arial"/>
              </w:rPr>
            </w:pPr>
            <w:ins w:id="168" w:author="BAREAU Cyrille" w:date="2020-10-09T16:46:00Z">
              <w:r>
                <w:rPr>
                  <w:rFonts w:eastAsia="Arial Unicode MS" w:cs="Arial"/>
                </w:rPr>
                <w:t xml:space="preserve">This resource provides the root for </w:t>
              </w:r>
            </w:ins>
            <w:ins w:id="169" w:author="BAREAU Cyrille" w:date="2020-10-09T16:47:00Z">
              <w:r w:rsidR="001403E8">
                <w:rPr>
                  <w:rFonts w:eastAsia="Arial Unicode MS" w:cs="Arial"/>
                </w:rPr>
                <w:t xml:space="preserve">SDT-based &lt;flexContainers&gt; that correspond to </w:t>
              </w:r>
            </w:ins>
            <w:ins w:id="170" w:author="BAREAU Cyrille" w:date="2020-10-09T16:48:00Z">
              <w:r w:rsidR="001403E8">
                <w:rPr>
                  <w:rFonts w:eastAsia="Arial Unicode MS" w:cs="Arial"/>
                </w:rPr>
                <w:t>Device Management related ModuleClasses (see clause TS-0023 5.8).</w:t>
              </w:r>
            </w:ins>
          </w:p>
          <w:p w14:paraId="56C25C64" w14:textId="77777777" w:rsidR="00C2288C" w:rsidRPr="00494DCF" w:rsidRDefault="001403E8" w:rsidP="00C2288C">
            <w:pPr>
              <w:pStyle w:val="TAL"/>
              <w:rPr>
                <w:ins w:id="171" w:author="BAREAU Cyrille" w:date="2020-10-09T16:44:00Z"/>
                <w:rFonts w:eastAsia="Arial Unicode MS" w:cs="Arial"/>
              </w:rPr>
            </w:pPr>
            <w:ins w:id="172" w:author="BAREAU Cyrille" w:date="2020-10-09T16:48:00Z">
              <w:r>
                <w:rPr>
                  <w:rFonts w:eastAsia="Arial Unicode MS" w:cs="Arial"/>
                </w:rPr>
                <w:t>See Note.</w:t>
              </w:r>
            </w:ins>
          </w:p>
        </w:tc>
        <w:tc>
          <w:tcPr>
            <w:tcW w:w="1872" w:type="dxa"/>
          </w:tcPr>
          <w:p w14:paraId="795F5F89" w14:textId="77777777" w:rsidR="00C2288C" w:rsidRPr="00357143" w:rsidRDefault="00C2288C" w:rsidP="00C2288C">
            <w:pPr>
              <w:pStyle w:val="TAL"/>
              <w:rPr>
                <w:ins w:id="173" w:author="BAREAU Cyrille" w:date="2020-10-09T16:44:00Z"/>
                <w:rFonts w:eastAsia="Arial Unicode MS" w:cs="Arial"/>
                <w:i/>
              </w:rPr>
            </w:pPr>
            <w:ins w:id="174" w:author="BAREAU Cyrille" w:date="2020-10-09T16:46:00Z">
              <w:r>
                <w:rPr>
                  <w:rFonts w:eastAsia="Arial Unicode MS" w:cs="Arial"/>
                  <w:i/>
                </w:rPr>
                <w:t>&lt;flexContainerAnnc&gt;</w:t>
              </w:r>
            </w:ins>
          </w:p>
        </w:tc>
      </w:tr>
      <w:tr w:rsidR="00C2288C" w:rsidRPr="00357143" w14:paraId="2D792FAE" w14:textId="77777777" w:rsidTr="00C2288C">
        <w:trPr>
          <w:jc w:val="center"/>
        </w:trPr>
        <w:tc>
          <w:tcPr>
            <w:tcW w:w="1584" w:type="dxa"/>
          </w:tcPr>
          <w:p w14:paraId="066064EE" w14:textId="77777777" w:rsidR="00C2288C" w:rsidRPr="00357143" w:rsidRDefault="00C2288C" w:rsidP="00C2288C">
            <w:pPr>
              <w:pStyle w:val="TAL"/>
              <w:rPr>
                <w:rFonts w:eastAsia="Arial Unicode MS"/>
                <w:i/>
              </w:rPr>
            </w:pPr>
            <w:r w:rsidRPr="00357143">
              <w:rPr>
                <w:rFonts w:eastAsia="Arial Unicode MS" w:cs="Arial"/>
                <w:i/>
              </w:rPr>
              <w:t>[variable]</w:t>
            </w:r>
          </w:p>
        </w:tc>
        <w:tc>
          <w:tcPr>
            <w:tcW w:w="1720" w:type="dxa"/>
          </w:tcPr>
          <w:p w14:paraId="3B0CADAB"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hint="eastAsia"/>
                <w:i/>
                <w:lang w:eastAsia="zh-CN"/>
              </w:rPr>
              <w:t>memory</w:t>
            </w:r>
            <w:r w:rsidRPr="00357143">
              <w:rPr>
                <w:rFonts w:eastAsia="Arial Unicode MS"/>
                <w:i/>
                <w:lang w:eastAsia="zh-CN"/>
              </w:rPr>
              <w:t>]</w:t>
            </w:r>
          </w:p>
        </w:tc>
        <w:tc>
          <w:tcPr>
            <w:tcW w:w="944" w:type="dxa"/>
          </w:tcPr>
          <w:p w14:paraId="706F3D3A" w14:textId="77777777" w:rsidR="00C2288C" w:rsidRPr="00357143" w:rsidRDefault="00C2288C" w:rsidP="00C2288C">
            <w:pPr>
              <w:pStyle w:val="TAC"/>
              <w:rPr>
                <w:rFonts w:eastAsia="Arial Unicode MS"/>
              </w:rPr>
            </w:pPr>
            <w:r w:rsidRPr="00357143">
              <w:rPr>
                <w:rFonts w:eastAsia="Arial Unicode MS"/>
                <w:lang w:eastAsia="ko-KR"/>
              </w:rPr>
              <w:t>0..1</w:t>
            </w:r>
          </w:p>
        </w:tc>
        <w:tc>
          <w:tcPr>
            <w:tcW w:w="3888" w:type="dxa"/>
          </w:tcPr>
          <w:p w14:paraId="768CDE8A" w14:textId="77777777" w:rsidR="00C2288C" w:rsidRPr="00357143" w:rsidRDefault="00C2288C" w:rsidP="00C2288C">
            <w:pPr>
              <w:pStyle w:val="TAL"/>
              <w:rPr>
                <w:rFonts w:eastAsia="Arial Unicode MS"/>
                <w:lang w:eastAsia="ko-KR"/>
              </w:rPr>
            </w:pPr>
            <w:r w:rsidRPr="00357143">
              <w:rPr>
                <w:rFonts w:eastAsia="Arial Unicode MS"/>
                <w:lang w:eastAsia="ko-KR"/>
              </w:rPr>
              <w:t>This</w:t>
            </w:r>
            <w:r w:rsidRPr="00357143">
              <w:rPr>
                <w:rFonts w:eastAsia="Arial Unicode MS" w:hint="eastAsia"/>
                <w:lang w:eastAsia="ko-KR"/>
              </w:rPr>
              <w:t xml:space="preserve"> resource provides the memory</w:t>
            </w:r>
            <w:r w:rsidRPr="00357143">
              <w:rPr>
                <w:rFonts w:eastAsia="Arial Unicode MS"/>
                <w:lang w:eastAsia="ko-KR"/>
              </w:rPr>
              <w:t xml:space="preserve"> (typically RAM)</w:t>
            </w:r>
            <w:r w:rsidRPr="00357143">
              <w:rPr>
                <w:rFonts w:eastAsia="Arial Unicode MS" w:hint="eastAsia"/>
                <w:lang w:eastAsia="ko-KR"/>
              </w:rPr>
              <w:t xml:space="preserve"> information of the node. </w:t>
            </w:r>
            <w:r w:rsidRPr="00357143">
              <w:rPr>
                <w:rFonts w:eastAsia="Arial Unicode MS"/>
                <w:lang w:eastAsia="ko-KR"/>
              </w:rPr>
              <w:t xml:space="preserve">(E.g. the amount of total volatile memory), </w:t>
            </w:r>
            <w:r w:rsidRPr="00357143">
              <w:rPr>
                <w:rFonts w:eastAsia="Arial Unicode MS"/>
              </w:rPr>
              <w:t xml:space="preserve">See clause </w:t>
            </w:r>
            <w:r w:rsidRPr="00357143">
              <w:rPr>
                <w:rFonts w:eastAsia="Arial Unicode MS" w:hint="eastAsia"/>
                <w:lang w:eastAsia="zh-CN"/>
              </w:rPr>
              <w:t>D.4</w:t>
            </w:r>
            <w:r w:rsidRPr="00357143">
              <w:rPr>
                <w:rFonts w:eastAsia="Arial Unicode MS"/>
                <w:lang w:eastAsia="ko-KR"/>
              </w:rPr>
              <w:t>.</w:t>
            </w:r>
          </w:p>
        </w:tc>
        <w:tc>
          <w:tcPr>
            <w:tcW w:w="1872" w:type="dxa"/>
          </w:tcPr>
          <w:p w14:paraId="154259BC" w14:textId="77777777" w:rsidR="00C2288C" w:rsidRPr="00357143" w:rsidRDefault="00C2288C" w:rsidP="00C2288C">
            <w:pPr>
              <w:pStyle w:val="TAL"/>
              <w:jc w:val="center"/>
              <w:rPr>
                <w:rFonts w:eastAsia="Arial Unicode MS"/>
                <w:i/>
                <w:lang w:eastAsia="ko-KR"/>
              </w:rPr>
            </w:pPr>
            <w:r w:rsidRPr="00357143">
              <w:rPr>
                <w:rFonts w:eastAsia="Arial Unicode MS" w:hint="eastAsia"/>
                <w:i/>
                <w:lang w:eastAsia="zh-CN"/>
              </w:rPr>
              <w:t>&lt;mgmtObjAnnc&gt;</w:t>
            </w:r>
          </w:p>
        </w:tc>
      </w:tr>
      <w:tr w:rsidR="00C2288C" w:rsidRPr="00357143" w14:paraId="18E50515" w14:textId="77777777" w:rsidTr="00C2288C">
        <w:trPr>
          <w:jc w:val="center"/>
        </w:trPr>
        <w:tc>
          <w:tcPr>
            <w:tcW w:w="1584" w:type="dxa"/>
          </w:tcPr>
          <w:p w14:paraId="1D26EA66" w14:textId="77777777" w:rsidR="00C2288C" w:rsidRPr="00357143" w:rsidRDefault="00C2288C" w:rsidP="00C2288C">
            <w:pPr>
              <w:pStyle w:val="TAL"/>
              <w:rPr>
                <w:rFonts w:eastAsia="Arial Unicode MS"/>
                <w:i/>
              </w:rPr>
            </w:pPr>
            <w:r w:rsidRPr="00357143">
              <w:rPr>
                <w:rFonts w:eastAsia="Arial Unicode MS" w:cs="Arial"/>
                <w:i/>
              </w:rPr>
              <w:t>[variable]</w:t>
            </w:r>
          </w:p>
        </w:tc>
        <w:tc>
          <w:tcPr>
            <w:tcW w:w="1720" w:type="dxa"/>
          </w:tcPr>
          <w:p w14:paraId="78FB09C4"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battery]</w:t>
            </w:r>
          </w:p>
        </w:tc>
        <w:tc>
          <w:tcPr>
            <w:tcW w:w="944" w:type="dxa"/>
          </w:tcPr>
          <w:p w14:paraId="51B2A5AE" w14:textId="77777777" w:rsidR="00C2288C" w:rsidRPr="00357143" w:rsidRDefault="00C2288C" w:rsidP="00C2288C">
            <w:pPr>
              <w:pStyle w:val="TAC"/>
              <w:rPr>
                <w:rFonts w:eastAsia="Arial Unicode MS"/>
              </w:rPr>
            </w:pPr>
            <w:r w:rsidRPr="00357143">
              <w:rPr>
                <w:rFonts w:eastAsia="Arial Unicode MS" w:hint="eastAsia"/>
                <w:lang w:eastAsia="ko-KR"/>
              </w:rPr>
              <w:t>0..</w:t>
            </w:r>
            <w:r w:rsidRPr="00357143">
              <w:rPr>
                <w:rFonts w:eastAsia="Arial Unicode MS" w:hint="eastAsia"/>
                <w:lang w:eastAsia="zh-CN"/>
              </w:rPr>
              <w:t>n</w:t>
            </w:r>
          </w:p>
        </w:tc>
        <w:tc>
          <w:tcPr>
            <w:tcW w:w="3888" w:type="dxa"/>
          </w:tcPr>
          <w:p w14:paraId="4D8AD941" w14:textId="77777777" w:rsidR="00C2288C" w:rsidRPr="00357143" w:rsidRDefault="00C2288C" w:rsidP="00C2288C">
            <w:pPr>
              <w:pStyle w:val="TAL"/>
              <w:rPr>
                <w:rFonts w:eastAsia="Arial Unicode MS"/>
                <w:lang w:eastAsia="ko-KR"/>
              </w:rPr>
            </w:pPr>
            <w:r w:rsidRPr="00357143">
              <w:rPr>
                <w:rFonts w:eastAsia="Arial Unicode MS" w:hint="eastAsia"/>
                <w:lang w:eastAsia="ko-KR"/>
              </w:rPr>
              <w:t>The resource provide</w:t>
            </w:r>
            <w:r w:rsidRPr="00357143">
              <w:rPr>
                <w:rFonts w:eastAsia="Arial Unicode MS"/>
                <w:lang w:eastAsia="ko-KR"/>
              </w:rPr>
              <w:t>s</w:t>
            </w:r>
            <w:r w:rsidRPr="00357143">
              <w:rPr>
                <w:rFonts w:eastAsia="Arial Unicode MS" w:hint="eastAsia"/>
                <w:lang w:eastAsia="ko-KR"/>
              </w:rPr>
              <w:t xml:space="preserve"> the power information of the node. </w:t>
            </w:r>
            <w:r w:rsidRPr="00357143">
              <w:rPr>
                <w:rFonts w:eastAsia="Arial Unicode MS"/>
                <w:lang w:eastAsia="ko-KR"/>
              </w:rPr>
              <w:t xml:space="preserve">(E.g. remaining battery charge). </w:t>
            </w:r>
            <w:r w:rsidRPr="00357143">
              <w:rPr>
                <w:rFonts w:eastAsia="Arial Unicode MS"/>
              </w:rPr>
              <w:t xml:space="preserve">See clause </w:t>
            </w:r>
            <w:r w:rsidRPr="00357143">
              <w:rPr>
                <w:rFonts w:eastAsia="Arial Unicode MS" w:hint="eastAsia"/>
                <w:lang w:eastAsia="zh-CN"/>
              </w:rPr>
              <w:t>D.7</w:t>
            </w:r>
            <w:r w:rsidRPr="00357143">
              <w:rPr>
                <w:rFonts w:eastAsia="Arial Unicode MS"/>
                <w:lang w:eastAsia="ko-KR"/>
              </w:rPr>
              <w:t>.</w:t>
            </w:r>
          </w:p>
        </w:tc>
        <w:tc>
          <w:tcPr>
            <w:tcW w:w="1872" w:type="dxa"/>
          </w:tcPr>
          <w:p w14:paraId="62BD72AB" w14:textId="77777777" w:rsidR="00C2288C" w:rsidRPr="00357143" w:rsidRDefault="00C2288C" w:rsidP="00C2288C">
            <w:pPr>
              <w:pStyle w:val="TAL"/>
              <w:jc w:val="center"/>
              <w:rPr>
                <w:rFonts w:eastAsia="Arial Unicode MS"/>
                <w:i/>
                <w:lang w:eastAsia="ko-KR"/>
              </w:rPr>
            </w:pPr>
            <w:r w:rsidRPr="00357143">
              <w:rPr>
                <w:rFonts w:eastAsia="Arial Unicode MS" w:hint="eastAsia"/>
                <w:i/>
                <w:lang w:eastAsia="zh-CN"/>
              </w:rPr>
              <w:t>&lt;mgmtObjAnnc&gt;</w:t>
            </w:r>
          </w:p>
        </w:tc>
      </w:tr>
      <w:tr w:rsidR="00C2288C" w:rsidRPr="00357143" w14:paraId="0C06EF8B" w14:textId="77777777" w:rsidTr="00C2288C">
        <w:trPr>
          <w:jc w:val="center"/>
        </w:trPr>
        <w:tc>
          <w:tcPr>
            <w:tcW w:w="1584" w:type="dxa"/>
          </w:tcPr>
          <w:p w14:paraId="2500ACE1" w14:textId="77777777" w:rsidR="00C2288C" w:rsidRPr="00357143" w:rsidRDefault="00C2288C" w:rsidP="00C2288C">
            <w:pPr>
              <w:pStyle w:val="TAL"/>
              <w:rPr>
                <w:rFonts w:eastAsia="Arial Unicode MS"/>
                <w:i/>
              </w:rPr>
            </w:pPr>
            <w:r w:rsidRPr="00357143">
              <w:rPr>
                <w:rFonts w:eastAsia="Arial Unicode MS" w:cs="Arial"/>
                <w:i/>
              </w:rPr>
              <w:t>[variable]</w:t>
            </w:r>
          </w:p>
        </w:tc>
        <w:tc>
          <w:tcPr>
            <w:tcW w:w="1720" w:type="dxa"/>
          </w:tcPr>
          <w:p w14:paraId="25F4FAB3"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areaNwkInfo]</w:t>
            </w:r>
          </w:p>
        </w:tc>
        <w:tc>
          <w:tcPr>
            <w:tcW w:w="944" w:type="dxa"/>
          </w:tcPr>
          <w:p w14:paraId="42425907" w14:textId="77777777" w:rsidR="00C2288C" w:rsidRPr="00357143" w:rsidRDefault="00C2288C" w:rsidP="00C2288C">
            <w:pPr>
              <w:pStyle w:val="TAC"/>
              <w:rPr>
                <w:rFonts w:eastAsia="Arial Unicode MS"/>
              </w:rPr>
            </w:pPr>
            <w:r w:rsidRPr="00357143">
              <w:rPr>
                <w:rFonts w:eastAsia="Arial Unicode MS" w:hint="eastAsia"/>
                <w:lang w:eastAsia="ko-KR"/>
              </w:rPr>
              <w:t>0..</w:t>
            </w:r>
            <w:r w:rsidRPr="00357143">
              <w:rPr>
                <w:rFonts w:eastAsia="Arial Unicode MS"/>
                <w:lang w:eastAsia="ko-KR"/>
              </w:rPr>
              <w:t>n</w:t>
            </w:r>
          </w:p>
        </w:tc>
        <w:tc>
          <w:tcPr>
            <w:tcW w:w="3888" w:type="dxa"/>
          </w:tcPr>
          <w:p w14:paraId="065E3DA2" w14:textId="77777777" w:rsidR="00C2288C" w:rsidRPr="00357143" w:rsidRDefault="00C2288C" w:rsidP="00C2288C">
            <w:pPr>
              <w:pStyle w:val="TAL"/>
              <w:rPr>
                <w:rFonts w:eastAsia="Arial Unicode MS"/>
                <w:lang w:eastAsia="ko-KR"/>
              </w:rPr>
            </w:pPr>
            <w:r w:rsidRPr="00357143">
              <w:rPr>
                <w:rFonts w:eastAsia="Arial Unicode MS"/>
                <w:lang w:eastAsia="ko-KR"/>
              </w:rPr>
              <w:t xml:space="preserve">This resource </w:t>
            </w:r>
            <w:r w:rsidRPr="00357143">
              <w:rPr>
                <w:rFonts w:eastAsia="Arial Unicode MS" w:hint="eastAsia"/>
                <w:lang w:eastAsia="ko-KR"/>
              </w:rPr>
              <w:t xml:space="preserve">describes the list of </w:t>
            </w:r>
            <w:r w:rsidRPr="00357143">
              <w:rPr>
                <w:rFonts w:eastAsia="Arial Unicode MS"/>
                <w:lang w:eastAsia="ko-KR"/>
              </w:rPr>
              <w:t>N</w:t>
            </w:r>
            <w:r w:rsidRPr="00357143">
              <w:rPr>
                <w:rFonts w:eastAsia="Arial Unicode MS" w:hint="eastAsia"/>
                <w:lang w:eastAsia="ko-KR"/>
              </w:rPr>
              <w:t>odes attache</w:t>
            </w:r>
            <w:r w:rsidRPr="00357143">
              <w:rPr>
                <w:rFonts w:eastAsia="Arial Unicode MS"/>
                <w:lang w:eastAsia="ko-KR"/>
              </w:rPr>
              <w:t>d behind the MN</w:t>
            </w:r>
            <w:r>
              <w:rPr>
                <w:rFonts w:eastAsia="Arial Unicode MS"/>
                <w:lang w:eastAsia="ko-KR"/>
              </w:rPr>
              <w:t>/ASN</w:t>
            </w:r>
            <w:r w:rsidRPr="00357143">
              <w:rPr>
                <w:rFonts w:eastAsia="Arial Unicode MS"/>
                <w:lang w:eastAsia="ko-KR"/>
              </w:rPr>
              <w:t xml:space="preserve"> node and its </w:t>
            </w:r>
            <w:r w:rsidRPr="00357143">
              <w:rPr>
                <w:rFonts w:eastAsia="Arial Unicode MS" w:hint="eastAsia"/>
                <w:lang w:eastAsia="zh-CN"/>
              </w:rPr>
              <w:t xml:space="preserve">physical or </w:t>
            </w:r>
            <w:r w:rsidRPr="00357143">
              <w:rPr>
                <w:rFonts w:eastAsia="Arial Unicode MS"/>
                <w:lang w:eastAsia="ko-KR"/>
              </w:rPr>
              <w:t>underlying relation among the nodes in the M2M Area Network. This attribute is defined in case the Node is MN</w:t>
            </w:r>
            <w:r>
              <w:rPr>
                <w:rFonts w:eastAsia="Arial Unicode MS"/>
                <w:lang w:eastAsia="ko-KR"/>
              </w:rPr>
              <w:t>/ASN</w:t>
            </w:r>
            <w:r w:rsidRPr="00357143">
              <w:rPr>
                <w:rFonts w:eastAsia="Arial Unicode MS"/>
                <w:lang w:eastAsia="ko-KR"/>
              </w:rPr>
              <w:t xml:space="preserve">. </w:t>
            </w:r>
            <w:r w:rsidRPr="00357143">
              <w:rPr>
                <w:rFonts w:eastAsia="Arial Unicode MS"/>
              </w:rPr>
              <w:t xml:space="preserve">See clause </w:t>
            </w:r>
            <w:r w:rsidRPr="00357143">
              <w:rPr>
                <w:rFonts w:eastAsia="Arial Unicode MS" w:hint="eastAsia"/>
                <w:lang w:eastAsia="zh-CN"/>
              </w:rPr>
              <w:t>D.5</w:t>
            </w:r>
            <w:r w:rsidRPr="00357143">
              <w:rPr>
                <w:rFonts w:eastAsia="Arial Unicode MS"/>
                <w:lang w:eastAsia="ko-KR"/>
              </w:rPr>
              <w:t>.</w:t>
            </w:r>
          </w:p>
        </w:tc>
        <w:tc>
          <w:tcPr>
            <w:tcW w:w="1872" w:type="dxa"/>
          </w:tcPr>
          <w:p w14:paraId="686F2C64" w14:textId="77777777" w:rsidR="00C2288C" w:rsidRPr="00357143" w:rsidRDefault="00C2288C" w:rsidP="00C2288C">
            <w:pPr>
              <w:pStyle w:val="TAL"/>
              <w:jc w:val="center"/>
              <w:rPr>
                <w:rFonts w:eastAsia="Arial Unicode MS"/>
                <w:i/>
                <w:lang w:eastAsia="ko-KR"/>
              </w:rPr>
            </w:pPr>
            <w:r w:rsidRPr="00357143">
              <w:rPr>
                <w:rFonts w:eastAsia="Arial Unicode MS" w:hint="eastAsia"/>
                <w:i/>
                <w:lang w:eastAsia="zh-CN"/>
              </w:rPr>
              <w:t>&lt;mgmtObjAnnc&gt;</w:t>
            </w:r>
          </w:p>
        </w:tc>
      </w:tr>
      <w:tr w:rsidR="00C2288C" w:rsidRPr="00357143" w14:paraId="37730444" w14:textId="77777777" w:rsidTr="00C2288C">
        <w:trPr>
          <w:jc w:val="center"/>
        </w:trPr>
        <w:tc>
          <w:tcPr>
            <w:tcW w:w="1584" w:type="dxa"/>
          </w:tcPr>
          <w:p w14:paraId="01205A9A"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514074C6"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areaNwkDeviceInfo]</w:t>
            </w:r>
          </w:p>
        </w:tc>
        <w:tc>
          <w:tcPr>
            <w:tcW w:w="944" w:type="dxa"/>
          </w:tcPr>
          <w:p w14:paraId="30CCBDED"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399F04EA"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This resource describes the information about the Node in the M2M Area Network. See clause</w:t>
            </w:r>
            <w:r w:rsidRPr="00357143">
              <w:rPr>
                <w:rFonts w:eastAsia="Arial Unicode MS"/>
                <w:lang w:eastAsia="zh-CN"/>
              </w:rPr>
              <w:t> </w:t>
            </w:r>
            <w:r w:rsidRPr="00357143">
              <w:rPr>
                <w:rFonts w:eastAsia="Arial Unicode MS" w:hint="eastAsia"/>
                <w:lang w:eastAsia="zh-CN"/>
              </w:rPr>
              <w:t>D.6.</w:t>
            </w:r>
          </w:p>
        </w:tc>
        <w:tc>
          <w:tcPr>
            <w:tcW w:w="1872" w:type="dxa"/>
          </w:tcPr>
          <w:p w14:paraId="248C5A5A"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408C7BD3" w14:textId="77777777" w:rsidTr="00C2288C">
        <w:trPr>
          <w:jc w:val="center"/>
        </w:trPr>
        <w:tc>
          <w:tcPr>
            <w:tcW w:w="1584" w:type="dxa"/>
          </w:tcPr>
          <w:p w14:paraId="527768D0"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49FCD1AC"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firmware]</w:t>
            </w:r>
          </w:p>
        </w:tc>
        <w:tc>
          <w:tcPr>
            <w:tcW w:w="944" w:type="dxa"/>
          </w:tcPr>
          <w:p w14:paraId="030492B9" w14:textId="77777777" w:rsidR="00C2288C" w:rsidRPr="00357143" w:rsidRDefault="00C2288C" w:rsidP="00C2288C">
            <w:pPr>
              <w:pStyle w:val="TAC"/>
              <w:rPr>
                <w:rFonts w:eastAsia="Arial Unicode MS"/>
                <w:i/>
              </w:rPr>
            </w:pPr>
            <w:r w:rsidRPr="00357143">
              <w:rPr>
                <w:rFonts w:eastAsia="Arial Unicode MS" w:hint="eastAsia"/>
                <w:i/>
                <w:lang w:eastAsia="zh-CN"/>
              </w:rPr>
              <w:t>0..</w:t>
            </w:r>
            <w:r w:rsidRPr="00357143">
              <w:rPr>
                <w:rFonts w:eastAsia="Arial Unicode MS"/>
                <w:i/>
                <w:lang w:eastAsia="zh-CN"/>
              </w:rPr>
              <w:t>n</w:t>
            </w:r>
          </w:p>
        </w:tc>
        <w:tc>
          <w:tcPr>
            <w:tcW w:w="3888" w:type="dxa"/>
          </w:tcPr>
          <w:p w14:paraId="617D7183"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This resource describes the information about the firmware of the Node include name, version etc</w:t>
            </w:r>
            <w:r w:rsidRPr="00357143">
              <w:rPr>
                <w:rFonts w:eastAsia="Arial Unicode MS"/>
                <w:lang w:eastAsia="zh-CN"/>
              </w:rPr>
              <w:t>.</w:t>
            </w:r>
            <w:r w:rsidRPr="00357143">
              <w:rPr>
                <w:rFonts w:eastAsia="Arial Unicode MS" w:hint="eastAsia"/>
                <w:lang w:eastAsia="zh-CN"/>
              </w:rPr>
              <w:t xml:space="preserve"> See clause D.2.</w:t>
            </w:r>
          </w:p>
        </w:tc>
        <w:tc>
          <w:tcPr>
            <w:tcW w:w="1872" w:type="dxa"/>
          </w:tcPr>
          <w:p w14:paraId="2478922D"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16C58FDB" w14:textId="77777777" w:rsidTr="00C2288C">
        <w:trPr>
          <w:jc w:val="center"/>
        </w:trPr>
        <w:tc>
          <w:tcPr>
            <w:tcW w:w="1584" w:type="dxa"/>
          </w:tcPr>
          <w:p w14:paraId="68771F52"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3CF98C8B"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software]</w:t>
            </w:r>
          </w:p>
        </w:tc>
        <w:tc>
          <w:tcPr>
            <w:tcW w:w="944" w:type="dxa"/>
          </w:tcPr>
          <w:p w14:paraId="4C917EB9"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04B74AF7"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This resource describes the information about the software of the Node. See clause D.3.</w:t>
            </w:r>
          </w:p>
        </w:tc>
        <w:tc>
          <w:tcPr>
            <w:tcW w:w="1872" w:type="dxa"/>
          </w:tcPr>
          <w:p w14:paraId="06C38B59"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1D6F22FB" w14:textId="77777777" w:rsidTr="00C2288C">
        <w:trPr>
          <w:jc w:val="center"/>
        </w:trPr>
        <w:tc>
          <w:tcPr>
            <w:tcW w:w="1584" w:type="dxa"/>
          </w:tcPr>
          <w:p w14:paraId="342C72B7"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2839AC20"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deviceInfo]</w:t>
            </w:r>
          </w:p>
        </w:tc>
        <w:tc>
          <w:tcPr>
            <w:tcW w:w="944" w:type="dxa"/>
          </w:tcPr>
          <w:p w14:paraId="478D12B4"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0A135D62"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The resource contains information about the identi</w:t>
            </w:r>
            <w:r w:rsidRPr="00357143">
              <w:rPr>
                <w:rFonts w:eastAsia="Arial Unicode MS"/>
                <w:lang w:eastAsia="zh-CN"/>
              </w:rPr>
              <w:t>t</w:t>
            </w:r>
            <w:r w:rsidRPr="00357143">
              <w:rPr>
                <w:rFonts w:eastAsia="Arial Unicode MS" w:hint="eastAsia"/>
                <w:lang w:eastAsia="zh-CN"/>
              </w:rPr>
              <w:t>y, manufact</w:t>
            </w:r>
            <w:r w:rsidRPr="00357143">
              <w:rPr>
                <w:rFonts w:eastAsia="Arial Unicode MS"/>
                <w:lang w:eastAsia="zh-CN"/>
              </w:rPr>
              <w:t>ur</w:t>
            </w:r>
            <w:r w:rsidRPr="00357143">
              <w:rPr>
                <w:rFonts w:eastAsia="Arial Unicode MS" w:hint="eastAsia"/>
                <w:lang w:eastAsia="zh-CN"/>
              </w:rPr>
              <w:t>er</w:t>
            </w:r>
            <w:r w:rsidRPr="00357143">
              <w:rPr>
                <w:rFonts w:eastAsia="Arial Unicode MS"/>
                <w:lang w:eastAsia="zh-CN"/>
              </w:rPr>
              <w:t xml:space="preserve"> and</w:t>
            </w:r>
            <w:r w:rsidRPr="00357143">
              <w:rPr>
                <w:rFonts w:eastAsia="Arial Unicode MS" w:hint="eastAsia"/>
                <w:lang w:eastAsia="zh-CN"/>
              </w:rPr>
              <w:t xml:space="preserve"> model number of the device. See clause D.8.</w:t>
            </w:r>
          </w:p>
        </w:tc>
        <w:tc>
          <w:tcPr>
            <w:tcW w:w="1872" w:type="dxa"/>
          </w:tcPr>
          <w:p w14:paraId="23F231D9"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5A1EFA20" w14:textId="77777777" w:rsidTr="00C2288C">
        <w:trPr>
          <w:jc w:val="center"/>
        </w:trPr>
        <w:tc>
          <w:tcPr>
            <w:tcW w:w="1584" w:type="dxa"/>
          </w:tcPr>
          <w:p w14:paraId="4B9DC628"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7EC7D79A"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deviceCapability]</w:t>
            </w:r>
          </w:p>
        </w:tc>
        <w:tc>
          <w:tcPr>
            <w:tcW w:w="944" w:type="dxa"/>
          </w:tcPr>
          <w:p w14:paraId="53A71E70"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4D479351"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The resource contains information about the capability supported by the Node. See clause</w:t>
            </w:r>
            <w:r w:rsidRPr="00357143">
              <w:rPr>
                <w:rFonts w:eastAsia="Arial Unicode MS"/>
                <w:lang w:eastAsia="zh-CN"/>
              </w:rPr>
              <w:t> </w:t>
            </w:r>
            <w:r w:rsidRPr="00357143">
              <w:rPr>
                <w:rFonts w:eastAsia="Arial Unicode MS" w:hint="eastAsia"/>
                <w:lang w:eastAsia="zh-CN"/>
              </w:rPr>
              <w:t>D.9.</w:t>
            </w:r>
          </w:p>
        </w:tc>
        <w:tc>
          <w:tcPr>
            <w:tcW w:w="1872" w:type="dxa"/>
          </w:tcPr>
          <w:p w14:paraId="4DEB6217"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6AB61C6A" w14:textId="77777777" w:rsidTr="00C2288C">
        <w:trPr>
          <w:jc w:val="center"/>
        </w:trPr>
        <w:tc>
          <w:tcPr>
            <w:tcW w:w="1584" w:type="dxa"/>
          </w:tcPr>
          <w:p w14:paraId="716E7B6F"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36823B0D"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reboot]</w:t>
            </w:r>
          </w:p>
        </w:tc>
        <w:tc>
          <w:tcPr>
            <w:tcW w:w="944" w:type="dxa"/>
          </w:tcPr>
          <w:p w14:paraId="3D202097" w14:textId="77777777" w:rsidR="00C2288C" w:rsidRPr="00357143" w:rsidRDefault="00C2288C" w:rsidP="00C2288C">
            <w:pPr>
              <w:pStyle w:val="TAC"/>
              <w:rPr>
                <w:rFonts w:eastAsia="Arial Unicode MS"/>
              </w:rPr>
            </w:pPr>
            <w:r w:rsidRPr="00357143">
              <w:rPr>
                <w:rFonts w:eastAsia="Arial Unicode MS" w:hint="eastAsia"/>
                <w:lang w:eastAsia="zh-CN"/>
              </w:rPr>
              <w:t>0..1</w:t>
            </w:r>
          </w:p>
        </w:tc>
        <w:tc>
          <w:tcPr>
            <w:tcW w:w="3888" w:type="dxa"/>
          </w:tcPr>
          <w:p w14:paraId="148F038B"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The resource is the place to reboot or reset the Node. See clause D.1</w:t>
            </w:r>
            <w:r w:rsidRPr="00357143">
              <w:rPr>
                <w:rFonts w:eastAsia="Arial Unicode MS"/>
                <w:lang w:eastAsia="zh-CN"/>
              </w:rPr>
              <w:t>0.</w:t>
            </w:r>
          </w:p>
        </w:tc>
        <w:tc>
          <w:tcPr>
            <w:tcW w:w="1872" w:type="dxa"/>
          </w:tcPr>
          <w:p w14:paraId="4D87B84C"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08515ED8" w14:textId="77777777" w:rsidTr="00C2288C">
        <w:trPr>
          <w:jc w:val="center"/>
        </w:trPr>
        <w:tc>
          <w:tcPr>
            <w:tcW w:w="1584" w:type="dxa"/>
          </w:tcPr>
          <w:p w14:paraId="676D026B" w14:textId="77777777" w:rsidR="00C2288C" w:rsidRPr="00357143" w:rsidRDefault="00C2288C" w:rsidP="00C2288C">
            <w:pPr>
              <w:pStyle w:val="TAL"/>
              <w:rPr>
                <w:rFonts w:eastAsia="Arial Unicode MS" w:cs="Arial"/>
                <w:i/>
              </w:rPr>
            </w:pPr>
            <w:r w:rsidRPr="00357143">
              <w:rPr>
                <w:rFonts w:eastAsia="Arial Unicode MS" w:cs="Arial" w:hint="eastAsia"/>
                <w:i/>
                <w:lang w:eastAsia="zh-CN"/>
              </w:rPr>
              <w:t>[variable]</w:t>
            </w:r>
          </w:p>
        </w:tc>
        <w:tc>
          <w:tcPr>
            <w:tcW w:w="1720" w:type="dxa"/>
          </w:tcPr>
          <w:p w14:paraId="5C02C2FF" w14:textId="77777777" w:rsidR="00C2288C" w:rsidRPr="00357143" w:rsidRDefault="00C2288C" w:rsidP="00C2288C">
            <w:pPr>
              <w:pStyle w:val="TAL"/>
              <w:jc w:val="center"/>
              <w:rPr>
                <w:rFonts w:eastAsia="Arial Unicode MS" w:cs="Arial"/>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eventLog]</w:t>
            </w:r>
          </w:p>
        </w:tc>
        <w:tc>
          <w:tcPr>
            <w:tcW w:w="944" w:type="dxa"/>
          </w:tcPr>
          <w:p w14:paraId="70FFA1B3" w14:textId="77777777" w:rsidR="00C2288C" w:rsidRPr="00357143" w:rsidRDefault="00C2288C" w:rsidP="00C2288C">
            <w:pPr>
              <w:pStyle w:val="TAC"/>
              <w:rPr>
                <w:rFonts w:eastAsia="Arial Unicode MS" w:cs="Arial"/>
              </w:rPr>
            </w:pPr>
            <w:r w:rsidRPr="00357143">
              <w:rPr>
                <w:rFonts w:eastAsia="Arial Unicode MS" w:hint="eastAsia"/>
                <w:lang w:eastAsia="zh-CN"/>
              </w:rPr>
              <w:t>0..1</w:t>
            </w:r>
          </w:p>
        </w:tc>
        <w:tc>
          <w:tcPr>
            <w:tcW w:w="3888" w:type="dxa"/>
          </w:tcPr>
          <w:p w14:paraId="19EB53E7"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The resource contains the information about the log of events of the Node. See clause D.1</w:t>
            </w:r>
            <w:r w:rsidRPr="00357143">
              <w:rPr>
                <w:rFonts w:eastAsia="Arial Unicode MS"/>
                <w:lang w:eastAsia="zh-CN"/>
              </w:rPr>
              <w:t>1</w:t>
            </w:r>
            <w:r w:rsidRPr="00357143">
              <w:rPr>
                <w:rFonts w:eastAsia="Arial Unicode MS" w:hint="eastAsia"/>
                <w:lang w:eastAsia="zh-CN"/>
              </w:rPr>
              <w:t>.</w:t>
            </w:r>
          </w:p>
        </w:tc>
        <w:tc>
          <w:tcPr>
            <w:tcW w:w="1872" w:type="dxa"/>
          </w:tcPr>
          <w:p w14:paraId="73FE92C4"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0AD18371" w14:textId="77777777" w:rsidTr="00C2288C">
        <w:trPr>
          <w:jc w:val="center"/>
        </w:trPr>
        <w:tc>
          <w:tcPr>
            <w:tcW w:w="1584" w:type="dxa"/>
          </w:tcPr>
          <w:p w14:paraId="34B03ED7" w14:textId="77777777" w:rsidR="00C2288C" w:rsidRPr="00357143" w:rsidRDefault="00C2288C" w:rsidP="00C2288C">
            <w:pPr>
              <w:pStyle w:val="TAL"/>
              <w:rPr>
                <w:rFonts w:eastAsia="Arial Unicode MS" w:cs="Arial"/>
                <w:i/>
                <w:lang w:eastAsia="zh-CN"/>
              </w:rPr>
            </w:pPr>
            <w:r w:rsidRPr="00357143">
              <w:rPr>
                <w:rFonts w:eastAsia="Arial Unicode MS" w:cs="Arial"/>
                <w:i/>
                <w:lang w:eastAsia="zh-CN"/>
              </w:rPr>
              <w:t>[variable]</w:t>
            </w:r>
          </w:p>
        </w:tc>
        <w:tc>
          <w:tcPr>
            <w:tcW w:w="1720" w:type="dxa"/>
          </w:tcPr>
          <w:p w14:paraId="686784B0"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&lt;mgmtObj&gt;</w:t>
            </w:r>
            <w:r w:rsidRPr="00357143">
              <w:rPr>
                <w:rFonts w:eastAsia="Arial Unicode MS" w:hint="eastAsia"/>
                <w:lang w:eastAsia="zh-CN"/>
              </w:rPr>
              <w:t xml:space="preserve"> </w:t>
            </w:r>
            <w:r w:rsidRPr="00357143">
              <w:rPr>
                <w:rFonts w:eastAsia="Arial Unicode MS"/>
                <w:lang w:eastAsia="zh-CN"/>
              </w:rPr>
              <w:t xml:space="preserve">as defined in the specialization </w:t>
            </w:r>
            <w:r w:rsidRPr="00357143">
              <w:rPr>
                <w:rFonts w:eastAsia="Arial Unicode MS"/>
                <w:i/>
                <w:lang w:eastAsia="zh-CN"/>
              </w:rPr>
              <w:t>[cmdhPolicy]</w:t>
            </w:r>
          </w:p>
        </w:tc>
        <w:tc>
          <w:tcPr>
            <w:tcW w:w="944" w:type="dxa"/>
          </w:tcPr>
          <w:p w14:paraId="665A31D2" w14:textId="77777777" w:rsidR="00C2288C" w:rsidRPr="00357143" w:rsidRDefault="00C2288C" w:rsidP="00C2288C">
            <w:pPr>
              <w:pStyle w:val="TAC"/>
              <w:rPr>
                <w:rFonts w:eastAsia="Arial Unicode MS"/>
                <w:lang w:eastAsia="zh-CN"/>
              </w:rPr>
            </w:pPr>
            <w:r w:rsidRPr="00357143">
              <w:rPr>
                <w:rFonts w:eastAsia="Arial Unicode MS"/>
                <w:lang w:eastAsia="zh-CN"/>
              </w:rPr>
              <w:t>0..n</w:t>
            </w:r>
          </w:p>
        </w:tc>
        <w:tc>
          <w:tcPr>
            <w:tcW w:w="3888" w:type="dxa"/>
          </w:tcPr>
          <w:p w14:paraId="2D3635FC" w14:textId="77777777" w:rsidR="00C2288C" w:rsidRPr="00357143" w:rsidRDefault="00C2288C" w:rsidP="00C2288C">
            <w:pPr>
              <w:pStyle w:val="TAL"/>
              <w:rPr>
                <w:rFonts w:eastAsia="Arial Unicode MS"/>
                <w:lang w:eastAsia="zh-CN"/>
              </w:rPr>
            </w:pPr>
            <w:r w:rsidRPr="00357143">
              <w:rPr>
                <w:rFonts w:eastAsia="Arial Unicode MS"/>
                <w:lang w:eastAsia="zh-CN"/>
              </w:rPr>
              <w:t xml:space="preserve">The resource(s) contain(s) information about CMDH policies that are applicable to the CMDH processing on the CSE hosted on the node represented by this </w:t>
            </w:r>
            <w:r w:rsidRPr="00357143">
              <w:rPr>
                <w:rFonts w:eastAsia="Arial Unicode MS"/>
                <w:i/>
                <w:lang w:eastAsia="zh-CN"/>
              </w:rPr>
              <w:t>&lt;node&gt;</w:t>
            </w:r>
            <w:r w:rsidRPr="00357143">
              <w:rPr>
                <w:rFonts w:eastAsia="Arial Unicode MS"/>
                <w:lang w:eastAsia="zh-CN"/>
              </w:rPr>
              <w:t xml:space="preserve"> resource and identified by the </w:t>
            </w:r>
            <w:r w:rsidRPr="00357143">
              <w:rPr>
                <w:rFonts w:eastAsia="Arial Unicode MS" w:hint="eastAsia"/>
                <w:i/>
                <w:lang w:eastAsia="zh-CN"/>
              </w:rPr>
              <w:t xml:space="preserve">hostedCSELink </w:t>
            </w:r>
            <w:r w:rsidRPr="00357143">
              <w:rPr>
                <w:rFonts w:eastAsia="Arial Unicode MS"/>
                <w:lang w:eastAsia="ko-KR"/>
              </w:rPr>
              <w:t xml:space="preserve">attribute of this </w:t>
            </w:r>
            <w:r w:rsidRPr="00357143">
              <w:rPr>
                <w:rFonts w:eastAsia="Arial Unicode MS"/>
                <w:i/>
                <w:lang w:eastAsia="ko-KR"/>
              </w:rPr>
              <w:t>&lt;node&gt;</w:t>
            </w:r>
            <w:r w:rsidRPr="00357143">
              <w:rPr>
                <w:rFonts w:eastAsia="Arial Unicode MS"/>
                <w:lang w:eastAsia="ko-KR"/>
              </w:rPr>
              <w:t xml:space="preserve"> resource. See clause D.12.</w:t>
            </w:r>
          </w:p>
        </w:tc>
        <w:tc>
          <w:tcPr>
            <w:tcW w:w="1872" w:type="dxa"/>
          </w:tcPr>
          <w:p w14:paraId="13C1BF38" w14:textId="77777777" w:rsidR="00C2288C" w:rsidRPr="00357143" w:rsidRDefault="00C2288C" w:rsidP="00C2288C">
            <w:pPr>
              <w:pStyle w:val="TAL"/>
              <w:jc w:val="center"/>
              <w:rPr>
                <w:rFonts w:eastAsia="Arial Unicode MS"/>
                <w:i/>
                <w:lang w:eastAsia="zh-CN"/>
              </w:rPr>
            </w:pPr>
            <w:r w:rsidRPr="00357143">
              <w:rPr>
                <w:rFonts w:eastAsia="Arial Unicode MS"/>
                <w:lang w:eastAsia="zh-CN"/>
              </w:rPr>
              <w:t>NA</w:t>
            </w:r>
          </w:p>
        </w:tc>
      </w:tr>
      <w:tr w:rsidR="00C2288C" w:rsidRPr="00357143" w14:paraId="5F7EF884" w14:textId="77777777" w:rsidTr="00C2288C">
        <w:trPr>
          <w:jc w:val="center"/>
        </w:trPr>
        <w:tc>
          <w:tcPr>
            <w:tcW w:w="1584" w:type="dxa"/>
          </w:tcPr>
          <w:p w14:paraId="22AC2D17" w14:textId="77777777" w:rsidR="00C2288C" w:rsidRPr="00357143" w:rsidRDefault="00C2288C" w:rsidP="00C2288C">
            <w:pPr>
              <w:pStyle w:val="TAL"/>
              <w:rPr>
                <w:rFonts w:eastAsia="Arial Unicode MS" w:cs="Arial"/>
                <w:i/>
                <w:lang w:eastAsia="zh-CN"/>
              </w:rPr>
            </w:pPr>
            <w:r w:rsidRPr="00357143">
              <w:rPr>
                <w:rFonts w:eastAsia="Arial Unicode MS" w:cs="Arial"/>
                <w:i/>
                <w:lang w:eastAsia="zh-CN"/>
              </w:rPr>
              <w:t>[variable]</w:t>
            </w:r>
          </w:p>
        </w:tc>
        <w:tc>
          <w:tcPr>
            <w:tcW w:w="1720" w:type="dxa"/>
          </w:tcPr>
          <w:p w14:paraId="424A972F"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&lt;mgmtObj&gt;</w:t>
            </w:r>
            <w:r w:rsidRPr="00357143">
              <w:rPr>
                <w:rFonts w:eastAsia="Arial Unicode MS" w:hint="eastAsia"/>
                <w:lang w:eastAsia="zh-CN"/>
              </w:rPr>
              <w:t xml:space="preserve"> </w:t>
            </w:r>
            <w:r w:rsidRPr="00357143">
              <w:rPr>
                <w:rFonts w:eastAsia="Arial Unicode MS"/>
                <w:lang w:eastAsia="zh-CN"/>
              </w:rPr>
              <w:t xml:space="preserve">as defined in the specialization </w:t>
            </w:r>
            <w:r w:rsidRPr="00357143">
              <w:rPr>
                <w:rFonts w:eastAsia="Arial Unicode MS"/>
                <w:i/>
                <w:lang w:eastAsia="zh-CN"/>
              </w:rPr>
              <w:t>[activeCmdhPolicy]</w:t>
            </w:r>
          </w:p>
        </w:tc>
        <w:tc>
          <w:tcPr>
            <w:tcW w:w="944" w:type="dxa"/>
          </w:tcPr>
          <w:p w14:paraId="4296B905" w14:textId="77777777" w:rsidR="00C2288C" w:rsidRPr="00357143" w:rsidRDefault="00C2288C" w:rsidP="00C2288C">
            <w:pPr>
              <w:pStyle w:val="TAC"/>
              <w:rPr>
                <w:rFonts w:eastAsia="Arial Unicode MS"/>
                <w:lang w:eastAsia="zh-CN"/>
              </w:rPr>
            </w:pPr>
            <w:r w:rsidRPr="00357143">
              <w:rPr>
                <w:rFonts w:eastAsia="Arial Unicode MS"/>
                <w:lang w:eastAsia="zh-CN"/>
              </w:rPr>
              <w:t>0..1</w:t>
            </w:r>
          </w:p>
        </w:tc>
        <w:tc>
          <w:tcPr>
            <w:tcW w:w="3888" w:type="dxa"/>
          </w:tcPr>
          <w:p w14:paraId="2B44D194" w14:textId="77777777" w:rsidR="00C2288C" w:rsidRPr="00357143" w:rsidRDefault="00C2288C" w:rsidP="00C2288C">
            <w:pPr>
              <w:pStyle w:val="TAL"/>
              <w:rPr>
                <w:rFonts w:eastAsia="Arial Unicode MS"/>
                <w:lang w:eastAsia="zh-CN"/>
              </w:rPr>
            </w:pPr>
            <w:r w:rsidRPr="00357143">
              <w:rPr>
                <w:rFonts w:eastAsia="Arial Unicode MS"/>
                <w:lang w:eastAsia="zh-CN"/>
              </w:rPr>
              <w:t xml:space="preserve">This resource defines which of the present </w:t>
            </w:r>
            <w:r w:rsidRPr="00357143">
              <w:rPr>
                <w:rFonts w:eastAsia="Arial Unicode MS"/>
                <w:i/>
                <w:lang w:eastAsia="zh-CN"/>
              </w:rPr>
              <w:t>[cmdhPolicy]</w:t>
            </w:r>
            <w:r w:rsidRPr="00357143">
              <w:rPr>
                <w:rFonts w:eastAsia="Arial Unicode MS"/>
                <w:lang w:eastAsia="zh-CN"/>
              </w:rPr>
              <w:t xml:space="preserve"> resource(s) shall be active for the CMDH processing on the CSE hosted on the node represented by this </w:t>
            </w:r>
            <w:r w:rsidRPr="00357143">
              <w:rPr>
                <w:rFonts w:eastAsia="Arial Unicode MS"/>
                <w:i/>
                <w:lang w:eastAsia="zh-CN"/>
              </w:rPr>
              <w:t>&lt;node&gt;</w:t>
            </w:r>
            <w:r w:rsidRPr="00357143">
              <w:rPr>
                <w:rFonts w:eastAsia="Arial Unicode MS"/>
                <w:lang w:eastAsia="zh-CN"/>
              </w:rPr>
              <w:t xml:space="preserve"> resource and identified by the </w:t>
            </w:r>
            <w:r w:rsidRPr="00357143">
              <w:rPr>
                <w:rFonts w:eastAsia="Arial Unicode MS"/>
                <w:i/>
                <w:lang w:eastAsia="ko-KR"/>
              </w:rPr>
              <w:t xml:space="preserve">hostedCSELink </w:t>
            </w:r>
            <w:r w:rsidRPr="00357143">
              <w:rPr>
                <w:rFonts w:eastAsia="Arial Unicode MS"/>
                <w:lang w:eastAsia="ko-KR"/>
              </w:rPr>
              <w:t xml:space="preserve">attribute of this </w:t>
            </w:r>
            <w:r w:rsidRPr="00357143">
              <w:rPr>
                <w:rFonts w:eastAsia="Arial Unicode MS"/>
                <w:i/>
                <w:lang w:eastAsia="ko-KR"/>
              </w:rPr>
              <w:t>&lt;node&gt;</w:t>
            </w:r>
            <w:r w:rsidRPr="00357143">
              <w:rPr>
                <w:rFonts w:eastAsia="Arial Unicode MS"/>
                <w:lang w:eastAsia="ko-KR"/>
              </w:rPr>
              <w:t xml:space="preserve"> resource. See clause D.12.</w:t>
            </w:r>
          </w:p>
        </w:tc>
        <w:tc>
          <w:tcPr>
            <w:tcW w:w="1872" w:type="dxa"/>
          </w:tcPr>
          <w:p w14:paraId="0A28EFAA" w14:textId="77777777" w:rsidR="00C2288C" w:rsidRPr="00357143" w:rsidRDefault="00C2288C" w:rsidP="00C2288C">
            <w:pPr>
              <w:pStyle w:val="TAL"/>
              <w:jc w:val="center"/>
              <w:rPr>
                <w:rFonts w:eastAsia="Arial Unicode MS"/>
                <w:i/>
                <w:lang w:eastAsia="zh-CN"/>
              </w:rPr>
            </w:pPr>
            <w:r w:rsidRPr="00357143">
              <w:rPr>
                <w:rFonts w:eastAsia="Arial Unicode MS"/>
                <w:lang w:eastAsia="zh-CN"/>
              </w:rPr>
              <w:t>NA</w:t>
            </w:r>
          </w:p>
        </w:tc>
      </w:tr>
      <w:tr w:rsidR="00C2288C" w:rsidRPr="00357143" w14:paraId="193D7E33" w14:textId="77777777" w:rsidTr="00C2288C">
        <w:trPr>
          <w:jc w:val="center"/>
        </w:trPr>
        <w:tc>
          <w:tcPr>
            <w:tcW w:w="1584" w:type="dxa"/>
          </w:tcPr>
          <w:p w14:paraId="2510BCCB"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0E276D40" w14:textId="77777777" w:rsidR="00C2288C" w:rsidRPr="00357143" w:rsidRDefault="00C2288C" w:rsidP="00C2288C">
            <w:pPr>
              <w:pStyle w:val="TAC"/>
              <w:rPr>
                <w:rFonts w:eastAsia="Arial Unicode MS"/>
                <w:i/>
              </w:rPr>
            </w:pPr>
            <w:r w:rsidRPr="00357143">
              <w:rPr>
                <w:rFonts w:eastAsia="Arial Unicode MS"/>
                <w:i/>
                <w:lang w:eastAsia="ko-KR"/>
              </w:rPr>
              <w:t>&lt;subscription&gt;</w:t>
            </w:r>
          </w:p>
        </w:tc>
        <w:tc>
          <w:tcPr>
            <w:tcW w:w="944" w:type="dxa"/>
          </w:tcPr>
          <w:p w14:paraId="1996D7E4"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4AE4FCAD" w14:textId="77777777" w:rsidR="00C2288C" w:rsidRPr="00357143" w:rsidRDefault="00C2288C" w:rsidP="00C2288C">
            <w:pPr>
              <w:pStyle w:val="TAL"/>
              <w:rPr>
                <w:rFonts w:eastAsia="Arial Unicode MS"/>
              </w:rPr>
            </w:pPr>
            <w:r w:rsidRPr="00357143">
              <w:rPr>
                <w:rFonts w:eastAsia="Arial Unicode MS"/>
                <w:lang w:eastAsia="ko-KR"/>
              </w:rPr>
              <w:t>See clause 9.6.8.</w:t>
            </w:r>
          </w:p>
        </w:tc>
        <w:tc>
          <w:tcPr>
            <w:tcW w:w="1872" w:type="dxa"/>
          </w:tcPr>
          <w:p w14:paraId="4DBE5130" w14:textId="77777777" w:rsidR="00C2288C" w:rsidRPr="00357143" w:rsidRDefault="00C2288C" w:rsidP="00C2288C">
            <w:pPr>
              <w:pStyle w:val="TAL"/>
              <w:tabs>
                <w:tab w:val="left" w:pos="360"/>
                <w:tab w:val="center" w:pos="1035"/>
              </w:tabs>
              <w:rPr>
                <w:rFonts w:eastAsia="Arial Unicode MS"/>
                <w:i/>
              </w:rPr>
            </w:pPr>
            <w:r w:rsidRPr="00357143">
              <w:rPr>
                <w:rFonts w:eastAsia="Arial Unicode MS"/>
                <w:i/>
                <w:lang w:eastAsia="zh-CN"/>
              </w:rPr>
              <w:tab/>
            </w:r>
            <w:r w:rsidRPr="00357143">
              <w:rPr>
                <w:rFonts w:eastAsia="Arial Unicode MS" w:hint="eastAsia"/>
                <w:i/>
                <w:lang w:eastAsia="zh-CN"/>
              </w:rPr>
              <w:t>&lt;subscription&gt;</w:t>
            </w:r>
          </w:p>
        </w:tc>
      </w:tr>
      <w:tr w:rsidR="00C2288C" w:rsidRPr="00357143" w14:paraId="20D7C362" w14:textId="77777777" w:rsidTr="00C2288C">
        <w:trPr>
          <w:jc w:val="center"/>
        </w:trPr>
        <w:tc>
          <w:tcPr>
            <w:tcW w:w="1584" w:type="dxa"/>
          </w:tcPr>
          <w:p w14:paraId="671F233F" w14:textId="77777777" w:rsidR="00C2288C" w:rsidRPr="00357143" w:rsidRDefault="00C2288C" w:rsidP="00C2288C">
            <w:pPr>
              <w:pStyle w:val="TAL"/>
              <w:rPr>
                <w:rFonts w:eastAsia="Arial Unicode MS" w:cs="Arial"/>
                <w:i/>
                <w:lang w:eastAsia="zh-CN"/>
              </w:rPr>
            </w:pPr>
            <w:r w:rsidRPr="00357143">
              <w:rPr>
                <w:rFonts w:eastAsia="Arial Unicode MS" w:cs="Arial" w:hint="eastAsia"/>
                <w:i/>
                <w:lang w:eastAsia="zh-CN"/>
              </w:rPr>
              <w:t>[variable]</w:t>
            </w:r>
          </w:p>
        </w:tc>
        <w:tc>
          <w:tcPr>
            <w:tcW w:w="1720" w:type="dxa"/>
          </w:tcPr>
          <w:p w14:paraId="309814FC" w14:textId="77777777" w:rsidR="00C2288C" w:rsidRPr="00357143" w:rsidRDefault="00C2288C" w:rsidP="00C2288C">
            <w:pPr>
              <w:pStyle w:val="TAC"/>
              <w:rPr>
                <w:rFonts w:eastAsia="Arial Unicode MS"/>
                <w:i/>
                <w:lang w:eastAsia="ko-KR"/>
              </w:rPr>
            </w:pPr>
            <w:r>
              <w:rPr>
                <w:rFonts w:eastAsia="Arial Unicode MS"/>
                <w:i/>
                <w:lang w:eastAsia="ko-KR"/>
              </w:rPr>
              <w:t>&lt;schedule</w:t>
            </w:r>
            <w:r w:rsidRPr="00357143">
              <w:rPr>
                <w:rFonts w:eastAsia="Arial Unicode MS"/>
                <w:i/>
                <w:lang w:eastAsia="ko-KR"/>
              </w:rPr>
              <w:t>&gt;</w:t>
            </w:r>
          </w:p>
        </w:tc>
        <w:tc>
          <w:tcPr>
            <w:tcW w:w="944" w:type="dxa"/>
          </w:tcPr>
          <w:p w14:paraId="5569CD01" w14:textId="77777777" w:rsidR="00C2288C" w:rsidRPr="00357143" w:rsidRDefault="00C2288C" w:rsidP="00C2288C">
            <w:pPr>
              <w:pStyle w:val="TAC"/>
              <w:rPr>
                <w:rFonts w:eastAsia="Arial Unicode MS"/>
                <w:lang w:eastAsia="zh-CN"/>
              </w:rPr>
            </w:pPr>
            <w:r w:rsidRPr="00357143">
              <w:rPr>
                <w:rFonts w:eastAsia="Arial Unicode MS" w:hint="eastAsia"/>
                <w:lang w:eastAsia="zh-CN"/>
              </w:rPr>
              <w:t>0..n</w:t>
            </w:r>
          </w:p>
        </w:tc>
        <w:tc>
          <w:tcPr>
            <w:tcW w:w="3888" w:type="dxa"/>
          </w:tcPr>
          <w:p w14:paraId="56EA87D0" w14:textId="77777777" w:rsidR="00C2288C" w:rsidRPr="00357143" w:rsidRDefault="00C2288C" w:rsidP="00C2288C">
            <w:pPr>
              <w:pStyle w:val="TAL"/>
              <w:rPr>
                <w:rFonts w:eastAsia="Arial Unicode MS"/>
                <w:lang w:eastAsia="ko-KR"/>
              </w:rPr>
            </w:pPr>
            <w:r>
              <w:rPr>
                <w:rFonts w:eastAsia="Arial Unicode MS"/>
                <w:lang w:eastAsia="ko-KR"/>
              </w:rPr>
              <w:t>See clause 9.6.9</w:t>
            </w:r>
            <w:r w:rsidRPr="00357143">
              <w:rPr>
                <w:rFonts w:eastAsia="Arial Unicode MS"/>
                <w:lang w:eastAsia="ko-KR"/>
              </w:rPr>
              <w:t>.</w:t>
            </w:r>
          </w:p>
        </w:tc>
        <w:tc>
          <w:tcPr>
            <w:tcW w:w="1872" w:type="dxa"/>
          </w:tcPr>
          <w:p w14:paraId="7E691857" w14:textId="77777777" w:rsidR="00C2288C" w:rsidRPr="00357143" w:rsidRDefault="00C2288C" w:rsidP="00C2288C">
            <w:pPr>
              <w:pStyle w:val="TAL"/>
              <w:tabs>
                <w:tab w:val="left" w:pos="90"/>
                <w:tab w:val="center" w:pos="1035"/>
              </w:tabs>
              <w:rPr>
                <w:rFonts w:eastAsia="Arial Unicode MS"/>
                <w:i/>
                <w:lang w:eastAsia="zh-CN"/>
              </w:rPr>
            </w:pPr>
            <w:r w:rsidRPr="00357143">
              <w:rPr>
                <w:rFonts w:eastAsia="Arial Unicode MS"/>
                <w:i/>
                <w:lang w:eastAsia="zh-CN"/>
              </w:rPr>
              <w:tab/>
            </w:r>
            <w:r w:rsidRPr="00357143">
              <w:rPr>
                <w:rFonts w:eastAsia="Arial Unicode MS"/>
                <w:i/>
                <w:lang w:eastAsia="zh-CN"/>
              </w:rPr>
              <w:tab/>
            </w:r>
            <w:r>
              <w:rPr>
                <w:rFonts w:eastAsia="Arial Unicode MS" w:hint="eastAsia"/>
                <w:i/>
                <w:lang w:eastAsia="zh-CN"/>
              </w:rPr>
              <w:t>&lt;schedule</w:t>
            </w:r>
            <w:r>
              <w:rPr>
                <w:rFonts w:eastAsia="Arial Unicode MS"/>
                <w:i/>
                <w:lang w:eastAsia="zh-CN"/>
              </w:rPr>
              <w:t>Annc</w:t>
            </w:r>
            <w:r w:rsidRPr="00357143">
              <w:rPr>
                <w:rFonts w:eastAsia="Arial Unicode MS" w:hint="eastAsia"/>
                <w:i/>
                <w:lang w:eastAsia="zh-CN"/>
              </w:rPr>
              <w:t>&gt;</w:t>
            </w:r>
          </w:p>
        </w:tc>
      </w:tr>
      <w:tr w:rsidR="00C2288C" w:rsidRPr="00357143" w14:paraId="6B9BE8B4" w14:textId="77777777" w:rsidTr="00C2288C">
        <w:trPr>
          <w:jc w:val="center"/>
        </w:trPr>
        <w:tc>
          <w:tcPr>
            <w:tcW w:w="1584" w:type="dxa"/>
          </w:tcPr>
          <w:p w14:paraId="106F5129" w14:textId="77777777" w:rsidR="00C2288C" w:rsidRPr="00357143" w:rsidRDefault="00C2288C" w:rsidP="00C2288C">
            <w:pPr>
              <w:pStyle w:val="TAL"/>
              <w:rPr>
                <w:rFonts w:eastAsia="Arial Unicode MS" w:cs="Arial"/>
                <w:i/>
                <w:lang w:eastAsia="zh-CN"/>
              </w:rPr>
            </w:pPr>
            <w:r>
              <w:rPr>
                <w:rFonts w:eastAsia="Arial Unicode MS"/>
                <w:i/>
              </w:rPr>
              <w:t>[variable]</w:t>
            </w:r>
          </w:p>
        </w:tc>
        <w:tc>
          <w:tcPr>
            <w:tcW w:w="1720" w:type="dxa"/>
          </w:tcPr>
          <w:p w14:paraId="19893B1C" w14:textId="77777777" w:rsidR="00C2288C" w:rsidRDefault="00C2288C" w:rsidP="00C2288C">
            <w:pPr>
              <w:pStyle w:val="TAC"/>
              <w:rPr>
                <w:rFonts w:eastAsia="Arial Unicode MS"/>
                <w:i/>
                <w:lang w:eastAsia="ko-KR"/>
              </w:rPr>
            </w:pPr>
            <w:r>
              <w:rPr>
                <w:rFonts w:eastAsia="Arial Unicode MS"/>
                <w:i/>
              </w:rPr>
              <w:t>&lt;transaction&gt;</w:t>
            </w:r>
          </w:p>
        </w:tc>
        <w:tc>
          <w:tcPr>
            <w:tcW w:w="944" w:type="dxa"/>
          </w:tcPr>
          <w:p w14:paraId="40AD50E7" w14:textId="77777777" w:rsidR="00C2288C" w:rsidRPr="00357143" w:rsidRDefault="00C2288C" w:rsidP="00C2288C">
            <w:pPr>
              <w:pStyle w:val="TAC"/>
              <w:rPr>
                <w:rFonts w:eastAsia="Arial Unicode MS"/>
                <w:lang w:eastAsia="zh-CN"/>
              </w:rPr>
            </w:pPr>
            <w:r>
              <w:rPr>
                <w:rFonts w:eastAsia="Arial Unicode MS"/>
              </w:rPr>
              <w:t>0..n</w:t>
            </w:r>
          </w:p>
        </w:tc>
        <w:tc>
          <w:tcPr>
            <w:tcW w:w="3888" w:type="dxa"/>
          </w:tcPr>
          <w:p w14:paraId="54057C71" w14:textId="77777777" w:rsidR="00C2288C" w:rsidRDefault="00C2288C" w:rsidP="00C2288C">
            <w:pPr>
              <w:pStyle w:val="TAL"/>
              <w:rPr>
                <w:rFonts w:eastAsia="Arial Unicode MS"/>
                <w:lang w:eastAsia="zh-CN"/>
              </w:rPr>
            </w:pPr>
            <w:r>
              <w:rPr>
                <w:rFonts w:eastAsia="Arial Unicode MS"/>
              </w:rPr>
              <w:t>See clause 9.6.4</w:t>
            </w:r>
            <w:r>
              <w:rPr>
                <w:rFonts w:eastAsia="Arial Unicode MS" w:hint="eastAsia"/>
                <w:lang w:eastAsia="zh-CN"/>
              </w:rPr>
              <w:t>8</w:t>
            </w:r>
          </w:p>
        </w:tc>
        <w:tc>
          <w:tcPr>
            <w:tcW w:w="1872" w:type="dxa"/>
          </w:tcPr>
          <w:p w14:paraId="7183E2AD" w14:textId="77777777" w:rsidR="00C2288C" w:rsidRDefault="00C2288C" w:rsidP="00C2288C">
            <w:pPr>
              <w:pStyle w:val="TAL"/>
              <w:jc w:val="center"/>
              <w:rPr>
                <w:rFonts w:eastAsia="Arial Unicode MS"/>
                <w:i/>
                <w:lang w:eastAsia="zh-CN"/>
              </w:rPr>
            </w:pPr>
            <w:r>
              <w:rPr>
                <w:rFonts w:eastAsia="Arial Unicode MS"/>
                <w:i/>
                <w:lang w:eastAsia="zh-CN"/>
              </w:rPr>
              <w:t>&lt;transaction&gt;</w:t>
            </w:r>
          </w:p>
        </w:tc>
      </w:tr>
      <w:tr w:rsidR="00C2288C" w:rsidRPr="00357143" w14:paraId="5924A724" w14:textId="77777777" w:rsidTr="00C2288C">
        <w:trPr>
          <w:jc w:val="center"/>
        </w:trPr>
        <w:tc>
          <w:tcPr>
            <w:tcW w:w="1584" w:type="dxa"/>
          </w:tcPr>
          <w:p w14:paraId="573B23EC" w14:textId="77777777" w:rsidR="00C2288C" w:rsidRDefault="00C2288C" w:rsidP="00C2288C">
            <w:pPr>
              <w:pStyle w:val="TAL"/>
              <w:rPr>
                <w:rFonts w:eastAsia="Arial Unicode MS"/>
                <w:i/>
              </w:rPr>
            </w:pPr>
            <w:r w:rsidRPr="00D65E4C">
              <w:rPr>
                <w:rFonts w:eastAsia="Arial Unicode MS" w:cs="Arial"/>
                <w:i/>
                <w:lang w:eastAsia="ko-KR"/>
              </w:rPr>
              <w:t>[variable]</w:t>
            </w:r>
          </w:p>
        </w:tc>
        <w:tc>
          <w:tcPr>
            <w:tcW w:w="1720" w:type="dxa"/>
          </w:tcPr>
          <w:p w14:paraId="12DDE92F" w14:textId="77777777" w:rsidR="00C2288C" w:rsidRDefault="00C2288C" w:rsidP="00C2288C">
            <w:pPr>
              <w:pStyle w:val="TAC"/>
              <w:rPr>
                <w:rFonts w:eastAsia="Arial Unicode MS"/>
                <w:i/>
              </w:rPr>
            </w:pPr>
            <w:r w:rsidRPr="00D65E4C">
              <w:rPr>
                <w:rFonts w:eastAsia="Arial Unicode MS"/>
                <w:i/>
                <w:lang w:eastAsia="zh-CN"/>
              </w:rPr>
              <w:t>&lt;</w:t>
            </w:r>
            <w:r>
              <w:rPr>
                <w:rFonts w:eastAsia="Arial Unicode MS"/>
                <w:i/>
                <w:lang w:eastAsia="zh-CN"/>
              </w:rPr>
              <w:t>action</w:t>
            </w:r>
            <w:r w:rsidRPr="00D65E4C">
              <w:rPr>
                <w:rFonts w:eastAsia="Arial Unicode MS"/>
                <w:i/>
                <w:lang w:eastAsia="zh-CN"/>
              </w:rPr>
              <w:t>&gt;</w:t>
            </w:r>
          </w:p>
        </w:tc>
        <w:tc>
          <w:tcPr>
            <w:tcW w:w="944" w:type="dxa"/>
          </w:tcPr>
          <w:p w14:paraId="66475862" w14:textId="77777777" w:rsidR="00C2288C" w:rsidRDefault="00C2288C" w:rsidP="00C2288C">
            <w:pPr>
              <w:pStyle w:val="TAC"/>
              <w:rPr>
                <w:rFonts w:eastAsia="Arial Unicode MS"/>
              </w:rPr>
            </w:pPr>
            <w:r w:rsidRPr="00D65E4C">
              <w:rPr>
                <w:rFonts w:eastAsia="Arial Unicode MS"/>
                <w:lang w:eastAsia="zh-CN"/>
              </w:rPr>
              <w:t>0..n</w:t>
            </w:r>
          </w:p>
        </w:tc>
        <w:tc>
          <w:tcPr>
            <w:tcW w:w="3888" w:type="dxa"/>
          </w:tcPr>
          <w:p w14:paraId="5A169D2A" w14:textId="77777777" w:rsidR="00C2288C" w:rsidRDefault="00C2288C" w:rsidP="00C2288C">
            <w:pPr>
              <w:pStyle w:val="TAL"/>
              <w:rPr>
                <w:rFonts w:eastAsia="Arial Unicode MS"/>
              </w:rPr>
            </w:pPr>
            <w:r>
              <w:rPr>
                <w:rFonts w:eastAsia="Arial Unicode MS"/>
              </w:rPr>
              <w:t>See clause 9.6.61</w:t>
            </w:r>
          </w:p>
        </w:tc>
        <w:tc>
          <w:tcPr>
            <w:tcW w:w="1872" w:type="dxa"/>
          </w:tcPr>
          <w:p w14:paraId="30982DE0" w14:textId="77777777" w:rsidR="00C2288C" w:rsidRDefault="00C2288C" w:rsidP="00C2288C">
            <w:pPr>
              <w:pStyle w:val="TAL"/>
              <w:jc w:val="center"/>
              <w:rPr>
                <w:rFonts w:eastAsia="Arial Unicode MS"/>
                <w:i/>
                <w:lang w:eastAsia="zh-CN"/>
              </w:rPr>
            </w:pPr>
            <w:r>
              <w:rPr>
                <w:rFonts w:eastAsia="Arial Unicode MS" w:hint="eastAsia"/>
                <w:i/>
                <w:lang w:eastAsia="zh-CN"/>
              </w:rPr>
              <w:t>None</w:t>
            </w:r>
          </w:p>
        </w:tc>
      </w:tr>
      <w:tr w:rsidR="001403E8" w:rsidRPr="00357143" w14:paraId="4DDFB97B" w14:textId="77777777" w:rsidTr="0056765C">
        <w:trPr>
          <w:jc w:val="center"/>
          <w:ins w:id="175" w:author="BAREAU Cyrille" w:date="2020-10-09T16:50:00Z"/>
        </w:trPr>
        <w:tc>
          <w:tcPr>
            <w:tcW w:w="10008" w:type="dxa"/>
            <w:gridSpan w:val="5"/>
          </w:tcPr>
          <w:p w14:paraId="6E2CF5D4" w14:textId="77777777" w:rsidR="001403E8" w:rsidRDefault="001403E8" w:rsidP="001403E8">
            <w:pPr>
              <w:pStyle w:val="TAL"/>
              <w:jc w:val="center"/>
              <w:rPr>
                <w:ins w:id="176" w:author="BAREAU Cyrille" w:date="2020-10-09T16:50:00Z"/>
                <w:rFonts w:eastAsia="Arial Unicode MS"/>
                <w:i/>
                <w:lang w:eastAsia="zh-CN"/>
              </w:rPr>
            </w:pPr>
            <w:ins w:id="177" w:author="BAREAU Cyrille" w:date="2020-10-09T16:50:00Z">
              <w:r>
                <w:rPr>
                  <w:rFonts w:eastAsia="Arial Unicode MS" w:cs="Arial"/>
                  <w:i/>
                  <w:lang w:eastAsia="ko-KR"/>
                </w:rPr>
                <w:t xml:space="preserve">NOTE: </w:t>
              </w:r>
            </w:ins>
            <w:ins w:id="178" w:author="BAREAU Cyrille" w:date="2020-10-09T16:51:00Z">
              <w:r>
                <w:rPr>
                  <w:rFonts w:eastAsia="Arial Unicode MS" w:cs="Arial"/>
                  <w:i/>
                  <w:lang w:eastAsia="ko-KR"/>
                </w:rPr>
                <w:t xml:space="preserve">if the [flexNode] child </w:t>
              </w:r>
            </w:ins>
            <w:ins w:id="179" w:author="BAREAU Cyrille" w:date="2020-10-09T16:53:00Z">
              <w:r>
                <w:rPr>
                  <w:rFonts w:eastAsia="Arial Unicode MS" w:cs="Arial"/>
                  <w:i/>
                  <w:lang w:eastAsia="ko-KR"/>
                </w:rPr>
                <w:t>is present</w:t>
              </w:r>
            </w:ins>
            <w:ins w:id="180" w:author="BAREAU Cyrille" w:date="2020-10-09T16:51:00Z">
              <w:r>
                <w:rPr>
                  <w:rFonts w:eastAsia="Arial Unicode MS" w:cs="Arial"/>
                  <w:i/>
                  <w:lang w:eastAsia="ko-KR"/>
                </w:rPr>
                <w:t xml:space="preserve">, then all </w:t>
              </w:r>
            </w:ins>
            <w:ins w:id="181" w:author="BAREAU Cyrille" w:date="2020-10-09T16:52:00Z">
              <w:r>
                <w:rPr>
                  <w:rFonts w:eastAsia="Arial Unicode MS" w:cs="Arial"/>
                  <w:i/>
                  <w:lang w:eastAsia="ko-KR"/>
                </w:rPr>
                <w:t xml:space="preserve">&lt;mgmtObj&gt; children from [memory] to </w:t>
              </w:r>
            </w:ins>
            <w:ins w:id="182" w:author="BAREAU Cyrille" w:date="2020-10-09T16:53:00Z">
              <w:r>
                <w:rPr>
                  <w:rFonts w:eastAsia="Arial Unicode MS" w:cs="Arial"/>
                  <w:i/>
                  <w:lang w:eastAsia="ko-KR"/>
                </w:rPr>
                <w:t>[eventLog]</w:t>
              </w:r>
            </w:ins>
            <w:ins w:id="183" w:author="BAREAU Cyrille" w:date="2020-10-09T16:51:00Z">
              <w:r>
                <w:rPr>
                  <w:rFonts w:eastAsia="Arial Unicode MS" w:cs="Arial"/>
                  <w:i/>
                  <w:lang w:eastAsia="ko-KR"/>
                </w:rPr>
                <w:t xml:space="preserve"> </w:t>
              </w:r>
            </w:ins>
            <w:ins w:id="184" w:author="BAREAU Cyrille" w:date="2020-10-09T16:53:00Z">
              <w:r>
                <w:rPr>
                  <w:rFonts w:eastAsia="Arial Unicode MS" w:cs="Arial"/>
                  <w:i/>
                  <w:lang w:eastAsia="ko-KR"/>
                </w:rPr>
                <w:t>cannot be present.</w:t>
              </w:r>
            </w:ins>
          </w:p>
        </w:tc>
      </w:tr>
    </w:tbl>
    <w:p w14:paraId="1ADB7A14" w14:textId="77777777" w:rsidR="001403E8" w:rsidRDefault="001403E8" w:rsidP="00C2288C">
      <w:pPr>
        <w:keepNext/>
        <w:keepLines/>
        <w:rPr>
          <w:ins w:id="185" w:author="BAREAU Cyrille" w:date="2020-10-09T16:49:00Z"/>
        </w:rPr>
      </w:pPr>
    </w:p>
    <w:p w14:paraId="70E7154C" w14:textId="77777777" w:rsidR="00C2288C" w:rsidRPr="00357143" w:rsidRDefault="00C2288C" w:rsidP="00C2288C">
      <w:pPr>
        <w:keepNext/>
        <w:keepLines/>
        <w:rPr>
          <w:rFonts w:eastAsia="SimSun"/>
          <w:lang w:eastAsia="zh-CN"/>
        </w:rPr>
      </w:pPr>
      <w:r w:rsidRPr="00357143">
        <w:t xml:space="preserve">The </w:t>
      </w:r>
      <w:r w:rsidRPr="00357143">
        <w:rPr>
          <w:i/>
        </w:rPr>
        <w:t>&lt;node&gt;</w:t>
      </w:r>
      <w:r w:rsidRPr="00357143">
        <w:t xml:space="preserve"> resource shall contain the attributes specified in table 9.6.18-2.</w:t>
      </w:r>
    </w:p>
    <w:p w14:paraId="6C29021D" w14:textId="77777777" w:rsidR="00C2288C" w:rsidRPr="00357143" w:rsidRDefault="00C2288C" w:rsidP="00C2288C">
      <w:pPr>
        <w:pStyle w:val="TH"/>
      </w:pPr>
      <w:r w:rsidRPr="00357143">
        <w:t xml:space="preserve">Table 9.6.18-2: Attributes of </w:t>
      </w:r>
      <w:r w:rsidRPr="00357143">
        <w:rPr>
          <w:i/>
        </w:rPr>
        <w:t>&lt;node&gt;</w:t>
      </w:r>
      <w:r w:rsidRPr="00357143">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1008"/>
        <w:gridCol w:w="3456"/>
        <w:gridCol w:w="1440"/>
      </w:tblGrid>
      <w:tr w:rsidR="00C2288C" w:rsidRPr="00357143" w14:paraId="7BF9F442" w14:textId="77777777" w:rsidTr="00C2288C">
        <w:trPr>
          <w:tblHeader/>
          <w:jc w:val="center"/>
        </w:trPr>
        <w:tc>
          <w:tcPr>
            <w:tcW w:w="2304" w:type="dxa"/>
            <w:shd w:val="clear" w:color="auto" w:fill="DDDDDD"/>
            <w:vAlign w:val="center"/>
          </w:tcPr>
          <w:p w14:paraId="7C42F5F6" w14:textId="77777777" w:rsidR="00C2288C" w:rsidRPr="00357143" w:rsidRDefault="00C2288C" w:rsidP="00C2288C">
            <w:pPr>
              <w:pStyle w:val="TAH"/>
              <w:rPr>
                <w:rFonts w:eastAsia="Arial Unicode MS"/>
              </w:rPr>
            </w:pPr>
            <w:r w:rsidRPr="00357143">
              <w:rPr>
                <w:rFonts w:eastAsia="Arial Unicode MS"/>
              </w:rPr>
              <w:t xml:space="preserve">Attributes of </w:t>
            </w:r>
            <w:r w:rsidRPr="00357143">
              <w:rPr>
                <w:rFonts w:eastAsia="Arial Unicode MS"/>
              </w:rPr>
              <w:br/>
            </w:r>
            <w:r w:rsidRPr="00357143">
              <w:rPr>
                <w:rFonts w:eastAsia="Arial Unicode MS"/>
                <w:i/>
              </w:rPr>
              <w:t>&lt;node&gt;</w:t>
            </w:r>
          </w:p>
        </w:tc>
        <w:tc>
          <w:tcPr>
            <w:tcW w:w="1077" w:type="dxa"/>
            <w:shd w:val="clear" w:color="auto" w:fill="DDDDDD"/>
            <w:vAlign w:val="center"/>
          </w:tcPr>
          <w:p w14:paraId="2FE2E012" w14:textId="77777777" w:rsidR="00C2288C" w:rsidRPr="00357143" w:rsidRDefault="00C2288C" w:rsidP="00C2288C">
            <w:pPr>
              <w:pStyle w:val="TAH"/>
              <w:rPr>
                <w:rFonts w:eastAsia="Arial Unicode MS"/>
              </w:rPr>
            </w:pPr>
            <w:r w:rsidRPr="00357143">
              <w:rPr>
                <w:rFonts w:eastAsia="Arial Unicode MS"/>
              </w:rPr>
              <w:t>Multiplicity</w:t>
            </w:r>
          </w:p>
        </w:tc>
        <w:tc>
          <w:tcPr>
            <w:tcW w:w="1008" w:type="dxa"/>
            <w:shd w:val="clear" w:color="auto" w:fill="DDDDDD"/>
            <w:vAlign w:val="center"/>
          </w:tcPr>
          <w:p w14:paraId="2DBAD633" w14:textId="77777777" w:rsidR="00C2288C" w:rsidRPr="00357143" w:rsidRDefault="00C2288C" w:rsidP="00C2288C">
            <w:pPr>
              <w:pStyle w:val="TAH"/>
              <w:rPr>
                <w:rFonts w:eastAsia="Arial Unicode MS"/>
              </w:rPr>
            </w:pPr>
            <w:r w:rsidRPr="00357143">
              <w:rPr>
                <w:rFonts w:eastAsia="Arial Unicode MS"/>
              </w:rPr>
              <w:t>RW/</w:t>
            </w:r>
          </w:p>
          <w:p w14:paraId="73B83D30" w14:textId="77777777" w:rsidR="00C2288C" w:rsidRPr="00357143" w:rsidRDefault="00C2288C" w:rsidP="00C2288C">
            <w:pPr>
              <w:pStyle w:val="TAH"/>
              <w:rPr>
                <w:rFonts w:eastAsia="Arial Unicode MS"/>
              </w:rPr>
            </w:pPr>
            <w:r w:rsidRPr="00357143">
              <w:rPr>
                <w:rFonts w:eastAsia="Arial Unicode MS"/>
              </w:rPr>
              <w:t>RO/</w:t>
            </w:r>
          </w:p>
          <w:p w14:paraId="7E105265" w14:textId="77777777" w:rsidR="00C2288C" w:rsidRPr="00357143" w:rsidRDefault="00C2288C" w:rsidP="00C2288C">
            <w:pPr>
              <w:pStyle w:val="TAH"/>
              <w:rPr>
                <w:rFonts w:eastAsia="Arial Unicode MS"/>
              </w:rPr>
            </w:pPr>
            <w:r w:rsidRPr="00357143">
              <w:rPr>
                <w:rFonts w:eastAsia="Arial Unicode MS"/>
              </w:rPr>
              <w:t>WO</w:t>
            </w:r>
          </w:p>
        </w:tc>
        <w:tc>
          <w:tcPr>
            <w:tcW w:w="3456" w:type="dxa"/>
            <w:shd w:val="clear" w:color="auto" w:fill="DDDDDD"/>
            <w:vAlign w:val="center"/>
          </w:tcPr>
          <w:p w14:paraId="5335E58D" w14:textId="77777777" w:rsidR="00C2288C" w:rsidRPr="00357143" w:rsidRDefault="00C2288C" w:rsidP="00C2288C">
            <w:pPr>
              <w:pStyle w:val="TAH"/>
              <w:rPr>
                <w:rFonts w:eastAsia="Arial Unicode MS"/>
              </w:rPr>
            </w:pPr>
            <w:r w:rsidRPr="00357143">
              <w:rPr>
                <w:rFonts w:eastAsia="Arial Unicode MS"/>
              </w:rPr>
              <w:t>Description</w:t>
            </w:r>
          </w:p>
        </w:tc>
        <w:tc>
          <w:tcPr>
            <w:tcW w:w="1440" w:type="dxa"/>
            <w:shd w:val="clear" w:color="auto" w:fill="DDDDDD"/>
          </w:tcPr>
          <w:p w14:paraId="55B42B9C" w14:textId="77777777" w:rsidR="00C2288C" w:rsidRPr="00357143" w:rsidRDefault="00C2288C" w:rsidP="00C2288C">
            <w:pPr>
              <w:pStyle w:val="TAH"/>
              <w:rPr>
                <w:rFonts w:eastAsia="Arial Unicode MS"/>
              </w:rPr>
            </w:pPr>
            <w:r w:rsidRPr="00357143">
              <w:rPr>
                <w:rFonts w:eastAsia="Arial Unicode MS" w:hint="eastAsia"/>
                <w:i/>
                <w:lang w:eastAsia="zh-CN"/>
              </w:rPr>
              <w:t>&lt;nodeAnnc&gt;</w:t>
            </w:r>
            <w:r w:rsidRPr="00357143">
              <w:rPr>
                <w:rFonts w:eastAsia="Arial Unicode MS" w:hint="eastAsia"/>
                <w:lang w:eastAsia="zh-CN"/>
              </w:rPr>
              <w:t xml:space="preserve"> attributes</w:t>
            </w:r>
          </w:p>
        </w:tc>
      </w:tr>
      <w:tr w:rsidR="00C2288C" w:rsidRPr="00357143" w14:paraId="5796646B" w14:textId="77777777" w:rsidTr="00C2288C">
        <w:trPr>
          <w:jc w:val="center"/>
        </w:trPr>
        <w:tc>
          <w:tcPr>
            <w:tcW w:w="2304" w:type="dxa"/>
            <w:tcBorders>
              <w:bottom w:val="single" w:sz="4" w:space="0" w:color="000000"/>
            </w:tcBorders>
          </w:tcPr>
          <w:p w14:paraId="3F1C7A18" w14:textId="77777777" w:rsidR="00C2288C" w:rsidRPr="00357143" w:rsidRDefault="00C2288C" w:rsidP="00C2288C">
            <w:pPr>
              <w:pStyle w:val="TAL"/>
              <w:rPr>
                <w:rFonts w:eastAsia="Arial Unicode MS" w:cs="Arial"/>
                <w:i/>
                <w:szCs w:val="18"/>
                <w:u w:val="single"/>
              </w:rPr>
            </w:pPr>
            <w:r w:rsidRPr="00357143">
              <w:rPr>
                <w:rFonts w:eastAsia="Arial Unicode MS" w:hint="eastAsia"/>
                <w:i/>
                <w:lang w:eastAsia="ko-KR"/>
              </w:rPr>
              <w:t>resourceType</w:t>
            </w:r>
          </w:p>
        </w:tc>
        <w:tc>
          <w:tcPr>
            <w:tcW w:w="1077" w:type="dxa"/>
            <w:tcBorders>
              <w:bottom w:val="single" w:sz="4" w:space="0" w:color="000000"/>
            </w:tcBorders>
          </w:tcPr>
          <w:p w14:paraId="4284B6C5" w14:textId="77777777" w:rsidR="00C2288C" w:rsidRPr="00357143" w:rsidRDefault="00C2288C" w:rsidP="00C2288C">
            <w:pPr>
              <w:pStyle w:val="TAC"/>
              <w:rPr>
                <w:rFonts w:eastAsia="Arial Unicode MS" w:cs="Arial"/>
                <w:szCs w:val="18"/>
                <w:u w:val="single"/>
              </w:rPr>
            </w:pPr>
            <w:r w:rsidRPr="00357143">
              <w:rPr>
                <w:rFonts w:eastAsia="Arial Unicode MS" w:hint="eastAsia"/>
                <w:lang w:eastAsia="ko-KR"/>
              </w:rPr>
              <w:t>1</w:t>
            </w:r>
          </w:p>
        </w:tc>
        <w:tc>
          <w:tcPr>
            <w:tcW w:w="1008" w:type="dxa"/>
            <w:tcBorders>
              <w:bottom w:val="single" w:sz="4" w:space="0" w:color="000000"/>
            </w:tcBorders>
          </w:tcPr>
          <w:p w14:paraId="78648B6A" w14:textId="77777777" w:rsidR="00C2288C" w:rsidRPr="00357143" w:rsidRDefault="00C2288C" w:rsidP="00C2288C">
            <w:pPr>
              <w:pStyle w:val="TAC"/>
              <w:rPr>
                <w:rFonts w:eastAsia="Arial Unicode MS" w:cs="Arial"/>
                <w:szCs w:val="18"/>
                <w:u w:val="single"/>
              </w:rPr>
            </w:pPr>
            <w:r w:rsidRPr="00357143">
              <w:rPr>
                <w:rFonts w:eastAsia="Arial Unicode MS" w:hint="eastAsia"/>
                <w:lang w:eastAsia="ko-KR"/>
              </w:rPr>
              <w:t>RO</w:t>
            </w:r>
          </w:p>
        </w:tc>
        <w:tc>
          <w:tcPr>
            <w:tcW w:w="3456" w:type="dxa"/>
            <w:tcBorders>
              <w:bottom w:val="single" w:sz="4" w:space="0" w:color="000000"/>
            </w:tcBorders>
          </w:tcPr>
          <w:p w14:paraId="44455845" w14:textId="77777777" w:rsidR="00C2288C" w:rsidRPr="00357143" w:rsidRDefault="00C2288C" w:rsidP="00C2288C">
            <w:pPr>
              <w:pStyle w:val="TAL"/>
              <w:rPr>
                <w:rFonts w:eastAsia="Arial Unicode MS" w:cs="Arial"/>
                <w:szCs w:val="18"/>
                <w:u w:val="single"/>
              </w:rPr>
            </w:pPr>
            <w:r w:rsidRPr="00357143">
              <w:rPr>
                <w:rFonts w:eastAsia="Arial Unicode MS" w:hint="eastAsia"/>
                <w:lang w:eastAsia="ko-KR"/>
              </w:rPr>
              <w:t>See clause 9.6.1</w:t>
            </w:r>
            <w:r w:rsidRPr="00357143">
              <w:rPr>
                <w:rFonts w:eastAsia="Arial Unicode MS"/>
                <w:lang w:eastAsia="ko-KR"/>
              </w:rPr>
              <w:t>.3</w:t>
            </w:r>
            <w:r w:rsidRPr="00357143">
              <w:rPr>
                <w:rFonts w:eastAsia="Arial Unicode MS" w:hint="eastAsia"/>
                <w:lang w:eastAsia="ko-KR"/>
              </w:rPr>
              <w:t>.</w:t>
            </w:r>
          </w:p>
        </w:tc>
        <w:tc>
          <w:tcPr>
            <w:tcW w:w="1440" w:type="dxa"/>
            <w:tcBorders>
              <w:bottom w:val="single" w:sz="4" w:space="0" w:color="000000"/>
            </w:tcBorders>
          </w:tcPr>
          <w:p w14:paraId="33582529" w14:textId="77777777" w:rsidR="00C2288C" w:rsidRPr="00357143" w:rsidRDefault="00C2288C" w:rsidP="00C2288C">
            <w:pPr>
              <w:pStyle w:val="TAL"/>
              <w:jc w:val="center"/>
              <w:rPr>
                <w:rFonts w:eastAsia="Arial Unicode MS"/>
                <w:lang w:eastAsia="ko-KR"/>
              </w:rPr>
            </w:pPr>
            <w:r w:rsidRPr="00357143">
              <w:rPr>
                <w:rFonts w:eastAsia="Arial Unicode MS" w:hint="eastAsia"/>
                <w:lang w:eastAsia="zh-CN"/>
              </w:rPr>
              <w:t>NA</w:t>
            </w:r>
          </w:p>
        </w:tc>
      </w:tr>
      <w:tr w:rsidR="00C2288C" w:rsidRPr="00357143" w14:paraId="37BB5A48" w14:textId="77777777" w:rsidTr="00C2288C">
        <w:trPr>
          <w:jc w:val="center"/>
        </w:trPr>
        <w:tc>
          <w:tcPr>
            <w:tcW w:w="2304" w:type="dxa"/>
            <w:tcBorders>
              <w:bottom w:val="single" w:sz="4" w:space="0" w:color="000000"/>
            </w:tcBorders>
          </w:tcPr>
          <w:p w14:paraId="3F97447F" w14:textId="77777777" w:rsidR="00C2288C" w:rsidRPr="00357143" w:rsidRDefault="00C2288C" w:rsidP="00C2288C">
            <w:pPr>
              <w:pStyle w:val="TAL"/>
              <w:rPr>
                <w:rFonts w:eastAsia="Arial Unicode MS"/>
                <w:i/>
                <w:lang w:eastAsia="ko-KR"/>
              </w:rPr>
            </w:pPr>
            <w:r w:rsidRPr="00357143">
              <w:rPr>
                <w:rFonts w:eastAsia="Arial Unicode MS" w:hint="eastAsia"/>
                <w:i/>
                <w:lang w:eastAsia="ko-KR"/>
              </w:rPr>
              <w:t>resourceID</w:t>
            </w:r>
          </w:p>
        </w:tc>
        <w:tc>
          <w:tcPr>
            <w:tcW w:w="1077" w:type="dxa"/>
            <w:tcBorders>
              <w:bottom w:val="single" w:sz="4" w:space="0" w:color="000000"/>
            </w:tcBorders>
          </w:tcPr>
          <w:p w14:paraId="292B9DFF" w14:textId="77777777" w:rsidR="00C2288C" w:rsidRPr="00357143" w:rsidRDefault="00C2288C" w:rsidP="00C2288C">
            <w:pPr>
              <w:pStyle w:val="TAC"/>
              <w:rPr>
                <w:rFonts w:eastAsia="Arial Unicode MS"/>
                <w:lang w:eastAsia="ko-KR"/>
              </w:rPr>
            </w:pPr>
            <w:r w:rsidRPr="00357143">
              <w:rPr>
                <w:rFonts w:eastAsia="Arial Unicode MS" w:hint="eastAsia"/>
                <w:lang w:eastAsia="ko-KR"/>
              </w:rPr>
              <w:t>1</w:t>
            </w:r>
          </w:p>
        </w:tc>
        <w:tc>
          <w:tcPr>
            <w:tcW w:w="1008" w:type="dxa"/>
            <w:tcBorders>
              <w:bottom w:val="single" w:sz="4" w:space="0" w:color="000000"/>
            </w:tcBorders>
          </w:tcPr>
          <w:p w14:paraId="0958FBA8" w14:textId="77777777" w:rsidR="00C2288C" w:rsidRPr="00357143" w:rsidRDefault="00C2288C" w:rsidP="00C2288C">
            <w:pPr>
              <w:pStyle w:val="TAC"/>
              <w:rPr>
                <w:rFonts w:eastAsia="Arial Unicode MS"/>
                <w:lang w:eastAsia="ko-KR"/>
              </w:rPr>
            </w:pPr>
            <w:r w:rsidRPr="00357143">
              <w:rPr>
                <w:rFonts w:eastAsia="Arial Unicode MS"/>
                <w:lang w:eastAsia="ko-KR"/>
              </w:rPr>
              <w:t>RO</w:t>
            </w:r>
          </w:p>
        </w:tc>
        <w:tc>
          <w:tcPr>
            <w:tcW w:w="3456" w:type="dxa"/>
            <w:tcBorders>
              <w:bottom w:val="single" w:sz="4" w:space="0" w:color="000000"/>
            </w:tcBorders>
          </w:tcPr>
          <w:p w14:paraId="35BB2277" w14:textId="77777777" w:rsidR="00C2288C" w:rsidRPr="00357143" w:rsidRDefault="00C2288C" w:rsidP="00C2288C">
            <w:pPr>
              <w:pStyle w:val="TAL"/>
              <w:rPr>
                <w:rFonts w:eastAsia="Arial Unicode MS"/>
                <w:lang w:eastAsia="ko-KR"/>
              </w:rPr>
            </w:pPr>
            <w:r w:rsidRPr="00357143">
              <w:rPr>
                <w:rFonts w:eastAsia="Arial Unicode MS"/>
              </w:rPr>
              <w:t>See clause 9.6.1.3.</w:t>
            </w:r>
          </w:p>
        </w:tc>
        <w:tc>
          <w:tcPr>
            <w:tcW w:w="1440" w:type="dxa"/>
            <w:tcBorders>
              <w:bottom w:val="single" w:sz="4" w:space="0" w:color="000000"/>
            </w:tcBorders>
          </w:tcPr>
          <w:p w14:paraId="6725FF2D" w14:textId="77777777" w:rsidR="00C2288C" w:rsidRPr="00357143" w:rsidRDefault="00C2288C" w:rsidP="00C2288C">
            <w:pPr>
              <w:pStyle w:val="TAL"/>
              <w:jc w:val="center"/>
              <w:rPr>
                <w:rFonts w:eastAsia="Arial Unicode MS"/>
              </w:rPr>
            </w:pPr>
            <w:r w:rsidRPr="00357143">
              <w:rPr>
                <w:rFonts w:eastAsia="Arial Unicode MS" w:hint="eastAsia"/>
                <w:lang w:eastAsia="zh-CN"/>
              </w:rPr>
              <w:t>NA</w:t>
            </w:r>
          </w:p>
        </w:tc>
      </w:tr>
      <w:tr w:rsidR="00C2288C" w:rsidRPr="00357143" w14:paraId="43C65008" w14:textId="77777777" w:rsidTr="00C2288C">
        <w:trPr>
          <w:jc w:val="center"/>
        </w:trPr>
        <w:tc>
          <w:tcPr>
            <w:tcW w:w="2304" w:type="dxa"/>
            <w:tcBorders>
              <w:bottom w:val="single" w:sz="4" w:space="0" w:color="000000"/>
            </w:tcBorders>
          </w:tcPr>
          <w:p w14:paraId="29835C71" w14:textId="77777777" w:rsidR="00C2288C" w:rsidRPr="00357143" w:rsidRDefault="00C2288C" w:rsidP="00C2288C">
            <w:pPr>
              <w:pStyle w:val="TAL"/>
              <w:rPr>
                <w:rFonts w:eastAsia="Arial Unicode MS"/>
                <w:i/>
                <w:lang w:eastAsia="ko-KR"/>
              </w:rPr>
            </w:pPr>
            <w:r w:rsidRPr="00357143">
              <w:rPr>
                <w:rFonts w:eastAsia="Arial Unicode MS"/>
                <w:i/>
              </w:rPr>
              <w:t>resourceName</w:t>
            </w:r>
          </w:p>
        </w:tc>
        <w:tc>
          <w:tcPr>
            <w:tcW w:w="1077" w:type="dxa"/>
            <w:tcBorders>
              <w:bottom w:val="single" w:sz="4" w:space="0" w:color="000000"/>
            </w:tcBorders>
          </w:tcPr>
          <w:p w14:paraId="2F7E1E30" w14:textId="77777777" w:rsidR="00C2288C" w:rsidRPr="00357143" w:rsidRDefault="00C2288C" w:rsidP="00C2288C">
            <w:pPr>
              <w:pStyle w:val="TAC"/>
              <w:rPr>
                <w:rFonts w:eastAsia="Arial Unicode MS"/>
                <w:lang w:eastAsia="ko-KR"/>
              </w:rPr>
            </w:pPr>
            <w:r w:rsidRPr="00357143">
              <w:rPr>
                <w:rFonts w:eastAsia="Arial Unicode MS"/>
              </w:rPr>
              <w:t>1</w:t>
            </w:r>
          </w:p>
        </w:tc>
        <w:tc>
          <w:tcPr>
            <w:tcW w:w="1008" w:type="dxa"/>
            <w:tcBorders>
              <w:bottom w:val="single" w:sz="4" w:space="0" w:color="000000"/>
            </w:tcBorders>
          </w:tcPr>
          <w:p w14:paraId="1458E7B0" w14:textId="77777777" w:rsidR="00C2288C" w:rsidRPr="00357143" w:rsidRDefault="00C2288C" w:rsidP="00C2288C">
            <w:pPr>
              <w:pStyle w:val="TAC"/>
              <w:rPr>
                <w:rFonts w:eastAsia="Arial Unicode MS"/>
                <w:lang w:eastAsia="ko-KR"/>
              </w:rPr>
            </w:pPr>
            <w:r w:rsidRPr="00357143">
              <w:rPr>
                <w:rFonts w:eastAsia="Arial Unicode MS"/>
              </w:rPr>
              <w:t>WO</w:t>
            </w:r>
          </w:p>
        </w:tc>
        <w:tc>
          <w:tcPr>
            <w:tcW w:w="3456" w:type="dxa"/>
            <w:tcBorders>
              <w:bottom w:val="single" w:sz="4" w:space="0" w:color="000000"/>
            </w:tcBorders>
          </w:tcPr>
          <w:p w14:paraId="31BD1305" w14:textId="77777777" w:rsidR="00C2288C" w:rsidRPr="00357143" w:rsidRDefault="00C2288C" w:rsidP="00C2288C">
            <w:pPr>
              <w:pStyle w:val="TAL"/>
              <w:rPr>
                <w:rFonts w:eastAsia="Arial Unicode MS"/>
              </w:rPr>
            </w:pPr>
            <w:r w:rsidRPr="00357143">
              <w:rPr>
                <w:rFonts w:eastAsia="Arial Unicode MS"/>
              </w:rPr>
              <w:t>See clause 9.6.1.3.</w:t>
            </w:r>
          </w:p>
        </w:tc>
        <w:tc>
          <w:tcPr>
            <w:tcW w:w="1440" w:type="dxa"/>
            <w:tcBorders>
              <w:bottom w:val="single" w:sz="4" w:space="0" w:color="000000"/>
            </w:tcBorders>
          </w:tcPr>
          <w:p w14:paraId="3D8F769E" w14:textId="77777777" w:rsidR="00C2288C" w:rsidRPr="00357143" w:rsidRDefault="00C2288C" w:rsidP="00C2288C">
            <w:pPr>
              <w:pStyle w:val="TAL"/>
              <w:jc w:val="center"/>
              <w:rPr>
                <w:rFonts w:eastAsia="Arial Unicode MS"/>
                <w:lang w:eastAsia="zh-CN"/>
              </w:rPr>
            </w:pPr>
            <w:r w:rsidRPr="00357143">
              <w:rPr>
                <w:rFonts w:eastAsia="Arial Unicode MS" w:hint="eastAsia"/>
                <w:lang w:eastAsia="zh-CN"/>
              </w:rPr>
              <w:t>NA</w:t>
            </w:r>
          </w:p>
        </w:tc>
      </w:tr>
      <w:tr w:rsidR="00C2288C" w:rsidRPr="00357143" w14:paraId="21350F92" w14:textId="77777777" w:rsidTr="00C2288C">
        <w:trPr>
          <w:jc w:val="center"/>
        </w:trPr>
        <w:tc>
          <w:tcPr>
            <w:tcW w:w="2304" w:type="dxa"/>
            <w:tcBorders>
              <w:bottom w:val="single" w:sz="4" w:space="0" w:color="000000"/>
            </w:tcBorders>
          </w:tcPr>
          <w:p w14:paraId="29F92B6F" w14:textId="77777777" w:rsidR="00C2288C" w:rsidRPr="00357143" w:rsidRDefault="00C2288C" w:rsidP="00C2288C">
            <w:pPr>
              <w:pStyle w:val="TAL"/>
              <w:rPr>
                <w:rFonts w:eastAsia="Arial Unicode MS"/>
                <w:i/>
                <w:lang w:eastAsia="ko-KR"/>
              </w:rPr>
            </w:pPr>
            <w:r w:rsidRPr="00357143">
              <w:rPr>
                <w:rFonts w:eastAsia="Arial Unicode MS"/>
                <w:i/>
              </w:rPr>
              <w:t>parentID</w:t>
            </w:r>
          </w:p>
        </w:tc>
        <w:tc>
          <w:tcPr>
            <w:tcW w:w="1077" w:type="dxa"/>
            <w:tcBorders>
              <w:bottom w:val="single" w:sz="4" w:space="0" w:color="000000"/>
            </w:tcBorders>
          </w:tcPr>
          <w:p w14:paraId="570403B6" w14:textId="77777777" w:rsidR="00C2288C" w:rsidRPr="00357143" w:rsidRDefault="00C2288C" w:rsidP="00C2288C">
            <w:pPr>
              <w:pStyle w:val="TAC"/>
              <w:rPr>
                <w:rFonts w:eastAsia="Arial Unicode MS"/>
                <w:lang w:eastAsia="ko-KR"/>
              </w:rPr>
            </w:pPr>
            <w:r w:rsidRPr="00357143">
              <w:rPr>
                <w:rFonts w:eastAsia="Arial Unicode MS"/>
              </w:rPr>
              <w:t>1</w:t>
            </w:r>
          </w:p>
        </w:tc>
        <w:tc>
          <w:tcPr>
            <w:tcW w:w="1008" w:type="dxa"/>
            <w:tcBorders>
              <w:bottom w:val="single" w:sz="4" w:space="0" w:color="000000"/>
            </w:tcBorders>
          </w:tcPr>
          <w:p w14:paraId="500F3468" w14:textId="77777777" w:rsidR="00C2288C" w:rsidRPr="00357143" w:rsidRDefault="00C2288C" w:rsidP="00C2288C">
            <w:pPr>
              <w:pStyle w:val="TAC"/>
              <w:rPr>
                <w:rFonts w:eastAsia="Arial Unicode MS"/>
                <w:lang w:eastAsia="ko-KR"/>
              </w:rPr>
            </w:pPr>
            <w:r w:rsidRPr="00357143">
              <w:rPr>
                <w:rFonts w:eastAsia="Arial Unicode MS"/>
              </w:rPr>
              <w:t>RO</w:t>
            </w:r>
          </w:p>
        </w:tc>
        <w:tc>
          <w:tcPr>
            <w:tcW w:w="3456" w:type="dxa"/>
            <w:tcBorders>
              <w:bottom w:val="single" w:sz="4" w:space="0" w:color="000000"/>
            </w:tcBorders>
          </w:tcPr>
          <w:p w14:paraId="725A6B12" w14:textId="77777777" w:rsidR="00C2288C" w:rsidRPr="00357143" w:rsidRDefault="00C2288C" w:rsidP="00C2288C">
            <w:pPr>
              <w:pStyle w:val="TAL"/>
              <w:rPr>
                <w:rFonts w:eastAsia="Arial Unicode MS"/>
                <w:lang w:eastAsia="ko-KR"/>
              </w:rPr>
            </w:pPr>
            <w:r w:rsidRPr="00357143">
              <w:rPr>
                <w:rFonts w:eastAsia="Arial Unicode MS"/>
              </w:rPr>
              <w:t>See clause 9.6.1.3.</w:t>
            </w:r>
          </w:p>
        </w:tc>
        <w:tc>
          <w:tcPr>
            <w:tcW w:w="1440" w:type="dxa"/>
            <w:tcBorders>
              <w:bottom w:val="single" w:sz="4" w:space="0" w:color="000000"/>
            </w:tcBorders>
          </w:tcPr>
          <w:p w14:paraId="11CA83F5" w14:textId="77777777" w:rsidR="00C2288C" w:rsidRPr="00357143" w:rsidRDefault="00C2288C" w:rsidP="00C2288C">
            <w:pPr>
              <w:pStyle w:val="TAL"/>
              <w:jc w:val="center"/>
              <w:rPr>
                <w:rFonts w:eastAsia="Arial Unicode MS"/>
              </w:rPr>
            </w:pPr>
            <w:r w:rsidRPr="00357143">
              <w:rPr>
                <w:rFonts w:eastAsia="Arial Unicode MS" w:hint="eastAsia"/>
                <w:lang w:eastAsia="zh-CN"/>
              </w:rPr>
              <w:t>NA</w:t>
            </w:r>
          </w:p>
        </w:tc>
      </w:tr>
      <w:tr w:rsidR="00C2288C" w:rsidRPr="00357143" w14:paraId="27583A4C" w14:textId="77777777" w:rsidTr="00C2288C">
        <w:trPr>
          <w:jc w:val="center"/>
        </w:trPr>
        <w:tc>
          <w:tcPr>
            <w:tcW w:w="2304" w:type="dxa"/>
            <w:tcBorders>
              <w:bottom w:val="single" w:sz="4" w:space="0" w:color="000000"/>
            </w:tcBorders>
          </w:tcPr>
          <w:p w14:paraId="0BA3050C" w14:textId="77777777" w:rsidR="00C2288C" w:rsidRPr="00357143" w:rsidRDefault="00C2288C" w:rsidP="00C2288C">
            <w:pPr>
              <w:pStyle w:val="TAL"/>
              <w:rPr>
                <w:rFonts w:eastAsia="Arial Unicode MS"/>
                <w:i/>
                <w:lang w:eastAsia="ko-KR"/>
              </w:rPr>
            </w:pPr>
            <w:r w:rsidRPr="00357143">
              <w:rPr>
                <w:rFonts w:eastAsia="Arial Unicode MS"/>
                <w:i/>
                <w:lang w:eastAsia="ko-KR"/>
              </w:rPr>
              <w:t>expirationTime</w:t>
            </w:r>
          </w:p>
        </w:tc>
        <w:tc>
          <w:tcPr>
            <w:tcW w:w="1077" w:type="dxa"/>
            <w:tcBorders>
              <w:bottom w:val="single" w:sz="4" w:space="0" w:color="000000"/>
            </w:tcBorders>
          </w:tcPr>
          <w:p w14:paraId="080548E5" w14:textId="77777777" w:rsidR="00C2288C" w:rsidRPr="00357143" w:rsidRDefault="00C2288C" w:rsidP="00C2288C">
            <w:pPr>
              <w:pStyle w:val="TAC"/>
              <w:rPr>
                <w:rFonts w:eastAsia="Arial Unicode MS"/>
                <w:lang w:eastAsia="ko-KR"/>
              </w:rPr>
            </w:pPr>
            <w:r w:rsidRPr="00357143">
              <w:rPr>
                <w:rFonts w:eastAsia="Arial Unicode MS"/>
                <w:lang w:eastAsia="ko-KR"/>
              </w:rPr>
              <w:t>1</w:t>
            </w:r>
          </w:p>
        </w:tc>
        <w:tc>
          <w:tcPr>
            <w:tcW w:w="1008" w:type="dxa"/>
            <w:tcBorders>
              <w:bottom w:val="single" w:sz="4" w:space="0" w:color="000000"/>
            </w:tcBorders>
          </w:tcPr>
          <w:p w14:paraId="4DCA411F" w14:textId="77777777" w:rsidR="00C2288C" w:rsidRPr="00357143" w:rsidRDefault="00C2288C" w:rsidP="00C2288C">
            <w:pPr>
              <w:pStyle w:val="TAC"/>
              <w:rPr>
                <w:rFonts w:eastAsia="Arial Unicode MS"/>
              </w:rPr>
            </w:pPr>
            <w:r w:rsidRPr="00357143">
              <w:rPr>
                <w:rFonts w:eastAsia="Arial Unicode MS"/>
              </w:rPr>
              <w:t>RW</w:t>
            </w:r>
          </w:p>
        </w:tc>
        <w:tc>
          <w:tcPr>
            <w:tcW w:w="3456" w:type="dxa"/>
            <w:tcBorders>
              <w:bottom w:val="single" w:sz="4" w:space="0" w:color="000000"/>
            </w:tcBorders>
          </w:tcPr>
          <w:p w14:paraId="63312A7C" w14:textId="77777777" w:rsidR="00C2288C" w:rsidRPr="00357143" w:rsidRDefault="00C2288C" w:rsidP="00C2288C">
            <w:pPr>
              <w:pStyle w:val="TAL"/>
              <w:rPr>
                <w:rFonts w:eastAsia="Arial Unicode MS"/>
                <w:lang w:eastAsia="ko-KR"/>
              </w:rPr>
            </w:pPr>
            <w:r w:rsidRPr="00357143">
              <w:rPr>
                <w:rFonts w:eastAsia="Arial Unicode MS"/>
              </w:rPr>
              <w:t>See clause 9.6.1.3.</w:t>
            </w:r>
          </w:p>
        </w:tc>
        <w:tc>
          <w:tcPr>
            <w:tcW w:w="1440" w:type="dxa"/>
            <w:tcBorders>
              <w:bottom w:val="single" w:sz="4" w:space="0" w:color="000000"/>
            </w:tcBorders>
          </w:tcPr>
          <w:p w14:paraId="7037CA49" w14:textId="77777777" w:rsidR="00C2288C" w:rsidRPr="00357143" w:rsidRDefault="00C2288C" w:rsidP="00C2288C">
            <w:pPr>
              <w:pStyle w:val="TAL"/>
              <w:jc w:val="center"/>
              <w:rPr>
                <w:rFonts w:eastAsia="Arial Unicode MS"/>
              </w:rPr>
            </w:pPr>
            <w:r w:rsidRPr="00357143">
              <w:rPr>
                <w:rFonts w:eastAsia="Arial Unicode MS" w:hint="eastAsia"/>
                <w:lang w:eastAsia="zh-CN"/>
              </w:rPr>
              <w:t>MA</w:t>
            </w:r>
          </w:p>
        </w:tc>
      </w:tr>
      <w:tr w:rsidR="00C2288C" w:rsidRPr="00357143" w14:paraId="38BFFCDE" w14:textId="77777777" w:rsidTr="00C2288C">
        <w:trPr>
          <w:jc w:val="center"/>
        </w:trPr>
        <w:tc>
          <w:tcPr>
            <w:tcW w:w="2304" w:type="dxa"/>
          </w:tcPr>
          <w:p w14:paraId="7EC13F1C" w14:textId="77777777" w:rsidR="00C2288C" w:rsidRPr="00357143" w:rsidRDefault="00C2288C" w:rsidP="00C2288C">
            <w:pPr>
              <w:pStyle w:val="TAL"/>
              <w:rPr>
                <w:rFonts w:eastAsia="Arial Unicode MS" w:cs="Arial"/>
                <w:i/>
                <w:szCs w:val="18"/>
                <w:u w:val="single"/>
              </w:rPr>
            </w:pPr>
            <w:r w:rsidRPr="00357143">
              <w:rPr>
                <w:rFonts w:eastAsia="Arial Unicode MS"/>
                <w:i/>
              </w:rPr>
              <w:t>accessControlPolicyIDs</w:t>
            </w:r>
          </w:p>
        </w:tc>
        <w:tc>
          <w:tcPr>
            <w:tcW w:w="1077" w:type="dxa"/>
          </w:tcPr>
          <w:p w14:paraId="569F1CA4" w14:textId="77777777" w:rsidR="00C2288C" w:rsidRPr="00357143" w:rsidRDefault="00C2288C" w:rsidP="00C2288C">
            <w:pPr>
              <w:pStyle w:val="TAC"/>
              <w:rPr>
                <w:rFonts w:eastAsia="Arial Unicode MS" w:cs="Arial"/>
                <w:szCs w:val="18"/>
                <w:u w:val="single"/>
              </w:rPr>
            </w:pPr>
            <w:r w:rsidRPr="00357143">
              <w:rPr>
                <w:rFonts w:eastAsia="Arial Unicode MS"/>
              </w:rPr>
              <w:t>0..1 (L)</w:t>
            </w:r>
          </w:p>
        </w:tc>
        <w:tc>
          <w:tcPr>
            <w:tcW w:w="1008" w:type="dxa"/>
          </w:tcPr>
          <w:p w14:paraId="311AA901" w14:textId="77777777" w:rsidR="00C2288C" w:rsidRPr="00357143" w:rsidRDefault="00C2288C" w:rsidP="00C2288C">
            <w:pPr>
              <w:pStyle w:val="TAC"/>
              <w:rPr>
                <w:rFonts w:eastAsia="Arial Unicode MS" w:cs="Arial"/>
                <w:szCs w:val="18"/>
                <w:u w:val="single"/>
              </w:rPr>
            </w:pPr>
            <w:r w:rsidRPr="00357143">
              <w:rPr>
                <w:rFonts w:eastAsia="Arial Unicode MS"/>
              </w:rPr>
              <w:t>RW</w:t>
            </w:r>
          </w:p>
        </w:tc>
        <w:tc>
          <w:tcPr>
            <w:tcW w:w="3456" w:type="dxa"/>
          </w:tcPr>
          <w:p w14:paraId="66D254A4" w14:textId="77777777" w:rsidR="00C2288C" w:rsidRPr="00357143" w:rsidRDefault="00C2288C" w:rsidP="00C2288C">
            <w:pPr>
              <w:pStyle w:val="TAL"/>
              <w:rPr>
                <w:rFonts w:eastAsia="Arial Unicode MS" w:cs="Arial"/>
                <w:szCs w:val="18"/>
              </w:rPr>
            </w:pPr>
            <w:r w:rsidRPr="00357143">
              <w:rPr>
                <w:rFonts w:eastAsia="Arial Unicode MS"/>
              </w:rPr>
              <w:t>See clause 9.6.1.3.</w:t>
            </w:r>
          </w:p>
        </w:tc>
        <w:tc>
          <w:tcPr>
            <w:tcW w:w="1440" w:type="dxa"/>
          </w:tcPr>
          <w:p w14:paraId="2E060A25" w14:textId="77777777" w:rsidR="00C2288C" w:rsidRPr="00357143" w:rsidRDefault="00C2288C" w:rsidP="00C2288C">
            <w:pPr>
              <w:pStyle w:val="TAL"/>
              <w:jc w:val="center"/>
              <w:rPr>
                <w:rFonts w:eastAsia="Arial Unicode MS"/>
              </w:rPr>
            </w:pPr>
            <w:r w:rsidRPr="00357143">
              <w:rPr>
                <w:rFonts w:eastAsia="Arial Unicode MS" w:hint="eastAsia"/>
                <w:lang w:eastAsia="zh-CN"/>
              </w:rPr>
              <w:t>MA</w:t>
            </w:r>
          </w:p>
        </w:tc>
      </w:tr>
      <w:tr w:rsidR="00C2288C" w:rsidRPr="00357143" w14:paraId="10A1E8E3" w14:textId="77777777" w:rsidTr="00C2288C">
        <w:trPr>
          <w:jc w:val="center"/>
        </w:trPr>
        <w:tc>
          <w:tcPr>
            <w:tcW w:w="2304" w:type="dxa"/>
          </w:tcPr>
          <w:p w14:paraId="385498CE" w14:textId="77777777" w:rsidR="00C2288C" w:rsidRPr="00357143" w:rsidRDefault="00C2288C" w:rsidP="00C2288C">
            <w:pPr>
              <w:pStyle w:val="TAL"/>
              <w:rPr>
                <w:rFonts w:eastAsia="Arial Unicode MS" w:cs="Arial"/>
                <w:i/>
                <w:szCs w:val="18"/>
                <w:u w:val="single"/>
              </w:rPr>
            </w:pPr>
            <w:r w:rsidRPr="00357143">
              <w:rPr>
                <w:rFonts w:eastAsia="Arial Unicode MS"/>
                <w:i/>
              </w:rPr>
              <w:t>creationTime</w:t>
            </w:r>
          </w:p>
        </w:tc>
        <w:tc>
          <w:tcPr>
            <w:tcW w:w="1077" w:type="dxa"/>
          </w:tcPr>
          <w:p w14:paraId="2076ED9B" w14:textId="77777777" w:rsidR="00C2288C" w:rsidRPr="00357143" w:rsidRDefault="00C2288C" w:rsidP="00C2288C">
            <w:pPr>
              <w:pStyle w:val="TAC"/>
              <w:rPr>
                <w:rFonts w:eastAsia="Arial Unicode MS" w:cs="Arial"/>
                <w:szCs w:val="18"/>
                <w:u w:val="single"/>
              </w:rPr>
            </w:pPr>
            <w:r w:rsidRPr="00357143">
              <w:rPr>
                <w:rFonts w:eastAsia="Arial Unicode MS"/>
              </w:rPr>
              <w:t>1</w:t>
            </w:r>
          </w:p>
        </w:tc>
        <w:tc>
          <w:tcPr>
            <w:tcW w:w="1008" w:type="dxa"/>
          </w:tcPr>
          <w:p w14:paraId="0D8613D3" w14:textId="77777777" w:rsidR="00C2288C" w:rsidRPr="00357143" w:rsidRDefault="00C2288C" w:rsidP="00C2288C">
            <w:pPr>
              <w:pStyle w:val="TAC"/>
              <w:rPr>
                <w:rFonts w:eastAsia="Arial Unicode MS" w:cs="Arial"/>
                <w:szCs w:val="18"/>
                <w:u w:val="single"/>
              </w:rPr>
            </w:pPr>
            <w:r w:rsidRPr="00357143">
              <w:rPr>
                <w:rFonts w:eastAsia="Arial Unicode MS"/>
              </w:rPr>
              <w:t>RO</w:t>
            </w:r>
          </w:p>
        </w:tc>
        <w:tc>
          <w:tcPr>
            <w:tcW w:w="3456" w:type="dxa"/>
          </w:tcPr>
          <w:p w14:paraId="6BB34830" w14:textId="77777777" w:rsidR="00C2288C" w:rsidRPr="00357143" w:rsidRDefault="00C2288C" w:rsidP="00C2288C">
            <w:pPr>
              <w:pStyle w:val="TAL"/>
              <w:rPr>
                <w:rFonts w:eastAsia="Arial Unicode MS" w:cs="Arial"/>
                <w:szCs w:val="18"/>
              </w:rPr>
            </w:pPr>
            <w:r w:rsidRPr="00357143">
              <w:rPr>
                <w:rFonts w:eastAsia="Arial Unicode MS"/>
              </w:rPr>
              <w:t>See clause 9.6.1.3.</w:t>
            </w:r>
          </w:p>
        </w:tc>
        <w:tc>
          <w:tcPr>
            <w:tcW w:w="1440" w:type="dxa"/>
          </w:tcPr>
          <w:p w14:paraId="57E53EAA" w14:textId="77777777" w:rsidR="00C2288C" w:rsidRPr="00357143" w:rsidRDefault="00C2288C" w:rsidP="00C2288C">
            <w:pPr>
              <w:pStyle w:val="TAL"/>
              <w:jc w:val="center"/>
              <w:rPr>
                <w:rFonts w:eastAsia="Arial Unicode MS"/>
              </w:rPr>
            </w:pPr>
            <w:r w:rsidRPr="00357143">
              <w:rPr>
                <w:rFonts w:eastAsia="Arial Unicode MS" w:hint="eastAsia"/>
                <w:lang w:eastAsia="zh-CN"/>
              </w:rPr>
              <w:t>NA</w:t>
            </w:r>
          </w:p>
        </w:tc>
      </w:tr>
      <w:tr w:rsidR="00C2288C" w:rsidRPr="00357143" w14:paraId="5973B7D8" w14:textId="77777777" w:rsidTr="00C2288C">
        <w:trPr>
          <w:jc w:val="center"/>
        </w:trPr>
        <w:tc>
          <w:tcPr>
            <w:tcW w:w="2304" w:type="dxa"/>
          </w:tcPr>
          <w:p w14:paraId="2E6FF9DF" w14:textId="77777777" w:rsidR="00C2288C" w:rsidRPr="00357143" w:rsidRDefault="00C2288C" w:rsidP="00C2288C">
            <w:pPr>
              <w:pStyle w:val="TAL"/>
              <w:rPr>
                <w:rFonts w:eastAsia="Arial Unicode MS" w:cs="Arial"/>
                <w:i/>
                <w:szCs w:val="18"/>
                <w:u w:val="single"/>
              </w:rPr>
            </w:pPr>
            <w:r w:rsidRPr="00357143">
              <w:rPr>
                <w:rFonts w:eastAsia="Arial Unicode MS"/>
                <w:i/>
              </w:rPr>
              <w:t>lastModifiedTime</w:t>
            </w:r>
          </w:p>
        </w:tc>
        <w:tc>
          <w:tcPr>
            <w:tcW w:w="1077" w:type="dxa"/>
          </w:tcPr>
          <w:p w14:paraId="18D1BCB3" w14:textId="77777777" w:rsidR="00C2288C" w:rsidRPr="00357143" w:rsidRDefault="00C2288C" w:rsidP="00C2288C">
            <w:pPr>
              <w:pStyle w:val="TAC"/>
              <w:rPr>
                <w:rFonts w:eastAsia="Arial Unicode MS" w:cs="Arial"/>
                <w:szCs w:val="18"/>
                <w:u w:val="single"/>
              </w:rPr>
            </w:pPr>
            <w:r w:rsidRPr="00357143">
              <w:rPr>
                <w:rFonts w:eastAsia="Arial Unicode MS"/>
              </w:rPr>
              <w:t>1</w:t>
            </w:r>
          </w:p>
        </w:tc>
        <w:tc>
          <w:tcPr>
            <w:tcW w:w="1008" w:type="dxa"/>
          </w:tcPr>
          <w:p w14:paraId="4140ECF4" w14:textId="77777777" w:rsidR="00C2288C" w:rsidRPr="00357143" w:rsidRDefault="00C2288C" w:rsidP="00C2288C">
            <w:pPr>
              <w:pStyle w:val="TAC"/>
              <w:rPr>
                <w:rFonts w:eastAsia="Arial Unicode MS" w:cs="Arial"/>
                <w:szCs w:val="18"/>
                <w:u w:val="single"/>
              </w:rPr>
            </w:pPr>
            <w:r w:rsidRPr="00357143">
              <w:rPr>
                <w:rFonts w:eastAsia="Arial Unicode MS"/>
              </w:rPr>
              <w:t>RO</w:t>
            </w:r>
          </w:p>
        </w:tc>
        <w:tc>
          <w:tcPr>
            <w:tcW w:w="3456" w:type="dxa"/>
          </w:tcPr>
          <w:p w14:paraId="72CF22E1" w14:textId="77777777" w:rsidR="00C2288C" w:rsidRPr="00357143" w:rsidRDefault="00C2288C" w:rsidP="00C2288C">
            <w:pPr>
              <w:pStyle w:val="TAL"/>
              <w:rPr>
                <w:rFonts w:eastAsia="Arial Unicode MS" w:cs="Arial"/>
                <w:szCs w:val="18"/>
              </w:rPr>
            </w:pPr>
            <w:r w:rsidRPr="00357143">
              <w:rPr>
                <w:rFonts w:eastAsia="Arial Unicode MS"/>
              </w:rPr>
              <w:t>See clause 9.6.1.3.</w:t>
            </w:r>
          </w:p>
        </w:tc>
        <w:tc>
          <w:tcPr>
            <w:tcW w:w="1440" w:type="dxa"/>
          </w:tcPr>
          <w:p w14:paraId="0F7A1491" w14:textId="77777777" w:rsidR="00C2288C" w:rsidRPr="00357143" w:rsidRDefault="00C2288C" w:rsidP="00C2288C">
            <w:pPr>
              <w:pStyle w:val="TAL"/>
              <w:jc w:val="center"/>
              <w:rPr>
                <w:rFonts w:eastAsia="Arial Unicode MS"/>
              </w:rPr>
            </w:pPr>
            <w:r w:rsidRPr="00357143">
              <w:rPr>
                <w:rFonts w:eastAsia="Arial Unicode MS" w:hint="eastAsia"/>
                <w:lang w:eastAsia="zh-CN"/>
              </w:rPr>
              <w:t>NA</w:t>
            </w:r>
          </w:p>
        </w:tc>
      </w:tr>
      <w:tr w:rsidR="00C2288C" w:rsidRPr="00357143" w14:paraId="154B29CC" w14:textId="77777777" w:rsidTr="00C2288C">
        <w:trPr>
          <w:jc w:val="center"/>
        </w:trPr>
        <w:tc>
          <w:tcPr>
            <w:tcW w:w="2304" w:type="dxa"/>
          </w:tcPr>
          <w:p w14:paraId="4760CA03" w14:textId="77777777" w:rsidR="00C2288C" w:rsidRPr="00357143" w:rsidRDefault="00C2288C" w:rsidP="00C2288C">
            <w:pPr>
              <w:pStyle w:val="TAL"/>
              <w:rPr>
                <w:rFonts w:eastAsia="Arial Unicode MS" w:cs="Arial"/>
                <w:i/>
                <w:szCs w:val="18"/>
                <w:u w:val="single"/>
              </w:rPr>
            </w:pPr>
            <w:r w:rsidRPr="00357143">
              <w:rPr>
                <w:rFonts w:eastAsia="Arial Unicode MS"/>
                <w:i/>
              </w:rPr>
              <w:t>labels</w:t>
            </w:r>
          </w:p>
        </w:tc>
        <w:tc>
          <w:tcPr>
            <w:tcW w:w="1077" w:type="dxa"/>
          </w:tcPr>
          <w:p w14:paraId="6732A82F" w14:textId="77777777" w:rsidR="00C2288C" w:rsidRPr="00357143" w:rsidRDefault="00C2288C" w:rsidP="00C2288C">
            <w:pPr>
              <w:pStyle w:val="TAC"/>
              <w:rPr>
                <w:rFonts w:eastAsia="Arial Unicode MS" w:cs="Arial"/>
                <w:szCs w:val="18"/>
                <w:u w:val="single"/>
              </w:rPr>
            </w:pPr>
            <w:r w:rsidRPr="00357143">
              <w:rPr>
                <w:rFonts w:eastAsia="Arial Unicode MS"/>
              </w:rPr>
              <w:t>0..1 (L)</w:t>
            </w:r>
          </w:p>
        </w:tc>
        <w:tc>
          <w:tcPr>
            <w:tcW w:w="1008" w:type="dxa"/>
          </w:tcPr>
          <w:p w14:paraId="1D6AFDC6" w14:textId="77777777" w:rsidR="00C2288C" w:rsidRPr="00357143" w:rsidRDefault="00C2288C" w:rsidP="00C2288C">
            <w:pPr>
              <w:pStyle w:val="TAC"/>
              <w:rPr>
                <w:rFonts w:eastAsia="Arial Unicode MS" w:cs="Arial"/>
                <w:szCs w:val="18"/>
                <w:u w:val="single"/>
              </w:rPr>
            </w:pPr>
            <w:r w:rsidRPr="00357143">
              <w:rPr>
                <w:rFonts w:eastAsia="Arial Unicode MS"/>
              </w:rPr>
              <w:t>RW</w:t>
            </w:r>
          </w:p>
        </w:tc>
        <w:tc>
          <w:tcPr>
            <w:tcW w:w="3456" w:type="dxa"/>
          </w:tcPr>
          <w:p w14:paraId="2C966195" w14:textId="77777777" w:rsidR="00C2288C" w:rsidRPr="00357143" w:rsidRDefault="00C2288C" w:rsidP="00C2288C">
            <w:pPr>
              <w:pStyle w:val="TAL"/>
              <w:rPr>
                <w:rFonts w:eastAsia="Arial Unicode MS" w:cs="Arial"/>
                <w:szCs w:val="18"/>
              </w:rPr>
            </w:pPr>
            <w:r w:rsidRPr="00357143">
              <w:rPr>
                <w:rFonts w:eastAsia="Arial Unicode MS"/>
              </w:rPr>
              <w:t>See clause 9.6.1.3.</w:t>
            </w:r>
          </w:p>
        </w:tc>
        <w:tc>
          <w:tcPr>
            <w:tcW w:w="1440" w:type="dxa"/>
          </w:tcPr>
          <w:p w14:paraId="202A6400" w14:textId="77777777" w:rsidR="00C2288C" w:rsidRPr="00357143" w:rsidRDefault="00C2288C" w:rsidP="00C2288C">
            <w:pPr>
              <w:pStyle w:val="TAL"/>
              <w:jc w:val="center"/>
              <w:rPr>
                <w:rFonts w:eastAsia="Arial Unicode MS"/>
              </w:rPr>
            </w:pPr>
            <w:r w:rsidRPr="00357143">
              <w:rPr>
                <w:rFonts w:eastAsia="Arial Unicode MS" w:hint="eastAsia"/>
                <w:lang w:eastAsia="zh-CN"/>
              </w:rPr>
              <w:t>MA</w:t>
            </w:r>
          </w:p>
        </w:tc>
      </w:tr>
      <w:tr w:rsidR="00C2288C" w:rsidRPr="00357143" w14:paraId="0707FA1C" w14:textId="77777777" w:rsidTr="00C2288C">
        <w:trPr>
          <w:jc w:val="center"/>
        </w:trPr>
        <w:tc>
          <w:tcPr>
            <w:tcW w:w="2304" w:type="dxa"/>
          </w:tcPr>
          <w:p w14:paraId="7F8F29C2" w14:textId="77777777" w:rsidR="00C2288C" w:rsidRPr="00357143" w:rsidRDefault="00C2288C" w:rsidP="00C2288C">
            <w:pPr>
              <w:pStyle w:val="TAL"/>
              <w:rPr>
                <w:rFonts w:eastAsia="Arial Unicode MS"/>
                <w:i/>
              </w:rPr>
            </w:pPr>
            <w:r w:rsidRPr="00357143">
              <w:rPr>
                <w:rFonts w:eastAsia="Arial Unicode MS"/>
                <w:i/>
              </w:rPr>
              <w:t>announceTo</w:t>
            </w:r>
          </w:p>
        </w:tc>
        <w:tc>
          <w:tcPr>
            <w:tcW w:w="1077" w:type="dxa"/>
          </w:tcPr>
          <w:p w14:paraId="3241EF96" w14:textId="77777777" w:rsidR="00C2288C" w:rsidRPr="00357143" w:rsidRDefault="00C2288C" w:rsidP="00C2288C">
            <w:pPr>
              <w:pStyle w:val="TAC"/>
              <w:rPr>
                <w:rFonts w:eastAsia="Arial Unicode MS"/>
              </w:rPr>
            </w:pPr>
            <w:r w:rsidRPr="00357143">
              <w:rPr>
                <w:rFonts w:eastAsia="Arial Unicode MS"/>
              </w:rPr>
              <w:t>0..1 (L)</w:t>
            </w:r>
          </w:p>
        </w:tc>
        <w:tc>
          <w:tcPr>
            <w:tcW w:w="1008" w:type="dxa"/>
          </w:tcPr>
          <w:p w14:paraId="26912DED" w14:textId="77777777" w:rsidR="00C2288C" w:rsidRPr="00357143" w:rsidRDefault="00C2288C" w:rsidP="00C2288C">
            <w:pPr>
              <w:pStyle w:val="TAC"/>
              <w:rPr>
                <w:rFonts w:eastAsia="Arial Unicode MS"/>
              </w:rPr>
            </w:pPr>
            <w:r w:rsidRPr="00357143">
              <w:rPr>
                <w:rFonts w:eastAsia="Arial Unicode MS"/>
              </w:rPr>
              <w:t>RW</w:t>
            </w:r>
          </w:p>
        </w:tc>
        <w:tc>
          <w:tcPr>
            <w:tcW w:w="3456" w:type="dxa"/>
          </w:tcPr>
          <w:p w14:paraId="2A9BAE2C" w14:textId="77777777" w:rsidR="00C2288C" w:rsidRPr="00357143" w:rsidRDefault="00C2288C" w:rsidP="00C2288C">
            <w:pPr>
              <w:pStyle w:val="TAL"/>
              <w:rPr>
                <w:rFonts w:eastAsia="Arial Unicode MS"/>
              </w:rPr>
            </w:pPr>
            <w:r w:rsidRPr="00357143">
              <w:rPr>
                <w:rFonts w:eastAsia="Arial Unicode MS"/>
              </w:rPr>
              <w:t>See clause 9.6.1.3.</w:t>
            </w:r>
          </w:p>
        </w:tc>
        <w:tc>
          <w:tcPr>
            <w:tcW w:w="1440" w:type="dxa"/>
          </w:tcPr>
          <w:p w14:paraId="317595FE" w14:textId="77777777" w:rsidR="00C2288C" w:rsidRPr="00357143" w:rsidRDefault="00C2288C" w:rsidP="00C2288C">
            <w:pPr>
              <w:pStyle w:val="TAL"/>
              <w:jc w:val="center"/>
              <w:rPr>
                <w:rFonts w:eastAsia="Arial Unicode MS"/>
              </w:rPr>
            </w:pPr>
            <w:r w:rsidRPr="00357143">
              <w:rPr>
                <w:rFonts w:eastAsia="Arial Unicode MS"/>
                <w:lang w:eastAsia="ko-KR"/>
              </w:rPr>
              <w:t>NA</w:t>
            </w:r>
          </w:p>
        </w:tc>
      </w:tr>
      <w:tr w:rsidR="00C2288C" w:rsidRPr="00357143" w14:paraId="234E4B05" w14:textId="77777777" w:rsidTr="00C2288C">
        <w:trPr>
          <w:jc w:val="center"/>
        </w:trPr>
        <w:tc>
          <w:tcPr>
            <w:tcW w:w="2304" w:type="dxa"/>
          </w:tcPr>
          <w:p w14:paraId="5812A690" w14:textId="77777777" w:rsidR="00C2288C" w:rsidRPr="00357143" w:rsidRDefault="00C2288C" w:rsidP="00C2288C">
            <w:pPr>
              <w:pStyle w:val="TAL"/>
              <w:rPr>
                <w:rFonts w:eastAsia="Arial Unicode MS"/>
                <w:i/>
              </w:rPr>
            </w:pPr>
            <w:r w:rsidRPr="00357143">
              <w:rPr>
                <w:rFonts w:eastAsia="Arial Unicode MS"/>
                <w:i/>
              </w:rPr>
              <w:t>announcedAttribute</w:t>
            </w:r>
          </w:p>
        </w:tc>
        <w:tc>
          <w:tcPr>
            <w:tcW w:w="1077" w:type="dxa"/>
          </w:tcPr>
          <w:p w14:paraId="5E8CCA76" w14:textId="77777777" w:rsidR="00C2288C" w:rsidRPr="00357143" w:rsidRDefault="00C2288C" w:rsidP="00C2288C">
            <w:pPr>
              <w:pStyle w:val="TAC"/>
              <w:rPr>
                <w:rFonts w:eastAsia="Arial Unicode MS"/>
              </w:rPr>
            </w:pPr>
            <w:r w:rsidRPr="00357143">
              <w:rPr>
                <w:rFonts w:eastAsia="Arial Unicode MS"/>
              </w:rPr>
              <w:t>0..1 (L)</w:t>
            </w:r>
          </w:p>
        </w:tc>
        <w:tc>
          <w:tcPr>
            <w:tcW w:w="1008" w:type="dxa"/>
          </w:tcPr>
          <w:p w14:paraId="5A3FFD23" w14:textId="77777777" w:rsidR="00C2288C" w:rsidRPr="00357143" w:rsidRDefault="00C2288C" w:rsidP="00C2288C">
            <w:pPr>
              <w:pStyle w:val="TAC"/>
              <w:rPr>
                <w:rFonts w:eastAsia="Arial Unicode MS"/>
              </w:rPr>
            </w:pPr>
            <w:r w:rsidRPr="00357143">
              <w:rPr>
                <w:rFonts w:eastAsia="Arial Unicode MS"/>
              </w:rPr>
              <w:t>RW</w:t>
            </w:r>
          </w:p>
        </w:tc>
        <w:tc>
          <w:tcPr>
            <w:tcW w:w="3456" w:type="dxa"/>
          </w:tcPr>
          <w:p w14:paraId="63DF139C" w14:textId="77777777" w:rsidR="00C2288C" w:rsidRPr="00357143" w:rsidRDefault="00C2288C" w:rsidP="00C2288C">
            <w:pPr>
              <w:pStyle w:val="TAL"/>
              <w:rPr>
                <w:rFonts w:eastAsia="Arial Unicode MS"/>
              </w:rPr>
            </w:pPr>
            <w:r w:rsidRPr="00357143">
              <w:rPr>
                <w:rFonts w:eastAsia="Arial Unicode MS"/>
              </w:rPr>
              <w:t>See clause 9.6.1.3.</w:t>
            </w:r>
          </w:p>
        </w:tc>
        <w:tc>
          <w:tcPr>
            <w:tcW w:w="1440" w:type="dxa"/>
          </w:tcPr>
          <w:p w14:paraId="00003718" w14:textId="77777777" w:rsidR="00C2288C" w:rsidRPr="00357143" w:rsidRDefault="00C2288C" w:rsidP="00C2288C">
            <w:pPr>
              <w:pStyle w:val="TAL"/>
              <w:jc w:val="center"/>
              <w:rPr>
                <w:rFonts w:eastAsia="Arial Unicode MS"/>
              </w:rPr>
            </w:pPr>
            <w:r w:rsidRPr="00357143">
              <w:rPr>
                <w:rFonts w:eastAsia="Arial Unicode MS"/>
                <w:lang w:eastAsia="ko-KR"/>
              </w:rPr>
              <w:t>NA</w:t>
            </w:r>
          </w:p>
        </w:tc>
      </w:tr>
      <w:tr w:rsidR="00C2288C" w:rsidRPr="00357143" w14:paraId="5607AFE6" w14:textId="77777777" w:rsidTr="00C2288C">
        <w:trPr>
          <w:jc w:val="center"/>
        </w:trPr>
        <w:tc>
          <w:tcPr>
            <w:tcW w:w="2304" w:type="dxa"/>
          </w:tcPr>
          <w:p w14:paraId="0DA0B43F" w14:textId="77777777" w:rsidR="00C2288C" w:rsidRPr="00357143" w:rsidRDefault="00C2288C" w:rsidP="00C2288C">
            <w:pPr>
              <w:pStyle w:val="TAL"/>
              <w:rPr>
                <w:rFonts w:eastAsia="Arial Unicode MS"/>
                <w:i/>
              </w:rPr>
            </w:pPr>
            <w:r>
              <w:rPr>
                <w:rFonts w:eastAsia="Arial Unicode MS"/>
                <w:i/>
              </w:rPr>
              <w:t>announceSyncType</w:t>
            </w:r>
          </w:p>
        </w:tc>
        <w:tc>
          <w:tcPr>
            <w:tcW w:w="1077" w:type="dxa"/>
          </w:tcPr>
          <w:p w14:paraId="692F8357" w14:textId="77777777" w:rsidR="00C2288C" w:rsidRPr="00357143" w:rsidRDefault="00C2288C" w:rsidP="00C2288C">
            <w:pPr>
              <w:pStyle w:val="TAC"/>
              <w:rPr>
                <w:rFonts w:eastAsia="Arial Unicode MS"/>
              </w:rPr>
            </w:pPr>
            <w:r>
              <w:rPr>
                <w:rFonts w:eastAsia="Arial Unicode MS"/>
              </w:rPr>
              <w:t>0..1</w:t>
            </w:r>
          </w:p>
        </w:tc>
        <w:tc>
          <w:tcPr>
            <w:tcW w:w="1008" w:type="dxa"/>
          </w:tcPr>
          <w:p w14:paraId="5ECE921F" w14:textId="77777777" w:rsidR="00C2288C" w:rsidRPr="00357143" w:rsidRDefault="00C2288C" w:rsidP="00C2288C">
            <w:pPr>
              <w:pStyle w:val="TAC"/>
              <w:rPr>
                <w:rFonts w:eastAsia="Arial Unicode MS"/>
              </w:rPr>
            </w:pPr>
            <w:r>
              <w:rPr>
                <w:rFonts w:eastAsia="Arial Unicode MS"/>
              </w:rPr>
              <w:t>RW</w:t>
            </w:r>
          </w:p>
        </w:tc>
        <w:tc>
          <w:tcPr>
            <w:tcW w:w="3456" w:type="dxa"/>
          </w:tcPr>
          <w:p w14:paraId="35C89038" w14:textId="77777777" w:rsidR="00C2288C" w:rsidRPr="00357143" w:rsidRDefault="00C2288C" w:rsidP="00C2288C">
            <w:pPr>
              <w:pStyle w:val="TAL"/>
              <w:rPr>
                <w:rFonts w:eastAsia="Arial Unicode MS"/>
              </w:rPr>
            </w:pPr>
            <w:r>
              <w:rPr>
                <w:rFonts w:eastAsia="Arial Unicode MS"/>
              </w:rPr>
              <w:t>See clause 9.6.1.3.</w:t>
            </w:r>
          </w:p>
        </w:tc>
        <w:tc>
          <w:tcPr>
            <w:tcW w:w="1440" w:type="dxa"/>
          </w:tcPr>
          <w:p w14:paraId="6A518FD4" w14:textId="77777777" w:rsidR="00C2288C" w:rsidRPr="00357143" w:rsidRDefault="00C2288C" w:rsidP="00C2288C">
            <w:pPr>
              <w:pStyle w:val="TAL"/>
              <w:jc w:val="center"/>
              <w:rPr>
                <w:rFonts w:eastAsia="Arial Unicode MS"/>
                <w:lang w:eastAsia="ko-KR"/>
              </w:rPr>
            </w:pPr>
            <w:r>
              <w:rPr>
                <w:rFonts w:eastAsia="Arial Unicode MS"/>
              </w:rPr>
              <w:t>MA</w:t>
            </w:r>
          </w:p>
        </w:tc>
      </w:tr>
      <w:tr w:rsidR="00C2288C" w:rsidRPr="00357143" w14:paraId="55F2D50D" w14:textId="77777777" w:rsidTr="00C2288C">
        <w:trPr>
          <w:jc w:val="center"/>
        </w:trPr>
        <w:tc>
          <w:tcPr>
            <w:tcW w:w="2304" w:type="dxa"/>
          </w:tcPr>
          <w:p w14:paraId="7FF3FC5E" w14:textId="77777777" w:rsidR="00C2288C" w:rsidRPr="00357143" w:rsidRDefault="00C2288C" w:rsidP="00C2288C">
            <w:pPr>
              <w:pStyle w:val="TAL"/>
              <w:rPr>
                <w:rFonts w:eastAsia="Arial Unicode MS"/>
                <w:i/>
              </w:rPr>
            </w:pPr>
            <w:r w:rsidRPr="00357143">
              <w:rPr>
                <w:rFonts w:eastAsia="Arial Unicode MS"/>
                <w:i/>
                <w:lang w:eastAsia="ko-KR"/>
              </w:rPr>
              <w:t>dynamicAuthorizationConsultationIDs</w:t>
            </w:r>
          </w:p>
        </w:tc>
        <w:tc>
          <w:tcPr>
            <w:tcW w:w="1077" w:type="dxa"/>
          </w:tcPr>
          <w:p w14:paraId="4E259EFA" w14:textId="77777777" w:rsidR="00C2288C" w:rsidRPr="00357143" w:rsidRDefault="00C2288C" w:rsidP="00C2288C">
            <w:pPr>
              <w:pStyle w:val="TAC"/>
              <w:rPr>
                <w:rFonts w:eastAsia="Arial Unicode MS"/>
              </w:rPr>
            </w:pPr>
            <w:r w:rsidRPr="00357143">
              <w:rPr>
                <w:rFonts w:eastAsia="Arial Unicode MS"/>
                <w:lang w:eastAsia="ko-KR"/>
              </w:rPr>
              <w:t>0..1 (L)</w:t>
            </w:r>
          </w:p>
        </w:tc>
        <w:tc>
          <w:tcPr>
            <w:tcW w:w="1008" w:type="dxa"/>
          </w:tcPr>
          <w:p w14:paraId="1450CE57" w14:textId="77777777" w:rsidR="00C2288C" w:rsidRPr="00357143" w:rsidRDefault="00C2288C" w:rsidP="00C2288C">
            <w:pPr>
              <w:pStyle w:val="TAC"/>
              <w:rPr>
                <w:rFonts w:eastAsia="Arial Unicode MS"/>
              </w:rPr>
            </w:pPr>
            <w:r w:rsidRPr="00357143">
              <w:rPr>
                <w:rFonts w:eastAsia="Arial Unicode MS"/>
                <w:lang w:eastAsia="ko-KR"/>
              </w:rPr>
              <w:t>RW</w:t>
            </w:r>
          </w:p>
        </w:tc>
        <w:tc>
          <w:tcPr>
            <w:tcW w:w="3456" w:type="dxa"/>
          </w:tcPr>
          <w:p w14:paraId="7B089A32" w14:textId="77777777" w:rsidR="00C2288C" w:rsidRPr="00357143" w:rsidRDefault="00C2288C" w:rsidP="00C2288C">
            <w:pPr>
              <w:pStyle w:val="TAL"/>
              <w:rPr>
                <w:rFonts w:eastAsia="Arial Unicode MS"/>
              </w:rPr>
            </w:pPr>
            <w:r w:rsidRPr="00357143">
              <w:rPr>
                <w:rFonts w:eastAsia="Arial Unicode MS"/>
              </w:rPr>
              <w:t>See clause 9.6.1.3.</w:t>
            </w:r>
          </w:p>
        </w:tc>
        <w:tc>
          <w:tcPr>
            <w:tcW w:w="1440" w:type="dxa"/>
          </w:tcPr>
          <w:p w14:paraId="14107205" w14:textId="77777777" w:rsidR="00C2288C" w:rsidRPr="00357143" w:rsidRDefault="00C2288C" w:rsidP="00C2288C">
            <w:pPr>
              <w:pStyle w:val="TAL"/>
              <w:jc w:val="center"/>
              <w:rPr>
                <w:rFonts w:eastAsia="Arial Unicode MS"/>
                <w:lang w:eastAsia="ko-KR"/>
              </w:rPr>
            </w:pPr>
            <w:r w:rsidRPr="00357143">
              <w:rPr>
                <w:rFonts w:eastAsia="Arial Unicode MS"/>
                <w:lang w:eastAsia="ko-KR"/>
              </w:rPr>
              <w:t>OA</w:t>
            </w:r>
          </w:p>
        </w:tc>
      </w:tr>
      <w:tr w:rsidR="00C2288C" w:rsidRPr="00357143" w14:paraId="3D640395" w14:textId="77777777" w:rsidTr="00C2288C">
        <w:trPr>
          <w:jc w:val="center"/>
        </w:trPr>
        <w:tc>
          <w:tcPr>
            <w:tcW w:w="2304" w:type="dxa"/>
          </w:tcPr>
          <w:p w14:paraId="5FE42624" w14:textId="77777777" w:rsidR="00C2288C" w:rsidRPr="00357143" w:rsidRDefault="00C2288C" w:rsidP="00C2288C">
            <w:pPr>
              <w:pStyle w:val="TAL"/>
              <w:rPr>
                <w:rFonts w:eastAsia="Arial Unicode MS"/>
                <w:i/>
                <w:lang w:eastAsia="ko-KR"/>
              </w:rPr>
            </w:pPr>
            <w:r>
              <w:rPr>
                <w:rFonts w:eastAsia="Arial Unicode MS" w:cs="Arial"/>
                <w:i/>
                <w:szCs w:val="18"/>
                <w:lang w:eastAsia="ko-KR"/>
              </w:rPr>
              <w:t>owner</w:t>
            </w:r>
          </w:p>
        </w:tc>
        <w:tc>
          <w:tcPr>
            <w:tcW w:w="1077" w:type="dxa"/>
          </w:tcPr>
          <w:p w14:paraId="4E982BC9" w14:textId="77777777" w:rsidR="00C2288C" w:rsidRPr="00357143" w:rsidRDefault="00C2288C" w:rsidP="00C2288C">
            <w:pPr>
              <w:pStyle w:val="TAC"/>
              <w:rPr>
                <w:rFonts w:eastAsia="Arial Unicode MS"/>
                <w:lang w:eastAsia="ko-KR"/>
              </w:rPr>
            </w:pPr>
            <w:r>
              <w:rPr>
                <w:rFonts w:eastAsia="Arial Unicode MS" w:cs="Arial"/>
                <w:szCs w:val="18"/>
                <w:lang w:eastAsia="ko-KR"/>
              </w:rPr>
              <w:t>0..1</w:t>
            </w:r>
          </w:p>
        </w:tc>
        <w:tc>
          <w:tcPr>
            <w:tcW w:w="1008" w:type="dxa"/>
          </w:tcPr>
          <w:p w14:paraId="3ED4AFC3" w14:textId="77777777" w:rsidR="00C2288C" w:rsidRPr="00357143" w:rsidRDefault="00C2288C" w:rsidP="00C2288C">
            <w:pPr>
              <w:pStyle w:val="TAC"/>
              <w:rPr>
                <w:rFonts w:eastAsia="Arial Unicode MS"/>
                <w:lang w:eastAsia="ko-KR"/>
              </w:rPr>
            </w:pPr>
            <w:r>
              <w:rPr>
                <w:rFonts w:eastAsia="Arial Unicode MS" w:cs="Arial"/>
                <w:szCs w:val="18"/>
                <w:lang w:eastAsia="ko-KR"/>
              </w:rPr>
              <w:t>RW</w:t>
            </w:r>
          </w:p>
        </w:tc>
        <w:tc>
          <w:tcPr>
            <w:tcW w:w="3456" w:type="dxa"/>
          </w:tcPr>
          <w:p w14:paraId="00679B58" w14:textId="77777777" w:rsidR="00C2288C" w:rsidRPr="00357143" w:rsidRDefault="00C2288C" w:rsidP="00C2288C">
            <w:pPr>
              <w:pStyle w:val="TAL"/>
              <w:rPr>
                <w:rFonts w:eastAsia="Arial Unicode MS"/>
                <w:lang w:eastAsia="ko-KR"/>
              </w:rPr>
            </w:pPr>
            <w:r w:rsidRPr="0078351F">
              <w:rPr>
                <w:rFonts w:eastAsia="Arial Unicode MS"/>
              </w:rPr>
              <w:t>See clause 9.6.1.3</w:t>
            </w:r>
          </w:p>
        </w:tc>
        <w:tc>
          <w:tcPr>
            <w:tcW w:w="1440" w:type="dxa"/>
          </w:tcPr>
          <w:p w14:paraId="21BF27BB" w14:textId="77777777" w:rsidR="00C2288C" w:rsidRPr="00357143" w:rsidRDefault="00C2288C" w:rsidP="00C2288C">
            <w:pPr>
              <w:pStyle w:val="TAL"/>
              <w:jc w:val="center"/>
              <w:rPr>
                <w:rFonts w:eastAsia="Arial Unicode MS"/>
                <w:lang w:eastAsia="zh-CN"/>
              </w:rPr>
            </w:pPr>
            <w:r w:rsidRPr="0078351F">
              <w:rPr>
                <w:rFonts w:eastAsia="Arial Unicode MS"/>
              </w:rPr>
              <w:t>NA</w:t>
            </w:r>
          </w:p>
        </w:tc>
      </w:tr>
      <w:tr w:rsidR="00C2288C" w:rsidRPr="00357143" w14:paraId="792114C9" w14:textId="77777777" w:rsidTr="00C2288C">
        <w:trPr>
          <w:jc w:val="center"/>
        </w:trPr>
        <w:tc>
          <w:tcPr>
            <w:tcW w:w="2304" w:type="dxa"/>
          </w:tcPr>
          <w:p w14:paraId="40EA3A67" w14:textId="77777777" w:rsidR="00C2288C" w:rsidRPr="00357143" w:rsidRDefault="00C2288C" w:rsidP="00C2288C">
            <w:pPr>
              <w:pStyle w:val="TAL"/>
              <w:rPr>
                <w:rFonts w:eastAsia="Arial Unicode MS" w:cs="Arial"/>
                <w:i/>
                <w:szCs w:val="18"/>
                <w:u w:val="single"/>
              </w:rPr>
            </w:pPr>
            <w:r w:rsidRPr="00357143">
              <w:rPr>
                <w:rFonts w:eastAsia="Arial Unicode MS" w:hint="eastAsia"/>
                <w:i/>
                <w:lang w:eastAsia="ko-KR"/>
              </w:rPr>
              <w:t>nodeID</w:t>
            </w:r>
          </w:p>
        </w:tc>
        <w:tc>
          <w:tcPr>
            <w:tcW w:w="1077" w:type="dxa"/>
          </w:tcPr>
          <w:p w14:paraId="74CF61FF" w14:textId="77777777" w:rsidR="00C2288C" w:rsidRPr="00357143" w:rsidRDefault="00C2288C" w:rsidP="00C2288C">
            <w:pPr>
              <w:pStyle w:val="TAC"/>
              <w:rPr>
                <w:rFonts w:eastAsia="Arial Unicode MS" w:cs="Arial"/>
                <w:szCs w:val="18"/>
                <w:u w:val="single"/>
              </w:rPr>
            </w:pPr>
            <w:r w:rsidRPr="00357143">
              <w:rPr>
                <w:rFonts w:eastAsia="Arial Unicode MS" w:hint="eastAsia"/>
                <w:lang w:eastAsia="ko-KR"/>
              </w:rPr>
              <w:t>1</w:t>
            </w:r>
          </w:p>
        </w:tc>
        <w:tc>
          <w:tcPr>
            <w:tcW w:w="1008" w:type="dxa"/>
          </w:tcPr>
          <w:p w14:paraId="52EF7902" w14:textId="77777777" w:rsidR="00C2288C" w:rsidRPr="00357143" w:rsidRDefault="00C2288C" w:rsidP="00C2288C">
            <w:pPr>
              <w:pStyle w:val="TAC"/>
              <w:rPr>
                <w:rFonts w:eastAsia="Arial Unicode MS" w:cs="Arial"/>
                <w:szCs w:val="18"/>
                <w:u w:val="single"/>
              </w:rPr>
            </w:pPr>
            <w:r w:rsidRPr="00357143">
              <w:rPr>
                <w:rFonts w:eastAsia="Arial Unicode MS" w:hint="eastAsia"/>
                <w:lang w:eastAsia="ko-KR"/>
              </w:rPr>
              <w:t>RW</w:t>
            </w:r>
          </w:p>
        </w:tc>
        <w:tc>
          <w:tcPr>
            <w:tcW w:w="3456" w:type="dxa"/>
          </w:tcPr>
          <w:p w14:paraId="480227DB" w14:textId="77777777" w:rsidR="00C2288C" w:rsidRPr="00357143" w:rsidRDefault="00C2288C" w:rsidP="00C2288C">
            <w:pPr>
              <w:pStyle w:val="TAL"/>
              <w:rPr>
                <w:rFonts w:eastAsia="Arial Unicode MS" w:cs="Arial"/>
                <w:szCs w:val="18"/>
              </w:rPr>
            </w:pPr>
            <w:r w:rsidRPr="00357143">
              <w:rPr>
                <w:rFonts w:eastAsia="Arial Unicode MS"/>
                <w:lang w:eastAsia="ko-KR"/>
              </w:rPr>
              <w:t>T</w:t>
            </w:r>
            <w:r w:rsidRPr="00357143">
              <w:rPr>
                <w:rFonts w:eastAsia="Arial Unicode MS" w:hint="eastAsia"/>
                <w:lang w:eastAsia="ko-KR"/>
              </w:rPr>
              <w:t xml:space="preserve">he </w:t>
            </w:r>
            <w:r w:rsidRPr="00357143">
              <w:rPr>
                <w:rFonts w:eastAsia="Arial Unicode MS"/>
                <w:lang w:eastAsia="ko-KR"/>
              </w:rPr>
              <w:t>M2M-Node-</w:t>
            </w:r>
            <w:r w:rsidRPr="00357143">
              <w:rPr>
                <w:rFonts w:eastAsia="Arial Unicode MS" w:hint="eastAsia"/>
                <w:lang w:eastAsia="ko-KR"/>
              </w:rPr>
              <w:t xml:space="preserve">ID of the </w:t>
            </w:r>
            <w:r w:rsidRPr="00357143">
              <w:rPr>
                <w:rFonts w:eastAsia="Arial Unicode MS"/>
                <w:lang w:eastAsia="ko-KR"/>
              </w:rPr>
              <w:t>n</w:t>
            </w:r>
            <w:r w:rsidRPr="00357143">
              <w:rPr>
                <w:rFonts w:eastAsia="Arial Unicode MS" w:hint="eastAsia"/>
                <w:lang w:eastAsia="ko-KR"/>
              </w:rPr>
              <w:t>ode</w:t>
            </w:r>
            <w:r w:rsidRPr="00357143">
              <w:rPr>
                <w:rFonts w:eastAsia="Arial Unicode MS"/>
                <w:lang w:eastAsia="ko-KR"/>
              </w:rPr>
              <w:t xml:space="preserve"> which is represented by this </w:t>
            </w:r>
            <w:r w:rsidRPr="00357143">
              <w:rPr>
                <w:rFonts w:eastAsia="Arial Unicode MS"/>
                <w:i/>
                <w:lang w:eastAsia="ko-KR"/>
              </w:rPr>
              <w:t xml:space="preserve">&lt;node&gt; </w:t>
            </w:r>
            <w:r w:rsidRPr="00357143">
              <w:rPr>
                <w:rFonts w:eastAsia="Arial Unicode MS"/>
                <w:lang w:eastAsia="ko-KR"/>
              </w:rPr>
              <w:t>resource.</w:t>
            </w:r>
          </w:p>
        </w:tc>
        <w:tc>
          <w:tcPr>
            <w:tcW w:w="1440" w:type="dxa"/>
          </w:tcPr>
          <w:p w14:paraId="15BFC624" w14:textId="77777777" w:rsidR="00C2288C" w:rsidRPr="00357143" w:rsidRDefault="00C2288C" w:rsidP="00C2288C">
            <w:pPr>
              <w:pStyle w:val="TAL"/>
              <w:jc w:val="center"/>
              <w:rPr>
                <w:rFonts w:eastAsia="Arial Unicode MS"/>
                <w:lang w:eastAsia="ko-KR"/>
              </w:rPr>
            </w:pPr>
            <w:r w:rsidRPr="00357143">
              <w:rPr>
                <w:rFonts w:eastAsia="Arial Unicode MS" w:hint="eastAsia"/>
                <w:lang w:eastAsia="zh-CN"/>
              </w:rPr>
              <w:t>MA</w:t>
            </w:r>
          </w:p>
        </w:tc>
      </w:tr>
      <w:tr w:rsidR="00C2288C" w:rsidRPr="00357143" w14:paraId="7AE7A565" w14:textId="77777777" w:rsidTr="00C2288C">
        <w:trPr>
          <w:jc w:val="center"/>
        </w:trPr>
        <w:tc>
          <w:tcPr>
            <w:tcW w:w="2304" w:type="dxa"/>
          </w:tcPr>
          <w:p w14:paraId="05276EB1" w14:textId="77777777" w:rsidR="00C2288C" w:rsidRPr="00357143" w:rsidRDefault="00C2288C" w:rsidP="00C2288C">
            <w:pPr>
              <w:pStyle w:val="TAL"/>
              <w:rPr>
                <w:rFonts w:eastAsia="Arial Unicode MS"/>
                <w:i/>
                <w:lang w:eastAsia="ko-KR"/>
              </w:rPr>
            </w:pPr>
            <w:r>
              <w:rPr>
                <w:rFonts w:eastAsia="Arial Unicode MS"/>
                <w:i/>
                <w:lang w:eastAsia="ko-KR"/>
              </w:rPr>
              <w:t>nodeType</w:t>
            </w:r>
          </w:p>
        </w:tc>
        <w:tc>
          <w:tcPr>
            <w:tcW w:w="1077" w:type="dxa"/>
          </w:tcPr>
          <w:p w14:paraId="54CE1F97" w14:textId="77777777" w:rsidR="00C2288C" w:rsidRPr="00357143" w:rsidRDefault="00C2288C" w:rsidP="00C2288C">
            <w:pPr>
              <w:pStyle w:val="TAC"/>
              <w:rPr>
                <w:rFonts w:eastAsia="Arial Unicode MS"/>
                <w:lang w:eastAsia="ko-KR"/>
              </w:rPr>
            </w:pPr>
            <w:r>
              <w:rPr>
                <w:rFonts w:eastAsia="Arial Unicode MS"/>
                <w:lang w:eastAsia="ko-KR"/>
              </w:rPr>
              <w:t>0..1</w:t>
            </w:r>
          </w:p>
        </w:tc>
        <w:tc>
          <w:tcPr>
            <w:tcW w:w="1008" w:type="dxa"/>
          </w:tcPr>
          <w:p w14:paraId="029ED2E7" w14:textId="77777777" w:rsidR="00C2288C" w:rsidRPr="00357143" w:rsidRDefault="00C2288C" w:rsidP="00C2288C">
            <w:pPr>
              <w:pStyle w:val="TAC"/>
              <w:rPr>
                <w:rFonts w:eastAsia="Arial Unicode MS"/>
                <w:lang w:eastAsia="ko-KR"/>
              </w:rPr>
            </w:pPr>
            <w:r>
              <w:rPr>
                <w:rFonts w:eastAsia="Arial Unicode MS"/>
                <w:lang w:eastAsia="ko-KR"/>
              </w:rPr>
              <w:t>R</w:t>
            </w:r>
            <w:r>
              <w:rPr>
                <w:rFonts w:eastAsia="Arial Unicode MS" w:hint="eastAsia"/>
                <w:lang w:eastAsia="zh-CN"/>
              </w:rPr>
              <w:t>W</w:t>
            </w:r>
          </w:p>
        </w:tc>
        <w:tc>
          <w:tcPr>
            <w:tcW w:w="3456" w:type="dxa"/>
          </w:tcPr>
          <w:p w14:paraId="220DA2BD" w14:textId="77777777" w:rsidR="00C2288C" w:rsidRPr="00357143" w:rsidRDefault="00C2288C" w:rsidP="00C2288C">
            <w:pPr>
              <w:pStyle w:val="TAL"/>
              <w:keepNext w:val="0"/>
              <w:keepLines w:val="0"/>
              <w:rPr>
                <w:rFonts w:eastAsia="Arial Unicode MS"/>
              </w:rPr>
            </w:pPr>
            <w:r w:rsidRPr="00357143">
              <w:rPr>
                <w:rFonts w:eastAsia="Arial Unicode MS"/>
              </w:rPr>
              <w:t xml:space="preserve">Indicates the type of </w:t>
            </w:r>
            <w:r>
              <w:rPr>
                <w:rFonts w:eastAsia="Arial Unicode MS"/>
              </w:rPr>
              <w:t>node</w:t>
            </w:r>
            <w:r w:rsidRPr="00357143">
              <w:rPr>
                <w:rFonts w:eastAsia="Arial Unicode MS"/>
              </w:rPr>
              <w:t>.</w:t>
            </w:r>
          </w:p>
          <w:p w14:paraId="0028F6B2" w14:textId="77777777" w:rsidR="00C2288C" w:rsidRDefault="00C2288C" w:rsidP="00C2288C">
            <w:pPr>
              <w:pStyle w:val="TAL"/>
              <w:rPr>
                <w:rFonts w:eastAsia="Arial Unicode MS"/>
                <w:lang w:eastAsia="ko-KR"/>
              </w:rPr>
            </w:pPr>
            <w:r>
              <w:rPr>
                <w:rFonts w:eastAsia="Arial Unicode MS"/>
                <w:lang w:eastAsia="ko-KR"/>
              </w:rPr>
              <w:t xml:space="preserve">It shall have one of the following values: </w:t>
            </w:r>
          </w:p>
          <w:p w14:paraId="3E8CC077" w14:textId="77777777" w:rsidR="00C2288C"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IN</w:t>
            </w:r>
          </w:p>
          <w:p w14:paraId="38C058BE" w14:textId="77777777" w:rsidR="00C2288C"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MN</w:t>
            </w:r>
          </w:p>
          <w:p w14:paraId="46194C23" w14:textId="77777777" w:rsidR="00C2288C"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ASN</w:t>
            </w:r>
          </w:p>
          <w:p w14:paraId="538AAFC2" w14:textId="77777777" w:rsidR="00C2288C"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A</w:t>
            </w:r>
            <w:del w:id="186" w:author="BAREAU Cyrille" w:date="2020-10-09T16:54:00Z">
              <w:r w:rsidDel="001403E8">
                <w:rPr>
                  <w:rFonts w:eastAsia="Arial Unicode MS"/>
                  <w:lang w:eastAsia="ko-KR"/>
                </w:rPr>
                <w:delText>N</w:delText>
              </w:r>
            </w:del>
            <w:r>
              <w:rPr>
                <w:rFonts w:eastAsia="Arial Unicode MS"/>
                <w:lang w:eastAsia="ko-KR"/>
              </w:rPr>
              <w:t>D</w:t>
            </w:r>
            <w:ins w:id="187" w:author="BAREAU Cyrille" w:date="2020-10-09T16:54:00Z">
              <w:r w:rsidR="001403E8">
                <w:rPr>
                  <w:rFonts w:eastAsia="Arial Unicode MS"/>
                  <w:lang w:eastAsia="ko-KR"/>
                </w:rPr>
                <w:t>N</w:t>
              </w:r>
            </w:ins>
          </w:p>
          <w:p w14:paraId="0A85858A" w14:textId="77777777" w:rsidR="00C2288C" w:rsidRPr="00357143"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NoDN</w:t>
            </w:r>
            <w:r>
              <w:rPr>
                <w:rFonts w:eastAsia="Arial Unicode MS"/>
                <w:lang w:eastAsia="ko-KR"/>
              </w:rPr>
              <w:softHyphen/>
            </w:r>
            <w:r>
              <w:rPr>
                <w:rFonts w:eastAsia="Arial Unicode MS"/>
                <w:lang w:eastAsia="ko-KR"/>
              </w:rPr>
              <w:softHyphen/>
            </w:r>
          </w:p>
        </w:tc>
        <w:tc>
          <w:tcPr>
            <w:tcW w:w="1440" w:type="dxa"/>
          </w:tcPr>
          <w:p w14:paraId="3F60AD5D" w14:textId="77777777" w:rsidR="00C2288C" w:rsidRPr="00357143" w:rsidRDefault="00C2288C" w:rsidP="00C2288C">
            <w:pPr>
              <w:pStyle w:val="TAL"/>
              <w:jc w:val="center"/>
              <w:rPr>
                <w:rFonts w:eastAsia="Arial Unicode MS"/>
                <w:lang w:eastAsia="zh-CN"/>
              </w:rPr>
            </w:pPr>
            <w:r>
              <w:rPr>
                <w:rFonts w:eastAsia="Arial Unicode MS"/>
              </w:rPr>
              <w:t>OA</w:t>
            </w:r>
          </w:p>
        </w:tc>
      </w:tr>
      <w:tr w:rsidR="00C2288C" w:rsidRPr="00357143" w14:paraId="487BF764" w14:textId="77777777" w:rsidTr="00C2288C">
        <w:trPr>
          <w:jc w:val="center"/>
        </w:trPr>
        <w:tc>
          <w:tcPr>
            <w:tcW w:w="2304" w:type="dxa"/>
          </w:tcPr>
          <w:p w14:paraId="23C10104" w14:textId="77777777" w:rsidR="00C2288C" w:rsidRPr="00357143" w:rsidRDefault="00C2288C" w:rsidP="00C2288C">
            <w:pPr>
              <w:pStyle w:val="TAL"/>
              <w:rPr>
                <w:rFonts w:eastAsia="Arial Unicode MS"/>
                <w:i/>
                <w:lang w:eastAsia="ko-KR"/>
              </w:rPr>
            </w:pPr>
            <w:r w:rsidRPr="00357143">
              <w:rPr>
                <w:rFonts w:eastAsia="Arial Unicode MS"/>
                <w:i/>
                <w:lang w:eastAsia="ko-KR"/>
              </w:rPr>
              <w:t>hostedCSELink</w:t>
            </w:r>
          </w:p>
        </w:tc>
        <w:tc>
          <w:tcPr>
            <w:tcW w:w="1077" w:type="dxa"/>
          </w:tcPr>
          <w:p w14:paraId="3E50AA87" w14:textId="77777777" w:rsidR="00C2288C" w:rsidRPr="00357143" w:rsidRDefault="00C2288C" w:rsidP="00C2288C">
            <w:pPr>
              <w:pStyle w:val="TAC"/>
              <w:rPr>
                <w:rFonts w:eastAsia="Arial Unicode MS"/>
                <w:lang w:eastAsia="ko-KR"/>
              </w:rPr>
            </w:pPr>
            <w:r w:rsidRPr="00357143">
              <w:rPr>
                <w:rFonts w:eastAsia="Arial Unicode MS"/>
                <w:lang w:eastAsia="ko-KR"/>
              </w:rPr>
              <w:t>0..1</w:t>
            </w:r>
          </w:p>
        </w:tc>
        <w:tc>
          <w:tcPr>
            <w:tcW w:w="1008" w:type="dxa"/>
          </w:tcPr>
          <w:p w14:paraId="37AAE019" w14:textId="77777777" w:rsidR="00C2288C" w:rsidRPr="00357143" w:rsidRDefault="00C2288C" w:rsidP="00C2288C">
            <w:pPr>
              <w:pStyle w:val="TAC"/>
              <w:rPr>
                <w:rFonts w:eastAsia="Arial Unicode MS"/>
                <w:lang w:eastAsia="ko-KR"/>
              </w:rPr>
            </w:pPr>
            <w:r w:rsidRPr="00357143">
              <w:rPr>
                <w:rFonts w:eastAsia="Arial Unicode MS"/>
                <w:lang w:eastAsia="ko-KR"/>
              </w:rPr>
              <w:t>RW</w:t>
            </w:r>
          </w:p>
        </w:tc>
        <w:tc>
          <w:tcPr>
            <w:tcW w:w="3456" w:type="dxa"/>
          </w:tcPr>
          <w:p w14:paraId="3163FDDE" w14:textId="77777777" w:rsidR="00C2288C" w:rsidRPr="00357143" w:rsidRDefault="00C2288C" w:rsidP="00C2288C">
            <w:pPr>
              <w:pStyle w:val="TAL"/>
              <w:rPr>
                <w:rFonts w:eastAsia="Arial Unicode MS"/>
                <w:lang w:eastAsia="ko-KR"/>
              </w:rPr>
            </w:pPr>
            <w:r>
              <w:rPr>
                <w:rFonts w:eastAsia="Arial Unicode MS" w:hint="eastAsia"/>
                <w:lang w:eastAsia="zh-CN"/>
              </w:rPr>
              <w:t>This</w:t>
            </w:r>
            <w:r w:rsidRPr="00357143">
              <w:rPr>
                <w:rFonts w:eastAsia="Arial Unicode MS"/>
              </w:rPr>
              <w:t xml:space="preserve"> attribute allows to find the &lt;CSEBase&gt; or &lt;remoteCSE&gt; resource representing the CSE that is residing on the node that is represented by this &lt;</w:t>
            </w:r>
            <w:r w:rsidRPr="00357143">
              <w:rPr>
                <w:rFonts w:eastAsia="Arial Unicode MS"/>
                <w:i/>
              </w:rPr>
              <w:t>node</w:t>
            </w:r>
            <w:r w:rsidRPr="00357143">
              <w:rPr>
                <w:rFonts w:eastAsia="Arial Unicode MS"/>
              </w:rPr>
              <w:t xml:space="preserve">&gt; resource. </w:t>
            </w:r>
            <w:r w:rsidRPr="00357143">
              <w:rPr>
                <w:rFonts w:eastAsia="Arial Unicode MS"/>
                <w:lang w:eastAsia="ko-KR"/>
              </w:rPr>
              <w:t>The attribute contains the resource ID of a resource where all of the following applies:</w:t>
            </w:r>
          </w:p>
          <w:p w14:paraId="640EFEDE" w14:textId="77777777" w:rsidR="00C2288C" w:rsidRPr="00357143" w:rsidRDefault="00C2288C" w:rsidP="00C2288C">
            <w:pPr>
              <w:pStyle w:val="TB1"/>
              <w:tabs>
                <w:tab w:val="clear" w:pos="720"/>
                <w:tab w:val="left" w:pos="651"/>
              </w:tabs>
              <w:ind w:left="651"/>
              <w:rPr>
                <w:rFonts w:eastAsia="Arial Unicode MS"/>
                <w:lang w:eastAsia="ko-KR"/>
              </w:rPr>
            </w:pPr>
            <w:r w:rsidRPr="00357143">
              <w:rPr>
                <w:rFonts w:eastAsia="Arial Unicode MS"/>
                <w:lang w:eastAsia="ko-KR"/>
              </w:rPr>
              <w:t xml:space="preserve">The resource is a </w:t>
            </w:r>
            <w:r w:rsidRPr="00357143">
              <w:rPr>
                <w:rFonts w:eastAsia="Arial Unicode MS"/>
                <w:i/>
                <w:lang w:eastAsia="ko-KR"/>
              </w:rPr>
              <w:t>&lt;CSEBase&gt;</w:t>
            </w:r>
            <w:r w:rsidRPr="00357143">
              <w:rPr>
                <w:rFonts w:eastAsia="Arial Unicode MS"/>
                <w:lang w:eastAsia="ko-KR"/>
              </w:rPr>
              <w:t xml:space="preserve"> resource or a </w:t>
            </w:r>
            <w:r w:rsidRPr="00357143">
              <w:rPr>
                <w:rFonts w:eastAsia="Arial Unicode MS"/>
                <w:i/>
                <w:lang w:eastAsia="ko-KR"/>
              </w:rPr>
              <w:t>&lt;remoteCSE&gt;</w:t>
            </w:r>
            <w:r w:rsidRPr="00357143">
              <w:rPr>
                <w:rFonts w:eastAsia="Arial Unicode MS"/>
                <w:lang w:eastAsia="ko-KR"/>
              </w:rPr>
              <w:t xml:space="preserve"> resource.</w:t>
            </w:r>
          </w:p>
          <w:p w14:paraId="2E5486F5" w14:textId="77777777" w:rsidR="00C2288C" w:rsidRPr="00357143" w:rsidRDefault="00C2288C" w:rsidP="00C2288C">
            <w:pPr>
              <w:pStyle w:val="TB1"/>
              <w:tabs>
                <w:tab w:val="clear" w:pos="720"/>
                <w:tab w:val="left" w:pos="651"/>
              </w:tabs>
              <w:ind w:left="651"/>
              <w:rPr>
                <w:rFonts w:eastAsia="Arial Unicode MS"/>
                <w:lang w:eastAsia="ko-KR"/>
              </w:rPr>
            </w:pPr>
            <w:r w:rsidRPr="00357143">
              <w:rPr>
                <w:rFonts w:eastAsia="Arial Unicode MS"/>
                <w:lang w:eastAsia="ko-KR"/>
              </w:rPr>
              <w:t xml:space="preserve">The resource represents the CSE which resides on the specific node that is represented by the current </w:t>
            </w:r>
            <w:r w:rsidRPr="00357143">
              <w:rPr>
                <w:rFonts w:eastAsia="Arial Unicode MS"/>
                <w:i/>
                <w:lang w:eastAsia="ko-KR"/>
              </w:rPr>
              <w:t>&lt;node&gt;</w:t>
            </w:r>
            <w:r w:rsidRPr="00357143">
              <w:rPr>
                <w:rFonts w:eastAsia="Arial Unicode MS"/>
                <w:lang w:eastAsia="ko-KR"/>
              </w:rPr>
              <w:t xml:space="preserve"> resource.</w:t>
            </w:r>
          </w:p>
          <w:p w14:paraId="7BCA2597" w14:textId="77777777" w:rsidR="00C2288C" w:rsidRPr="00357143" w:rsidRDefault="00C2288C" w:rsidP="00C2288C">
            <w:pPr>
              <w:pStyle w:val="TAL"/>
              <w:rPr>
                <w:rFonts w:eastAsia="Arial Unicode MS"/>
                <w:lang w:eastAsia="ko-KR"/>
              </w:rPr>
            </w:pPr>
            <w:r w:rsidRPr="00357143">
              <w:rPr>
                <w:rFonts w:eastAsia="Arial Unicode MS"/>
              </w:rPr>
              <w:t xml:space="preserve">In case the node that is represented by this &lt;node&gt; resource does not contain a CSE, this attribute </w:t>
            </w:r>
            <w:r>
              <w:rPr>
                <w:rFonts w:eastAsia="Arial Unicode MS"/>
              </w:rPr>
              <w:t>shall</w:t>
            </w:r>
            <w:r w:rsidRPr="00357143">
              <w:rPr>
                <w:rFonts w:eastAsia="Arial Unicode MS"/>
              </w:rPr>
              <w:t xml:space="preserve"> not be present.</w:t>
            </w:r>
          </w:p>
        </w:tc>
        <w:tc>
          <w:tcPr>
            <w:tcW w:w="1440" w:type="dxa"/>
          </w:tcPr>
          <w:p w14:paraId="151101BA" w14:textId="77777777" w:rsidR="00C2288C" w:rsidRPr="00357143" w:rsidRDefault="00C2288C" w:rsidP="00C2288C">
            <w:pPr>
              <w:pStyle w:val="TAL"/>
              <w:jc w:val="center"/>
              <w:rPr>
                <w:rFonts w:eastAsia="Arial Unicode MS"/>
                <w:lang w:eastAsia="ko-KR"/>
              </w:rPr>
            </w:pPr>
            <w:r w:rsidRPr="00357143">
              <w:rPr>
                <w:rFonts w:eastAsia="Arial Unicode MS" w:hint="eastAsia"/>
                <w:lang w:eastAsia="zh-CN"/>
              </w:rPr>
              <w:t>OA</w:t>
            </w:r>
          </w:p>
        </w:tc>
      </w:tr>
      <w:tr w:rsidR="00C2288C" w:rsidRPr="00357143" w14:paraId="392EC4DB" w14:textId="77777777" w:rsidTr="00C2288C">
        <w:trPr>
          <w:jc w:val="center"/>
        </w:trPr>
        <w:tc>
          <w:tcPr>
            <w:tcW w:w="2304" w:type="dxa"/>
          </w:tcPr>
          <w:p w14:paraId="56CE815B" w14:textId="77777777" w:rsidR="00C2288C" w:rsidRPr="00357143" w:rsidRDefault="00C2288C" w:rsidP="00C2288C">
            <w:pPr>
              <w:pStyle w:val="TAL"/>
              <w:rPr>
                <w:rFonts w:eastAsia="Arial Unicode MS"/>
                <w:i/>
                <w:lang w:eastAsia="ko-KR"/>
              </w:rPr>
            </w:pPr>
            <w:r w:rsidRPr="00357143">
              <w:rPr>
                <w:rFonts w:eastAsia="Arial Unicode MS"/>
                <w:i/>
                <w:lang w:eastAsia="ko-KR"/>
              </w:rPr>
              <w:t>hosted</w:t>
            </w:r>
            <w:r>
              <w:rPr>
                <w:rFonts w:eastAsia="Arial Unicode MS"/>
                <w:i/>
                <w:lang w:eastAsia="ko-KR"/>
              </w:rPr>
              <w:t>A</w:t>
            </w:r>
            <w:r w:rsidRPr="00357143">
              <w:rPr>
                <w:rFonts w:eastAsia="Arial Unicode MS"/>
                <w:i/>
                <w:lang w:eastAsia="ko-KR"/>
              </w:rPr>
              <w:t>ELink</w:t>
            </w:r>
            <w:r>
              <w:rPr>
                <w:rFonts w:eastAsia="Arial Unicode MS"/>
                <w:i/>
                <w:lang w:eastAsia="ko-KR"/>
              </w:rPr>
              <w:t>s</w:t>
            </w:r>
          </w:p>
        </w:tc>
        <w:tc>
          <w:tcPr>
            <w:tcW w:w="1077" w:type="dxa"/>
          </w:tcPr>
          <w:p w14:paraId="4B456B95" w14:textId="77777777" w:rsidR="00C2288C" w:rsidRPr="00357143" w:rsidRDefault="00C2288C" w:rsidP="00C2288C">
            <w:pPr>
              <w:pStyle w:val="TAC"/>
              <w:rPr>
                <w:rFonts w:eastAsia="Arial Unicode MS"/>
                <w:lang w:eastAsia="ko-KR"/>
              </w:rPr>
            </w:pPr>
            <w:r w:rsidRPr="00357143">
              <w:rPr>
                <w:rFonts w:eastAsia="Arial Unicode MS"/>
                <w:lang w:eastAsia="ko-KR"/>
              </w:rPr>
              <w:t>0..1</w:t>
            </w:r>
            <w:r>
              <w:rPr>
                <w:rFonts w:eastAsia="Arial Unicode MS"/>
                <w:lang w:eastAsia="ko-KR"/>
              </w:rPr>
              <w:t>(L)</w:t>
            </w:r>
          </w:p>
        </w:tc>
        <w:tc>
          <w:tcPr>
            <w:tcW w:w="1008" w:type="dxa"/>
          </w:tcPr>
          <w:p w14:paraId="413CFFB5" w14:textId="77777777" w:rsidR="00C2288C" w:rsidRPr="00357143" w:rsidRDefault="00C2288C" w:rsidP="00C2288C">
            <w:pPr>
              <w:pStyle w:val="TAC"/>
              <w:rPr>
                <w:rFonts w:eastAsia="Arial Unicode MS"/>
                <w:lang w:eastAsia="ko-KR"/>
              </w:rPr>
            </w:pPr>
            <w:r w:rsidRPr="00357143">
              <w:rPr>
                <w:rFonts w:eastAsia="Arial Unicode MS"/>
                <w:lang w:eastAsia="ko-KR"/>
              </w:rPr>
              <w:t>RW</w:t>
            </w:r>
          </w:p>
        </w:tc>
        <w:tc>
          <w:tcPr>
            <w:tcW w:w="3456" w:type="dxa"/>
          </w:tcPr>
          <w:p w14:paraId="5C2A8EA8" w14:textId="77777777" w:rsidR="00C2288C" w:rsidRDefault="00C2288C" w:rsidP="00C2288C">
            <w:pPr>
              <w:pStyle w:val="TAL"/>
              <w:rPr>
                <w:rFonts w:eastAsia="Arial Unicode MS"/>
                <w:lang w:eastAsia="ko-KR"/>
              </w:rPr>
            </w:pPr>
            <w:r w:rsidRPr="00357143">
              <w:rPr>
                <w:rFonts w:eastAsia="Arial Unicode MS"/>
              </w:rPr>
              <w:t>Th</w:t>
            </w:r>
            <w:r>
              <w:rPr>
                <w:rFonts w:eastAsia="Arial Unicode MS"/>
              </w:rPr>
              <w:t>is</w:t>
            </w:r>
            <w:r w:rsidRPr="00357143">
              <w:rPr>
                <w:rFonts w:eastAsia="Arial Unicode MS"/>
              </w:rPr>
              <w:t xml:space="preserve"> attribute allows to find the </w:t>
            </w:r>
            <w:r>
              <w:rPr>
                <w:rFonts w:eastAsia="Arial Unicode MS"/>
              </w:rPr>
              <w:t xml:space="preserve">AEs hosted </w:t>
            </w:r>
            <w:r w:rsidRPr="00357143">
              <w:rPr>
                <w:rFonts w:eastAsia="Arial Unicode MS"/>
              </w:rPr>
              <w:t>by</w:t>
            </w:r>
            <w:r w:rsidRPr="004C21CC">
              <w:rPr>
                <w:rFonts w:eastAsia="Arial Unicode MS"/>
              </w:rPr>
              <w:t xml:space="preserve"> the </w:t>
            </w:r>
            <w:r>
              <w:rPr>
                <w:rFonts w:eastAsia="Arial Unicode MS"/>
              </w:rPr>
              <w:t xml:space="preserve">node </w:t>
            </w:r>
            <w:r w:rsidRPr="004C21CC">
              <w:rPr>
                <w:rFonts w:eastAsia="Arial Unicode MS"/>
              </w:rPr>
              <w:t>that is represented by</w:t>
            </w:r>
            <w:r w:rsidRPr="00357143">
              <w:rPr>
                <w:rFonts w:eastAsia="Arial Unicode MS"/>
              </w:rPr>
              <w:t xml:space="preserve"> this &lt;</w:t>
            </w:r>
            <w:r w:rsidRPr="00357143">
              <w:rPr>
                <w:rFonts w:eastAsia="Arial Unicode MS"/>
                <w:i/>
              </w:rPr>
              <w:t>node</w:t>
            </w:r>
            <w:r w:rsidRPr="00357143">
              <w:rPr>
                <w:rFonts w:eastAsia="Arial Unicode MS"/>
              </w:rPr>
              <w:t xml:space="preserve">&gt; resource. </w:t>
            </w:r>
            <w:r w:rsidRPr="00357143">
              <w:rPr>
                <w:rFonts w:eastAsia="Arial Unicode MS"/>
                <w:lang w:eastAsia="ko-KR"/>
              </w:rPr>
              <w:t>The attribute</w:t>
            </w:r>
            <w:r>
              <w:rPr>
                <w:rFonts w:eastAsia="Arial Unicode MS" w:hint="eastAsia"/>
                <w:lang w:eastAsia="zh-CN"/>
              </w:rPr>
              <w:t xml:space="preserve"> shall </w:t>
            </w:r>
            <w:r w:rsidRPr="00357143">
              <w:rPr>
                <w:rFonts w:eastAsia="Arial Unicode MS"/>
                <w:lang w:eastAsia="ko-KR"/>
              </w:rPr>
              <w:t>contain</w:t>
            </w:r>
            <w:r>
              <w:rPr>
                <w:rFonts w:eastAsia="Arial Unicode MS"/>
                <w:lang w:eastAsia="ko-KR"/>
              </w:rPr>
              <w:t xml:space="preserve"> a </w:t>
            </w:r>
            <w:r w:rsidRPr="003954CE">
              <w:rPr>
                <w:rFonts w:eastAsia="Arial Unicode MS"/>
                <w:lang w:eastAsia="ko-KR"/>
              </w:rPr>
              <w:t xml:space="preserve">list of resource identifiers of </w:t>
            </w:r>
            <w:r w:rsidRPr="003954CE">
              <w:rPr>
                <w:rFonts w:eastAsia="Arial Unicode MS"/>
                <w:i/>
                <w:lang w:eastAsia="ko-KR"/>
              </w:rPr>
              <w:t>&lt;AE&gt;</w:t>
            </w:r>
            <w:r w:rsidRPr="003954CE">
              <w:rPr>
                <w:rFonts w:eastAsia="Arial Unicode MS"/>
                <w:lang w:eastAsia="ko-KR"/>
              </w:rPr>
              <w:t xml:space="preserve"> resources representing</w:t>
            </w:r>
            <w:r w:rsidRPr="00F125EB">
              <w:rPr>
                <w:rFonts w:eastAsia="Arial Unicode MS"/>
                <w:lang w:eastAsia="ko-KR"/>
              </w:rPr>
              <w:t xml:space="preserve"> the </w:t>
            </w:r>
            <w:r>
              <w:rPr>
                <w:rFonts w:eastAsia="Arial Unicode MS"/>
                <w:lang w:eastAsia="ko-KR"/>
              </w:rPr>
              <w:t>ADN-AEs residing</w:t>
            </w:r>
            <w:r w:rsidRPr="00F125EB">
              <w:rPr>
                <w:rFonts w:eastAsia="Arial Unicode MS"/>
                <w:lang w:eastAsia="ko-KR"/>
              </w:rPr>
              <w:t xml:space="preserve"> on the node that is represented by the current </w:t>
            </w:r>
            <w:r w:rsidRPr="00F125EB">
              <w:rPr>
                <w:rFonts w:eastAsia="Arial Unicode MS"/>
                <w:i/>
                <w:lang w:eastAsia="ko-KR"/>
              </w:rPr>
              <w:t>&lt;node&gt;</w:t>
            </w:r>
            <w:r w:rsidRPr="00F125EB">
              <w:rPr>
                <w:rFonts w:eastAsia="Arial Unicode MS"/>
                <w:lang w:eastAsia="ko-KR"/>
              </w:rPr>
              <w:t xml:space="preserve"> resource</w:t>
            </w:r>
            <w:r>
              <w:rPr>
                <w:rFonts w:eastAsia="Arial Unicode MS" w:hint="eastAsia"/>
                <w:lang w:eastAsia="zh-CN"/>
              </w:rPr>
              <w:t>.</w:t>
            </w:r>
          </w:p>
          <w:p w14:paraId="67AF9CF1" w14:textId="77777777" w:rsidR="00C2288C" w:rsidRPr="00357143" w:rsidRDefault="00C2288C" w:rsidP="00C2288C">
            <w:pPr>
              <w:pStyle w:val="TAL"/>
              <w:rPr>
                <w:rFonts w:eastAsia="Arial Unicode MS"/>
                <w:lang w:eastAsia="zh-CN"/>
              </w:rPr>
            </w:pPr>
            <w:r w:rsidRPr="00357143">
              <w:rPr>
                <w:rFonts w:eastAsia="Arial Unicode MS"/>
              </w:rPr>
              <w:t>In case the node that is represented by this &lt;node</w:t>
            </w:r>
            <w:r>
              <w:rPr>
                <w:rFonts w:eastAsia="Arial Unicode MS"/>
              </w:rPr>
              <w:t>&gt; resource does not contain an A</w:t>
            </w:r>
            <w:r w:rsidRPr="00357143">
              <w:rPr>
                <w:rFonts w:eastAsia="Arial Unicode MS"/>
              </w:rPr>
              <w:t xml:space="preserve">E, this attribute </w:t>
            </w:r>
            <w:r>
              <w:rPr>
                <w:rFonts w:eastAsia="Arial Unicode MS"/>
              </w:rPr>
              <w:t>shall</w:t>
            </w:r>
            <w:r w:rsidRPr="00357143">
              <w:rPr>
                <w:rFonts w:eastAsia="Arial Unicode MS"/>
              </w:rPr>
              <w:t xml:space="preserve"> not be present</w:t>
            </w:r>
            <w:r>
              <w:rPr>
                <w:rFonts w:eastAsia="Arial Unicode MS" w:hint="eastAsia"/>
                <w:lang w:eastAsia="zh-CN"/>
              </w:rPr>
              <w:t>.</w:t>
            </w:r>
          </w:p>
        </w:tc>
        <w:tc>
          <w:tcPr>
            <w:tcW w:w="1440" w:type="dxa"/>
          </w:tcPr>
          <w:p w14:paraId="5724C88E" w14:textId="77777777" w:rsidR="00C2288C" w:rsidRPr="00357143" w:rsidRDefault="00C2288C" w:rsidP="00C2288C">
            <w:pPr>
              <w:pStyle w:val="TAL"/>
              <w:jc w:val="center"/>
              <w:rPr>
                <w:rFonts w:eastAsia="Arial Unicode MS"/>
                <w:lang w:eastAsia="ko-KR"/>
              </w:rPr>
            </w:pPr>
            <w:r w:rsidRPr="00357143">
              <w:rPr>
                <w:rFonts w:eastAsia="Arial Unicode MS" w:hint="eastAsia"/>
                <w:lang w:eastAsia="zh-CN"/>
              </w:rPr>
              <w:t>OA</w:t>
            </w:r>
          </w:p>
        </w:tc>
      </w:tr>
      <w:tr w:rsidR="00C2288C" w:rsidRPr="00357143" w14:paraId="54A18DC5" w14:textId="77777777" w:rsidTr="00C2288C">
        <w:trPr>
          <w:jc w:val="center"/>
        </w:trPr>
        <w:tc>
          <w:tcPr>
            <w:tcW w:w="2304" w:type="dxa"/>
          </w:tcPr>
          <w:p w14:paraId="5242D428" w14:textId="77777777" w:rsidR="00C2288C" w:rsidRPr="00357143" w:rsidRDefault="00C2288C" w:rsidP="00C2288C">
            <w:pPr>
              <w:pStyle w:val="TAL"/>
              <w:rPr>
                <w:rFonts w:eastAsia="Arial Unicode MS"/>
                <w:i/>
                <w:lang w:eastAsia="ko-KR"/>
              </w:rPr>
            </w:pPr>
            <w:r w:rsidRPr="00357143">
              <w:rPr>
                <w:rFonts w:eastAsia="Arial Unicode MS"/>
                <w:i/>
                <w:lang w:eastAsia="ko-KR"/>
              </w:rPr>
              <w:t>hosted</w:t>
            </w:r>
            <w:r>
              <w:rPr>
                <w:rFonts w:eastAsia="Arial Unicode MS"/>
                <w:i/>
                <w:lang w:eastAsia="ko-KR"/>
              </w:rPr>
              <w:t>Service</w:t>
            </w:r>
            <w:r w:rsidRPr="00357143">
              <w:rPr>
                <w:rFonts w:eastAsia="Arial Unicode MS"/>
                <w:i/>
                <w:lang w:eastAsia="ko-KR"/>
              </w:rPr>
              <w:t>Link</w:t>
            </w:r>
            <w:r>
              <w:rPr>
                <w:rFonts w:eastAsia="Arial Unicode MS"/>
                <w:i/>
                <w:lang w:eastAsia="ko-KR"/>
              </w:rPr>
              <w:t>s</w:t>
            </w:r>
          </w:p>
        </w:tc>
        <w:tc>
          <w:tcPr>
            <w:tcW w:w="1077" w:type="dxa"/>
          </w:tcPr>
          <w:p w14:paraId="68D1F120" w14:textId="77777777" w:rsidR="00C2288C" w:rsidRPr="00357143" w:rsidRDefault="00C2288C" w:rsidP="00C2288C">
            <w:pPr>
              <w:pStyle w:val="TAC"/>
              <w:rPr>
                <w:rFonts w:eastAsia="Arial Unicode MS"/>
                <w:lang w:eastAsia="ko-KR"/>
              </w:rPr>
            </w:pPr>
            <w:r w:rsidRPr="00357143">
              <w:rPr>
                <w:rFonts w:eastAsia="Arial Unicode MS"/>
                <w:lang w:eastAsia="ko-KR"/>
              </w:rPr>
              <w:t>0..1</w:t>
            </w:r>
            <w:r>
              <w:rPr>
                <w:rFonts w:eastAsia="Arial Unicode MS"/>
                <w:lang w:eastAsia="ko-KR"/>
              </w:rPr>
              <w:t>(L)</w:t>
            </w:r>
          </w:p>
        </w:tc>
        <w:tc>
          <w:tcPr>
            <w:tcW w:w="1008" w:type="dxa"/>
          </w:tcPr>
          <w:p w14:paraId="591C365C" w14:textId="77777777" w:rsidR="00C2288C" w:rsidRPr="00357143" w:rsidRDefault="00C2288C" w:rsidP="00C2288C">
            <w:pPr>
              <w:pStyle w:val="TAC"/>
              <w:rPr>
                <w:rFonts w:eastAsia="Arial Unicode MS"/>
                <w:lang w:eastAsia="ko-KR"/>
              </w:rPr>
            </w:pPr>
            <w:r w:rsidRPr="00357143">
              <w:rPr>
                <w:rFonts w:eastAsia="Arial Unicode MS"/>
                <w:lang w:eastAsia="ko-KR"/>
              </w:rPr>
              <w:t>RW</w:t>
            </w:r>
          </w:p>
        </w:tc>
        <w:tc>
          <w:tcPr>
            <w:tcW w:w="3456" w:type="dxa"/>
          </w:tcPr>
          <w:p w14:paraId="2A5E4A2E" w14:textId="77777777" w:rsidR="00C2288C" w:rsidRDefault="00C2288C" w:rsidP="00C2288C">
            <w:pPr>
              <w:pStyle w:val="TAL"/>
              <w:rPr>
                <w:rFonts w:eastAsia="Arial Unicode MS"/>
              </w:rPr>
            </w:pPr>
            <w:r w:rsidRPr="00357143">
              <w:rPr>
                <w:rFonts w:eastAsia="Arial Unicode MS"/>
              </w:rPr>
              <w:t>Th</w:t>
            </w:r>
            <w:r>
              <w:rPr>
                <w:rFonts w:eastAsia="Arial Unicode MS"/>
              </w:rPr>
              <w:t>is</w:t>
            </w:r>
            <w:r w:rsidRPr="00357143">
              <w:rPr>
                <w:rFonts w:eastAsia="Arial Unicode MS"/>
              </w:rPr>
              <w:t xml:space="preserve"> attribute allows to find </w:t>
            </w:r>
            <w:r w:rsidRPr="00D87073">
              <w:rPr>
                <w:rFonts w:eastAsia="Arial Unicode MS"/>
              </w:rPr>
              <w:t>&lt;</w:t>
            </w:r>
            <w:r w:rsidRPr="00D87073">
              <w:rPr>
                <w:rFonts w:eastAsia="Arial Unicode MS"/>
                <w:i/>
              </w:rPr>
              <w:t>flexContainer&gt;</w:t>
            </w:r>
            <w:r>
              <w:rPr>
                <w:rFonts w:eastAsia="Arial Unicode MS"/>
                <w:i/>
              </w:rPr>
              <w:t xml:space="preserve"> resources that have </w:t>
            </w:r>
            <w:r w:rsidRPr="00CA762E">
              <w:rPr>
                <w:rFonts w:eastAsia="Arial Unicode MS"/>
              </w:rPr>
              <w:t>been created by an IPE to represent</w:t>
            </w:r>
            <w:r w:rsidRPr="00357143">
              <w:rPr>
                <w:rFonts w:eastAsia="Arial Unicode MS"/>
              </w:rPr>
              <w:t xml:space="preserve"> </w:t>
            </w:r>
            <w:r>
              <w:rPr>
                <w:rFonts w:eastAsia="Arial Unicode MS"/>
              </w:rPr>
              <w:t>services hosted on</w:t>
            </w:r>
            <w:r w:rsidRPr="00357143">
              <w:rPr>
                <w:rFonts w:eastAsia="Arial Unicode MS"/>
              </w:rPr>
              <w:t xml:space="preserve"> </w:t>
            </w:r>
            <w:r>
              <w:rPr>
                <w:rFonts w:eastAsia="Arial Unicode MS"/>
              </w:rPr>
              <w:t>a</w:t>
            </w:r>
            <w:r w:rsidRPr="004C21CC">
              <w:rPr>
                <w:rFonts w:eastAsia="Arial Unicode MS"/>
              </w:rPr>
              <w:t xml:space="preserve"> </w:t>
            </w:r>
            <w:r>
              <w:rPr>
                <w:lang w:val="en-US"/>
              </w:rPr>
              <w:t>NoDN, the</w:t>
            </w:r>
            <w:r w:rsidRPr="004C21CC">
              <w:rPr>
                <w:rFonts w:eastAsia="Arial Unicode MS"/>
              </w:rPr>
              <w:t xml:space="preserve"> </w:t>
            </w:r>
            <w:r>
              <w:rPr>
                <w:rFonts w:eastAsia="Arial Unicode MS"/>
              </w:rPr>
              <w:t>NoDN being</w:t>
            </w:r>
            <w:r w:rsidRPr="004C21CC">
              <w:rPr>
                <w:rFonts w:eastAsia="Arial Unicode MS"/>
              </w:rPr>
              <w:t xml:space="preserve"> represented by </w:t>
            </w:r>
            <w:r w:rsidRPr="00357143">
              <w:rPr>
                <w:rFonts w:eastAsia="Arial Unicode MS"/>
              </w:rPr>
              <w:t>this &lt;</w:t>
            </w:r>
            <w:r w:rsidRPr="00357143">
              <w:rPr>
                <w:rFonts w:eastAsia="Arial Unicode MS"/>
                <w:i/>
              </w:rPr>
              <w:t>node</w:t>
            </w:r>
            <w:r w:rsidRPr="00357143">
              <w:rPr>
                <w:rFonts w:eastAsia="Arial Unicode MS"/>
              </w:rPr>
              <w:t>&gt; resource.</w:t>
            </w:r>
            <w:r>
              <w:rPr>
                <w:rFonts w:eastAsia="Arial Unicode MS"/>
              </w:rPr>
              <w:t xml:space="preserve"> </w:t>
            </w:r>
          </w:p>
          <w:p w14:paraId="7E50899E" w14:textId="77777777" w:rsidR="00C2288C" w:rsidRDefault="00C2288C" w:rsidP="00C2288C">
            <w:pPr>
              <w:pStyle w:val="TAL"/>
              <w:rPr>
                <w:rFonts w:eastAsia="Arial Unicode MS"/>
              </w:rPr>
            </w:pPr>
            <w:r>
              <w:rPr>
                <w:rFonts w:eastAsia="Arial Unicode MS"/>
                <w:lang w:eastAsia="ko-KR"/>
              </w:rPr>
              <w:t>If</w:t>
            </w:r>
            <w:r w:rsidRPr="004C21CC">
              <w:rPr>
                <w:rFonts w:eastAsia="Arial Unicode MS"/>
                <w:lang w:eastAsia="ko-KR"/>
              </w:rPr>
              <w:t xml:space="preserve"> the </w:t>
            </w:r>
            <w:r>
              <w:rPr>
                <w:lang w:val="en-US"/>
              </w:rPr>
              <w:t xml:space="preserve">NoDN </w:t>
            </w:r>
            <w:r>
              <w:rPr>
                <w:rFonts w:eastAsia="Arial Unicode MS"/>
                <w:lang w:eastAsia="ko-KR"/>
              </w:rPr>
              <w:t xml:space="preserve">hosts a set of services </w:t>
            </w:r>
            <w:r w:rsidRPr="004C21CC">
              <w:rPr>
                <w:rFonts w:eastAsia="Arial Unicode MS"/>
                <w:lang w:eastAsia="ko-KR"/>
              </w:rPr>
              <w:t xml:space="preserve"> represented by &lt;</w:t>
            </w:r>
            <w:r w:rsidRPr="004C21CC">
              <w:rPr>
                <w:rFonts w:eastAsia="Arial Unicode MS"/>
                <w:i/>
                <w:lang w:eastAsia="ko-KR"/>
              </w:rPr>
              <w:t>flexContainer&gt;s</w:t>
            </w:r>
            <w:r>
              <w:rPr>
                <w:rFonts w:eastAsia="Arial Unicode MS"/>
                <w:i/>
                <w:lang w:eastAsia="ko-KR"/>
              </w:rPr>
              <w:t>,</w:t>
            </w:r>
            <w:r w:rsidRPr="004C21CC">
              <w:rPr>
                <w:rFonts w:eastAsia="Arial Unicode MS"/>
                <w:lang w:eastAsia="ko-KR"/>
              </w:rPr>
              <w:t xml:space="preserve"> </w:t>
            </w:r>
            <w:r>
              <w:rPr>
                <w:rFonts w:eastAsia="Arial Unicode MS"/>
                <w:lang w:eastAsia="ko-KR"/>
              </w:rPr>
              <w:t>then t</w:t>
            </w:r>
            <w:r w:rsidRPr="00173DC3">
              <w:rPr>
                <w:rFonts w:eastAsia="Arial Unicode MS"/>
                <w:lang w:eastAsia="ko-KR"/>
              </w:rPr>
              <w:t>he</w:t>
            </w:r>
            <w:r w:rsidRPr="00357143">
              <w:rPr>
                <w:rFonts w:eastAsia="Arial Unicode MS"/>
                <w:lang w:eastAsia="ko-KR"/>
              </w:rPr>
              <w:t xml:space="preserve"> attribute </w:t>
            </w:r>
            <w:r>
              <w:rPr>
                <w:rFonts w:eastAsia="Arial Unicode MS"/>
                <w:lang w:eastAsia="ko-KR"/>
              </w:rPr>
              <w:t xml:space="preserve">shall </w:t>
            </w:r>
            <w:r w:rsidRPr="00357143">
              <w:rPr>
                <w:rFonts w:eastAsia="Arial Unicode MS"/>
                <w:lang w:eastAsia="ko-KR"/>
              </w:rPr>
              <w:t>contain</w:t>
            </w:r>
            <w:r>
              <w:rPr>
                <w:rFonts w:eastAsia="Arial Unicode MS"/>
                <w:lang w:eastAsia="ko-KR"/>
              </w:rPr>
              <w:t xml:space="preserve"> the </w:t>
            </w:r>
            <w:r w:rsidRPr="003954CE">
              <w:rPr>
                <w:rFonts w:eastAsia="Arial Unicode MS"/>
                <w:lang w:eastAsia="ko-KR"/>
              </w:rPr>
              <w:t>list of resource identifiers of</w:t>
            </w:r>
            <w:r w:rsidRPr="00357143">
              <w:rPr>
                <w:rFonts w:eastAsia="Arial Unicode MS"/>
              </w:rPr>
              <w:t xml:space="preserve"> </w:t>
            </w:r>
            <w:r>
              <w:rPr>
                <w:rFonts w:eastAsia="Arial Unicode MS"/>
              </w:rPr>
              <w:t>these &lt;</w:t>
            </w:r>
            <w:r w:rsidRPr="00173DC3">
              <w:rPr>
                <w:rFonts w:eastAsia="Arial Unicode MS"/>
                <w:i/>
              </w:rPr>
              <w:t>f</w:t>
            </w:r>
            <w:r>
              <w:rPr>
                <w:rFonts w:eastAsia="Arial Unicode MS"/>
                <w:i/>
              </w:rPr>
              <w:t xml:space="preserve">lexContainer&gt; </w:t>
            </w:r>
            <w:r w:rsidRPr="00CA762E">
              <w:rPr>
                <w:rFonts w:eastAsia="Arial Unicode MS"/>
              </w:rPr>
              <w:t>resou</w:t>
            </w:r>
            <w:r>
              <w:rPr>
                <w:rFonts w:eastAsia="Arial Unicode MS"/>
              </w:rPr>
              <w:t>r</w:t>
            </w:r>
            <w:r w:rsidRPr="00CA762E">
              <w:rPr>
                <w:rFonts w:eastAsia="Arial Unicode MS"/>
              </w:rPr>
              <w:t>ces</w:t>
            </w:r>
            <w:r>
              <w:rPr>
                <w:rFonts w:eastAsia="Arial Unicode MS"/>
              </w:rPr>
              <w:t>.</w:t>
            </w:r>
          </w:p>
          <w:p w14:paraId="72BC7A77" w14:textId="77777777" w:rsidR="00C2288C" w:rsidRDefault="00C2288C" w:rsidP="00C2288C">
            <w:pPr>
              <w:pStyle w:val="TAL"/>
              <w:rPr>
                <w:rFonts w:eastAsia="Arial Unicode MS"/>
              </w:rPr>
            </w:pPr>
            <w:r w:rsidRPr="00357143">
              <w:rPr>
                <w:rFonts w:eastAsia="Arial Unicode MS"/>
              </w:rPr>
              <w:t>In case the node that is represented by this &lt;</w:t>
            </w:r>
            <w:r w:rsidRPr="00CA762E">
              <w:rPr>
                <w:rFonts w:eastAsia="Arial Unicode MS"/>
                <w:i/>
              </w:rPr>
              <w:t>node</w:t>
            </w:r>
            <w:r>
              <w:rPr>
                <w:rFonts w:eastAsia="Arial Unicode MS"/>
              </w:rPr>
              <w:t>&gt; resource does not contain an</w:t>
            </w:r>
          </w:p>
          <w:p w14:paraId="43B3220A" w14:textId="77777777" w:rsidR="00C2288C" w:rsidRPr="00357143" w:rsidRDefault="00C2288C" w:rsidP="00C2288C">
            <w:pPr>
              <w:pStyle w:val="TAL"/>
              <w:rPr>
                <w:rFonts w:eastAsia="Arial Unicode MS"/>
              </w:rPr>
            </w:pPr>
            <w:r>
              <w:rPr>
                <w:rFonts w:eastAsia="Arial Unicode MS"/>
              </w:rPr>
              <w:t xml:space="preserve">service that is </w:t>
            </w:r>
            <w:r w:rsidRPr="0070352D">
              <w:rPr>
                <w:rFonts w:eastAsia="Arial Unicode MS"/>
              </w:rPr>
              <w:t>represented by</w:t>
            </w:r>
            <w:r>
              <w:rPr>
                <w:rFonts w:eastAsia="Arial Unicode MS"/>
              </w:rPr>
              <w:t xml:space="preserve"> a</w:t>
            </w:r>
            <w:r w:rsidRPr="0070352D">
              <w:rPr>
                <w:rFonts w:eastAsia="Arial Unicode MS"/>
              </w:rPr>
              <w:t xml:space="preserve"> &lt;</w:t>
            </w:r>
            <w:r w:rsidRPr="0070352D">
              <w:rPr>
                <w:rFonts w:eastAsia="Arial Unicode MS"/>
                <w:i/>
              </w:rPr>
              <w:t>flexContainer&gt;</w:t>
            </w:r>
            <w:r>
              <w:rPr>
                <w:rFonts w:eastAsia="Arial Unicode MS"/>
                <w:i/>
              </w:rPr>
              <w:t xml:space="preserve">, </w:t>
            </w:r>
            <w:r w:rsidRPr="00357143">
              <w:rPr>
                <w:rFonts w:eastAsia="Arial Unicode MS"/>
              </w:rPr>
              <w:t xml:space="preserve">this attribute </w:t>
            </w:r>
            <w:r>
              <w:rPr>
                <w:rFonts w:eastAsia="Arial Unicode MS"/>
              </w:rPr>
              <w:t>shall</w:t>
            </w:r>
            <w:r w:rsidRPr="00357143">
              <w:rPr>
                <w:rFonts w:eastAsia="Arial Unicode MS"/>
              </w:rPr>
              <w:t xml:space="preserve"> not be present</w:t>
            </w:r>
            <w:r>
              <w:rPr>
                <w:rFonts w:eastAsia="Arial Unicode MS" w:hint="eastAsia"/>
                <w:lang w:eastAsia="zh-CN"/>
              </w:rPr>
              <w:t>.</w:t>
            </w:r>
          </w:p>
        </w:tc>
        <w:tc>
          <w:tcPr>
            <w:tcW w:w="1440" w:type="dxa"/>
          </w:tcPr>
          <w:p w14:paraId="4A2DA862" w14:textId="77777777" w:rsidR="00C2288C" w:rsidRPr="00357143" w:rsidRDefault="00C2288C" w:rsidP="00C2288C">
            <w:pPr>
              <w:pStyle w:val="TAL"/>
              <w:jc w:val="center"/>
              <w:rPr>
                <w:rFonts w:eastAsia="Arial Unicode MS"/>
                <w:lang w:eastAsia="zh-CN"/>
              </w:rPr>
            </w:pPr>
            <w:r w:rsidRPr="00357143">
              <w:rPr>
                <w:rFonts w:eastAsia="Arial Unicode MS" w:hint="eastAsia"/>
                <w:lang w:eastAsia="zh-CN"/>
              </w:rPr>
              <w:t>OA</w:t>
            </w:r>
          </w:p>
        </w:tc>
      </w:tr>
      <w:tr w:rsidR="00C2288C" w:rsidRPr="00357143" w14:paraId="7E260249" w14:textId="77777777" w:rsidTr="00C2288C">
        <w:trPr>
          <w:jc w:val="center"/>
        </w:trPr>
        <w:tc>
          <w:tcPr>
            <w:tcW w:w="2304" w:type="dxa"/>
          </w:tcPr>
          <w:p w14:paraId="54C8940F" w14:textId="77777777" w:rsidR="00C2288C" w:rsidRPr="00357143" w:rsidRDefault="00C2288C" w:rsidP="00C2288C">
            <w:pPr>
              <w:pStyle w:val="TAL"/>
              <w:rPr>
                <w:rFonts w:eastAsia="Arial Unicode MS"/>
                <w:i/>
                <w:lang w:eastAsia="ko-KR"/>
              </w:rPr>
            </w:pPr>
            <w:r w:rsidRPr="00357143">
              <w:rPr>
                <w:rFonts w:eastAsia="Arial Unicode MS"/>
                <w:i/>
              </w:rPr>
              <w:t>mgmtClientAddress</w:t>
            </w:r>
          </w:p>
        </w:tc>
        <w:tc>
          <w:tcPr>
            <w:tcW w:w="1077" w:type="dxa"/>
          </w:tcPr>
          <w:p w14:paraId="2DE4E6F5" w14:textId="77777777" w:rsidR="00C2288C" w:rsidRPr="00357143" w:rsidRDefault="00C2288C" w:rsidP="00C2288C">
            <w:pPr>
              <w:pStyle w:val="TAC"/>
              <w:rPr>
                <w:rFonts w:eastAsia="Arial Unicode MS"/>
                <w:lang w:eastAsia="ko-KR"/>
              </w:rPr>
            </w:pPr>
            <w:r w:rsidRPr="00357143">
              <w:rPr>
                <w:rFonts w:eastAsia="Arial Unicode MS"/>
              </w:rPr>
              <w:t>0..1</w:t>
            </w:r>
          </w:p>
        </w:tc>
        <w:tc>
          <w:tcPr>
            <w:tcW w:w="1008" w:type="dxa"/>
          </w:tcPr>
          <w:p w14:paraId="417D00DF" w14:textId="77777777" w:rsidR="00C2288C" w:rsidRPr="00357143" w:rsidRDefault="00C2288C" w:rsidP="00C2288C">
            <w:pPr>
              <w:pStyle w:val="TAC"/>
              <w:rPr>
                <w:rFonts w:eastAsia="Arial Unicode MS"/>
                <w:lang w:eastAsia="ko-KR"/>
              </w:rPr>
            </w:pPr>
            <w:r w:rsidRPr="00357143">
              <w:rPr>
                <w:rFonts w:eastAsia="Arial Unicode MS"/>
              </w:rPr>
              <w:t>RW</w:t>
            </w:r>
          </w:p>
        </w:tc>
        <w:tc>
          <w:tcPr>
            <w:tcW w:w="3456" w:type="dxa"/>
          </w:tcPr>
          <w:p w14:paraId="739749DE" w14:textId="77777777" w:rsidR="00C2288C" w:rsidRPr="00357143" w:rsidRDefault="00C2288C" w:rsidP="00C2288C">
            <w:pPr>
              <w:pStyle w:val="TAL"/>
              <w:rPr>
                <w:rFonts w:eastAsia="Arial Unicode MS"/>
              </w:rPr>
            </w:pPr>
            <w:r w:rsidRPr="00357143">
              <w:rPr>
                <w:rFonts w:eastAsia="Arial Unicode MS"/>
              </w:rPr>
              <w:t>Represents the physical address of management client of the node which is represented by this &lt;node&gt; resource.</w:t>
            </w:r>
          </w:p>
          <w:p w14:paraId="0DF9C835" w14:textId="77777777" w:rsidR="00C2288C" w:rsidRPr="00357143" w:rsidRDefault="00C2288C" w:rsidP="00C2288C">
            <w:pPr>
              <w:pStyle w:val="TAL"/>
              <w:rPr>
                <w:rFonts w:eastAsia="Arial Unicode MS"/>
              </w:rPr>
            </w:pPr>
          </w:p>
          <w:p w14:paraId="428244CA" w14:textId="77777777" w:rsidR="00C2288C" w:rsidRPr="00357143" w:rsidRDefault="00C2288C" w:rsidP="00C2288C">
            <w:pPr>
              <w:pStyle w:val="TAL"/>
              <w:rPr>
                <w:rFonts w:eastAsia="Arial Unicode MS"/>
                <w:lang w:eastAsia="ko-KR"/>
              </w:rPr>
            </w:pPr>
            <w:r w:rsidRPr="00357143">
              <w:rPr>
                <w:rFonts w:eastAsia="Arial Unicode MS"/>
              </w:rPr>
              <w:t>This attribute is absent if management server is able to acquire the physical address of the management client.</w:t>
            </w:r>
          </w:p>
        </w:tc>
        <w:tc>
          <w:tcPr>
            <w:tcW w:w="1440" w:type="dxa"/>
          </w:tcPr>
          <w:p w14:paraId="1A95C151" w14:textId="77777777" w:rsidR="00C2288C" w:rsidRPr="00357143" w:rsidRDefault="00C2288C" w:rsidP="00C2288C">
            <w:pPr>
              <w:pStyle w:val="TAL"/>
              <w:jc w:val="center"/>
              <w:rPr>
                <w:rFonts w:eastAsia="Arial Unicode MS"/>
                <w:lang w:eastAsia="zh-CN"/>
              </w:rPr>
            </w:pPr>
            <w:r w:rsidRPr="00357143">
              <w:rPr>
                <w:rFonts w:eastAsia="Arial Unicode MS"/>
              </w:rPr>
              <w:t>OA</w:t>
            </w:r>
          </w:p>
        </w:tc>
      </w:tr>
      <w:tr w:rsidR="00C2288C" w:rsidRPr="00357143" w14:paraId="49D8EA58" w14:textId="77777777" w:rsidTr="00C2288C">
        <w:trPr>
          <w:jc w:val="center"/>
        </w:trPr>
        <w:tc>
          <w:tcPr>
            <w:tcW w:w="2304" w:type="dxa"/>
          </w:tcPr>
          <w:p w14:paraId="13329DC3" w14:textId="77777777" w:rsidR="00C2288C" w:rsidRPr="00357143" w:rsidRDefault="00C2288C" w:rsidP="00C2288C">
            <w:pPr>
              <w:pStyle w:val="TAL"/>
              <w:rPr>
                <w:rFonts w:eastAsia="Arial Unicode MS"/>
                <w:i/>
              </w:rPr>
            </w:pPr>
            <w:r>
              <w:rPr>
                <w:rFonts w:eastAsia="Arial Unicode MS" w:cs="Arial"/>
                <w:i/>
                <w:szCs w:val="18"/>
              </w:rPr>
              <w:t>roamingStatus</w:t>
            </w:r>
          </w:p>
        </w:tc>
        <w:tc>
          <w:tcPr>
            <w:tcW w:w="1077" w:type="dxa"/>
          </w:tcPr>
          <w:p w14:paraId="17DB0368" w14:textId="77777777" w:rsidR="00C2288C" w:rsidRPr="00357143" w:rsidRDefault="00C2288C" w:rsidP="00C2288C">
            <w:pPr>
              <w:pStyle w:val="TAC"/>
              <w:rPr>
                <w:rFonts w:eastAsia="Arial Unicode MS"/>
              </w:rPr>
            </w:pPr>
            <w:r>
              <w:rPr>
                <w:rFonts w:eastAsia="Arial Unicode MS" w:cs="Arial"/>
                <w:szCs w:val="18"/>
              </w:rPr>
              <w:t>0..1</w:t>
            </w:r>
          </w:p>
        </w:tc>
        <w:tc>
          <w:tcPr>
            <w:tcW w:w="1008" w:type="dxa"/>
          </w:tcPr>
          <w:p w14:paraId="481E5DC9" w14:textId="77777777" w:rsidR="00C2288C" w:rsidRPr="00357143" w:rsidRDefault="00C2288C" w:rsidP="00C2288C">
            <w:pPr>
              <w:pStyle w:val="TAC"/>
              <w:rPr>
                <w:rFonts w:eastAsia="Arial Unicode MS"/>
              </w:rPr>
            </w:pPr>
            <w:r>
              <w:rPr>
                <w:rFonts w:eastAsia="Arial Unicode MS" w:cs="Arial"/>
                <w:szCs w:val="18"/>
              </w:rPr>
              <w:t>RO</w:t>
            </w:r>
          </w:p>
        </w:tc>
        <w:tc>
          <w:tcPr>
            <w:tcW w:w="3456" w:type="dxa"/>
          </w:tcPr>
          <w:p w14:paraId="5000B9EA" w14:textId="77777777" w:rsidR="00C2288C" w:rsidRDefault="00C2288C" w:rsidP="00C2288C">
            <w:pPr>
              <w:overflowPunct/>
              <w:autoSpaceDE/>
              <w:autoSpaceDN/>
              <w:adjustRightInd/>
              <w:spacing w:after="0"/>
              <w:textAlignment w:val="auto"/>
              <w:rPr>
                <w:rFonts w:ascii="Arial" w:hAnsi="Arial" w:cs="Arial"/>
                <w:sz w:val="18"/>
                <w:szCs w:val="18"/>
                <w:lang w:eastAsia="ko-KR"/>
              </w:rPr>
            </w:pPr>
            <w:r w:rsidRPr="00A27346">
              <w:rPr>
                <w:rFonts w:ascii="Arial" w:hAnsi="Arial" w:cs="Arial"/>
                <w:sz w:val="18"/>
                <w:szCs w:val="18"/>
                <w:lang w:eastAsia="ko-KR"/>
              </w:rPr>
              <w:t xml:space="preserve">Indicates if the </w:t>
            </w:r>
            <w:r>
              <w:rPr>
                <w:rFonts w:ascii="Arial" w:hAnsi="Arial" w:cs="Arial"/>
                <w:sz w:val="18"/>
                <w:szCs w:val="18"/>
                <w:lang w:eastAsia="ko-KR"/>
              </w:rPr>
              <w:t>M2M Node</w:t>
            </w:r>
            <w:r w:rsidRPr="00A27346">
              <w:rPr>
                <w:rFonts w:ascii="Arial" w:hAnsi="Arial" w:cs="Arial"/>
                <w:sz w:val="18"/>
                <w:szCs w:val="18"/>
                <w:lang w:eastAsia="ko-KR"/>
              </w:rPr>
              <w:t xml:space="preserve"> is </w:t>
            </w:r>
            <w:r>
              <w:rPr>
                <w:rFonts w:ascii="Arial" w:hAnsi="Arial" w:cs="Arial"/>
                <w:sz w:val="18"/>
                <w:szCs w:val="18"/>
                <w:lang w:eastAsia="ko-KR"/>
              </w:rPr>
              <w:t xml:space="preserve">currently </w:t>
            </w:r>
            <w:r w:rsidRPr="00A27346">
              <w:rPr>
                <w:rFonts w:ascii="Arial" w:hAnsi="Arial" w:cs="Arial"/>
                <w:sz w:val="18"/>
                <w:szCs w:val="18"/>
                <w:lang w:eastAsia="ko-KR"/>
              </w:rPr>
              <w:t>roaming</w:t>
            </w:r>
            <w:r>
              <w:rPr>
                <w:rFonts w:ascii="Arial" w:hAnsi="Arial" w:cs="Arial"/>
                <w:sz w:val="18"/>
                <w:szCs w:val="18"/>
                <w:lang w:eastAsia="ko-KR"/>
              </w:rPr>
              <w:t xml:space="preserve"> from the perspective of the underlying network.</w:t>
            </w:r>
            <w:r w:rsidRPr="00A27346">
              <w:rPr>
                <w:rFonts w:ascii="Arial" w:hAnsi="Arial" w:cs="Arial"/>
                <w:sz w:val="18"/>
                <w:szCs w:val="18"/>
                <w:lang w:eastAsia="ko-KR"/>
              </w:rPr>
              <w:t xml:space="preserve"> </w:t>
            </w:r>
          </w:p>
          <w:p w14:paraId="46E9344D" w14:textId="77777777" w:rsidR="00C2288C" w:rsidRDefault="00C2288C" w:rsidP="00C2288C">
            <w:pPr>
              <w:overflowPunct/>
              <w:autoSpaceDE/>
              <w:autoSpaceDN/>
              <w:adjustRightInd/>
              <w:spacing w:after="0"/>
              <w:textAlignment w:val="auto"/>
              <w:rPr>
                <w:rFonts w:ascii="Arial" w:hAnsi="Arial" w:cs="Arial"/>
                <w:sz w:val="18"/>
                <w:szCs w:val="18"/>
                <w:lang w:eastAsia="ko-KR"/>
              </w:rPr>
            </w:pPr>
          </w:p>
          <w:p w14:paraId="7B885632" w14:textId="77777777" w:rsidR="00C2288C" w:rsidRPr="00E20770" w:rsidRDefault="00C2288C" w:rsidP="00C2288C">
            <w:pPr>
              <w:overflowPunct/>
              <w:autoSpaceDE/>
              <w:autoSpaceDN/>
              <w:adjustRightInd/>
              <w:spacing w:after="0"/>
              <w:textAlignment w:val="auto"/>
              <w:rPr>
                <w:rFonts w:ascii="Arial" w:hAnsi="Arial" w:cs="Arial"/>
                <w:sz w:val="18"/>
                <w:szCs w:val="18"/>
                <w:lang w:eastAsia="ko-KR"/>
              </w:rPr>
            </w:pPr>
            <w:r>
              <w:rPr>
                <w:rFonts w:ascii="Arial" w:hAnsi="Arial" w:cs="Arial"/>
                <w:sz w:val="18"/>
                <w:szCs w:val="18"/>
                <w:lang w:eastAsia="ko-KR"/>
              </w:rPr>
              <w:t>The allowed values are “Yes” or “No”.</w:t>
            </w:r>
            <w:r w:rsidRPr="00A27346">
              <w:rPr>
                <w:rFonts w:ascii="Arial" w:hAnsi="Arial" w:cs="Arial"/>
                <w:sz w:val="18"/>
                <w:szCs w:val="18"/>
                <w:lang w:eastAsia="ko-KR"/>
              </w:rPr>
              <w:t xml:space="preserve">  </w:t>
            </w:r>
          </w:p>
        </w:tc>
        <w:tc>
          <w:tcPr>
            <w:tcW w:w="1440" w:type="dxa"/>
          </w:tcPr>
          <w:p w14:paraId="385FAF68" w14:textId="77777777" w:rsidR="00C2288C" w:rsidRPr="00357143" w:rsidRDefault="00C2288C" w:rsidP="00C2288C">
            <w:pPr>
              <w:pStyle w:val="TAL"/>
              <w:jc w:val="center"/>
              <w:rPr>
                <w:rFonts w:eastAsia="Arial Unicode MS"/>
              </w:rPr>
            </w:pPr>
            <w:r>
              <w:rPr>
                <w:rFonts w:cs="Arial"/>
                <w:szCs w:val="18"/>
                <w:lang w:eastAsia="ko-KR"/>
              </w:rPr>
              <w:t>OA</w:t>
            </w:r>
          </w:p>
        </w:tc>
      </w:tr>
      <w:tr w:rsidR="00C2288C" w:rsidRPr="00357143" w14:paraId="7E7D47BA" w14:textId="77777777" w:rsidTr="00C2288C">
        <w:trPr>
          <w:jc w:val="center"/>
        </w:trPr>
        <w:tc>
          <w:tcPr>
            <w:tcW w:w="2304" w:type="dxa"/>
          </w:tcPr>
          <w:p w14:paraId="21A30956" w14:textId="77777777" w:rsidR="00C2288C" w:rsidRPr="00357143" w:rsidRDefault="00C2288C" w:rsidP="00C2288C">
            <w:pPr>
              <w:pStyle w:val="TAL"/>
              <w:rPr>
                <w:rFonts w:eastAsia="Arial Unicode MS"/>
                <w:i/>
              </w:rPr>
            </w:pPr>
            <w:r>
              <w:rPr>
                <w:rFonts w:eastAsia="Arial Unicode MS" w:cs="Arial"/>
                <w:i/>
                <w:szCs w:val="18"/>
              </w:rPr>
              <w:t>networkID</w:t>
            </w:r>
          </w:p>
        </w:tc>
        <w:tc>
          <w:tcPr>
            <w:tcW w:w="1077" w:type="dxa"/>
          </w:tcPr>
          <w:p w14:paraId="06A9FA25" w14:textId="77777777" w:rsidR="00C2288C" w:rsidRPr="00357143" w:rsidRDefault="00C2288C" w:rsidP="00C2288C">
            <w:pPr>
              <w:pStyle w:val="TAC"/>
              <w:rPr>
                <w:rFonts w:eastAsia="Arial Unicode MS"/>
              </w:rPr>
            </w:pPr>
            <w:r>
              <w:rPr>
                <w:rFonts w:eastAsia="Arial Unicode MS" w:cs="Arial"/>
                <w:szCs w:val="18"/>
              </w:rPr>
              <w:t>0..1</w:t>
            </w:r>
          </w:p>
        </w:tc>
        <w:tc>
          <w:tcPr>
            <w:tcW w:w="1008" w:type="dxa"/>
          </w:tcPr>
          <w:p w14:paraId="41EDFF02" w14:textId="77777777" w:rsidR="00C2288C" w:rsidRPr="00357143" w:rsidRDefault="00C2288C" w:rsidP="00C2288C">
            <w:pPr>
              <w:pStyle w:val="TAC"/>
              <w:rPr>
                <w:rFonts w:eastAsia="Arial Unicode MS"/>
              </w:rPr>
            </w:pPr>
            <w:r>
              <w:rPr>
                <w:rFonts w:eastAsia="Arial Unicode MS" w:cs="Arial"/>
                <w:szCs w:val="18"/>
              </w:rPr>
              <w:t>RO</w:t>
            </w:r>
          </w:p>
        </w:tc>
        <w:tc>
          <w:tcPr>
            <w:tcW w:w="3456" w:type="dxa"/>
          </w:tcPr>
          <w:p w14:paraId="625CD7F3" w14:textId="77777777" w:rsidR="00C2288C" w:rsidRPr="00E20770" w:rsidRDefault="00C2288C" w:rsidP="00C2288C">
            <w:pPr>
              <w:overflowPunct/>
              <w:autoSpaceDE/>
              <w:autoSpaceDN/>
              <w:adjustRightInd/>
              <w:spacing w:after="0"/>
              <w:textAlignment w:val="auto"/>
              <w:rPr>
                <w:rFonts w:ascii="Arial" w:hAnsi="Arial" w:cs="Arial"/>
                <w:sz w:val="18"/>
                <w:lang w:eastAsia="ko-KR"/>
              </w:rPr>
            </w:pPr>
            <w:r w:rsidRPr="00742E86">
              <w:rPr>
                <w:rFonts w:ascii="Arial" w:hAnsi="Arial" w:cs="Arial"/>
                <w:sz w:val="18"/>
                <w:lang w:eastAsia="ko-KR"/>
              </w:rPr>
              <w:t>Configured with the identity of the underlying network which the M2M Node is currently attached to.</w:t>
            </w:r>
            <w:r>
              <w:rPr>
                <w:rFonts w:ascii="Arial" w:hAnsi="Arial" w:cs="Arial"/>
                <w:sz w:val="18"/>
                <w:szCs w:val="18"/>
                <w:lang w:eastAsia="ko-KR"/>
              </w:rPr>
              <w:t xml:space="preserve"> </w:t>
            </w:r>
          </w:p>
        </w:tc>
        <w:tc>
          <w:tcPr>
            <w:tcW w:w="1440" w:type="dxa"/>
          </w:tcPr>
          <w:p w14:paraId="1ED57885" w14:textId="77777777" w:rsidR="00C2288C" w:rsidRPr="00357143" w:rsidRDefault="00C2288C" w:rsidP="00C2288C">
            <w:pPr>
              <w:pStyle w:val="TAL"/>
              <w:jc w:val="center"/>
              <w:rPr>
                <w:rFonts w:eastAsia="Arial Unicode MS"/>
              </w:rPr>
            </w:pPr>
            <w:r>
              <w:rPr>
                <w:rFonts w:cs="Arial"/>
                <w:szCs w:val="18"/>
                <w:lang w:eastAsia="ko-KR"/>
              </w:rPr>
              <w:t>OA</w:t>
            </w:r>
          </w:p>
        </w:tc>
      </w:tr>
    </w:tbl>
    <w:p w14:paraId="27359A5D" w14:textId="77777777" w:rsidR="00C2288C" w:rsidRPr="00357143" w:rsidRDefault="00C2288C" w:rsidP="00C2288C"/>
    <w:p w14:paraId="4E6FBBEC" w14:textId="77777777" w:rsidR="00EF174B" w:rsidRPr="00B4412C" w:rsidRDefault="00EF174B" w:rsidP="00EF174B">
      <w:pPr>
        <w:pStyle w:val="Titre3"/>
      </w:pPr>
      <w:bookmarkStart w:id="188" w:name="_Toc74328176"/>
      <w:r w:rsidRPr="00B4412C">
        <w:t>-----------------------</w:t>
      </w:r>
      <w:r>
        <w:t xml:space="preserve"> End</w:t>
      </w:r>
      <w:r w:rsidRPr="00B4412C">
        <w:t xml:space="preserve"> of change </w:t>
      </w:r>
      <w:r w:rsidR="00D8094C">
        <w:t>2</w:t>
      </w:r>
      <w:r>
        <w:t xml:space="preserve"> </w:t>
      </w:r>
      <w:r w:rsidRPr="00B4412C">
        <w:t>-------------------------------------------</w:t>
      </w:r>
      <w:bookmarkEnd w:id="188"/>
    </w:p>
    <w:p w14:paraId="2F893A48" w14:textId="77777777" w:rsidR="00EF174B" w:rsidRPr="00B4412C" w:rsidRDefault="00EF174B" w:rsidP="00EF174B">
      <w:pPr>
        <w:pStyle w:val="Titre3"/>
      </w:pPr>
      <w:bookmarkStart w:id="189" w:name="_Toc74328177"/>
      <w:bookmarkStart w:id="190" w:name="_Toc470164156"/>
      <w:bookmarkStart w:id="191" w:name="_Toc470164738"/>
      <w:bookmarkStart w:id="192" w:name="_Toc475715347"/>
      <w:bookmarkStart w:id="193" w:name="_Toc479349159"/>
      <w:bookmarkStart w:id="194" w:name="_Toc484070607"/>
      <w:bookmarkStart w:id="195" w:name="_Toc47603543"/>
      <w:r w:rsidRPr="00B4412C">
        <w:t>-----------------------</w:t>
      </w:r>
      <w:r>
        <w:t xml:space="preserve"> Start</w:t>
      </w:r>
      <w:r w:rsidRPr="00B4412C">
        <w:t xml:space="preserve"> of change </w:t>
      </w:r>
      <w:r w:rsidR="00D8094C">
        <w:t>3</w:t>
      </w:r>
      <w:r>
        <w:t xml:space="preserve"> </w:t>
      </w:r>
      <w:r w:rsidRPr="00B4412C">
        <w:t>-------------------------------------------</w:t>
      </w:r>
      <w:bookmarkEnd w:id="189"/>
    </w:p>
    <w:p w14:paraId="3E8DA510" w14:textId="77777777" w:rsidR="00EF174B" w:rsidRPr="00F34823" w:rsidRDefault="00EF174B" w:rsidP="00EF174B">
      <w:pPr>
        <w:pStyle w:val="Titre3"/>
        <w:rPr>
          <w:lang w:val="en-US"/>
        </w:rPr>
      </w:pPr>
      <w:bookmarkStart w:id="196" w:name="_Toc74328178"/>
      <w:r w:rsidRPr="005A3421">
        <w:t>10.2.8</w:t>
      </w:r>
      <w:r w:rsidRPr="005A3421">
        <w:tab/>
      </w:r>
      <w:r>
        <w:t>Device management</w:t>
      </w:r>
      <w:bookmarkEnd w:id="190"/>
      <w:bookmarkEnd w:id="191"/>
      <w:bookmarkEnd w:id="192"/>
      <w:bookmarkEnd w:id="193"/>
      <w:bookmarkEnd w:id="194"/>
      <w:bookmarkEnd w:id="195"/>
      <w:bookmarkEnd w:id="196"/>
    </w:p>
    <w:p w14:paraId="5B022689" w14:textId="77777777" w:rsidR="00EF174B" w:rsidRDefault="00EF174B" w:rsidP="00EF174B">
      <w:pPr>
        <w:pStyle w:val="Titre4"/>
      </w:pPr>
      <w:bookmarkStart w:id="197" w:name="_Toc470164157"/>
      <w:bookmarkStart w:id="198" w:name="_Toc470164739"/>
      <w:bookmarkStart w:id="199" w:name="_Toc475715348"/>
      <w:bookmarkStart w:id="200" w:name="_Toc479349160"/>
      <w:bookmarkStart w:id="201" w:name="_Toc484070608"/>
      <w:bookmarkStart w:id="202" w:name="_Toc47603544"/>
      <w:bookmarkStart w:id="203" w:name="_Toc74328179"/>
      <w:r w:rsidRPr="005A3421">
        <w:t>10.2.8.1</w:t>
      </w:r>
      <w:r w:rsidRPr="005A3421">
        <w:tab/>
      </w:r>
      <w:bookmarkEnd w:id="197"/>
      <w:bookmarkEnd w:id="198"/>
      <w:bookmarkEnd w:id="199"/>
      <w:bookmarkEnd w:id="200"/>
      <w:bookmarkEnd w:id="201"/>
      <w:r w:rsidRPr="00AD54F5">
        <w:t>Introduction</w:t>
      </w:r>
      <w:bookmarkEnd w:id="202"/>
      <w:bookmarkEnd w:id="203"/>
    </w:p>
    <w:p w14:paraId="7C8D39CC" w14:textId="77777777" w:rsidR="00EF174B" w:rsidRPr="00AD54F5" w:rsidRDefault="00EF174B" w:rsidP="00EF174B">
      <w:r w:rsidRPr="00AD54F5">
        <w:t xml:space="preserve">This clause describes the procedures for managing device capabilities on MNs (e.g. M2M Gateways), ASNs and ADNs (e.g. M2M Devices), as well as devices that reside within an M2M Area Network. </w:t>
      </w:r>
    </w:p>
    <w:p w14:paraId="50EF33C1" w14:textId="115C176D" w:rsidR="00EF174B" w:rsidRPr="00AD54F5" w:rsidRDefault="00EF174B" w:rsidP="00EF174B">
      <w:r w:rsidRPr="0015174B">
        <w:rPr>
          <w:color w:val="000000"/>
        </w:rPr>
        <w:t>Resources maintaining information and relationships that are specific to Device Management are termed Device Management Resources. This clause details the creation, retrieval, update and deletion of the information associated with the following Device Management</w:t>
      </w:r>
      <w:r w:rsidRPr="00AD54F5">
        <w:t xml:space="preserve"> Resources: &lt;node&gt;</w:t>
      </w:r>
      <w:ins w:id="204" w:author="BAREAU Cyrille" w:date="2020-10-09T17:04:00Z">
        <w:r w:rsidR="00D32D39">
          <w:t xml:space="preserve"> (clauses </w:t>
        </w:r>
      </w:ins>
      <w:ins w:id="205" w:author="BAREAU Cyrille" w:date="2020-10-09T17:05:00Z">
        <w:r w:rsidR="00D32D39">
          <w:t>10.2.8.2 to 10.2.8.6</w:t>
        </w:r>
      </w:ins>
      <w:ins w:id="206" w:author="BAREAU Cyrille" w:date="2020-10-09T17:04:00Z">
        <w:r w:rsidR="00D32D39">
          <w:t>)</w:t>
        </w:r>
      </w:ins>
      <w:r w:rsidRPr="00AD54F5">
        <w:t>, &lt;mgmtObj&gt;</w:t>
      </w:r>
      <w:ins w:id="207" w:author="BAREAU Cyrille" w:date="2020-10-09T17:05:00Z">
        <w:r w:rsidR="00D32D39">
          <w:t xml:space="preserve"> (clauses 10.2.8.</w:t>
        </w:r>
      </w:ins>
      <w:ins w:id="208" w:author="BAREAU Cyrille" w:date="2020-10-09T17:06:00Z">
        <w:r w:rsidR="00D32D39">
          <w:t>7 to 10.2.8.12</w:t>
        </w:r>
      </w:ins>
      <w:ins w:id="209" w:author="BAREAU Cyrille" w:date="2020-10-09T17:05:00Z">
        <w:r w:rsidR="00D32D39">
          <w:t>)</w:t>
        </w:r>
      </w:ins>
      <w:r w:rsidRPr="00AD54F5">
        <w:t>, &lt;mgmtCmd&gt; and its child resource &lt;execInstance&gt;</w:t>
      </w:r>
      <w:ins w:id="210" w:author="BAREAU Cyrille" w:date="2020-10-09T17:06:00Z">
        <w:r w:rsidR="00D32D39">
          <w:t xml:space="preserve"> (clauses 10.2.8.13 to 10.2.8.21)</w:t>
        </w:r>
      </w:ins>
      <w:ins w:id="211" w:author="BAREAU Cyrille" w:date="2020-10-09T17:02:00Z">
        <w:r w:rsidR="00D32D39">
          <w:t xml:space="preserve">, </w:t>
        </w:r>
      </w:ins>
      <w:ins w:id="212" w:author="BAREAU Cyrille" w:date="2020-10-09T17:07:00Z">
        <w:r w:rsidR="00D32D39">
          <w:t>[</w:t>
        </w:r>
      </w:ins>
      <w:ins w:id="213" w:author="BAREAU Cyrille" w:date="2020-10-09T17:02:00Z">
        <w:r w:rsidR="00D32D39">
          <w:t>flexNode] and its child &lt;flex</w:t>
        </w:r>
      </w:ins>
      <w:ins w:id="214" w:author="BAREAU Cyrille" w:date="2020-10-09T17:03:00Z">
        <w:r w:rsidR="00D32D39">
          <w:t>Container&gt; child resources</w:t>
        </w:r>
      </w:ins>
      <w:ins w:id="215" w:author="BAREAU Cyrille" w:date="2020-10-09T17:07:00Z">
        <w:r w:rsidR="00D32D39">
          <w:t xml:space="preserve"> (clauses 10.2.8.22 to </w:t>
        </w:r>
      </w:ins>
      <w:ins w:id="216" w:author="TP#50" w:date="2021-06-10T16:49:00Z">
        <w:r w:rsidR="009A79C7">
          <w:t>10.8.24</w:t>
        </w:r>
      </w:ins>
      <w:ins w:id="217" w:author="BAREAU Cyrille" w:date="2020-10-09T17:07:00Z">
        <w:r w:rsidR="00D32D39">
          <w:t>)</w:t>
        </w:r>
      </w:ins>
      <w:r w:rsidRPr="00AD54F5">
        <w:t xml:space="preserve">. </w:t>
      </w:r>
    </w:p>
    <w:p w14:paraId="03A15BA4" w14:textId="71B1D42E" w:rsidR="00EF174B" w:rsidRDefault="00EF174B" w:rsidP="00EF174B">
      <w:r w:rsidRPr="00AD54F5">
        <w:t>These operations are used in both Device Management options available in oneM2M: one utilizing existing technology protocols (e.g. BBF TR</w:t>
      </w:r>
      <w:r w:rsidRPr="00AD54F5">
        <w:noBreakHyphen/>
        <w:t>069</w:t>
      </w:r>
      <w:r>
        <w:t xml:space="preserve"> </w:t>
      </w:r>
      <w:r w:rsidRPr="00357143">
        <w:t>[</w:t>
      </w:r>
      <w:r w:rsidR="0088142C">
        <w:t>i.2</w:t>
      </w:r>
      <w:r w:rsidRPr="0088142C">
        <w:rPr>
          <w:lang w:val="en-US"/>
        </w:rPr>
        <w:t>], OMA-DM [</w:t>
      </w:r>
      <w:r w:rsidR="0088142C">
        <w:t>i.3</w:t>
      </w:r>
      <w:r w:rsidRPr="0088142C">
        <w:rPr>
          <w:lang w:val="en-US"/>
        </w:rPr>
        <w:t>], and LWM2M [</w:t>
      </w:r>
      <w:r w:rsidR="0088142C">
        <w:t>i.4</w:t>
      </w:r>
      <w:r w:rsidRPr="00AD54F5">
        <w:t xml:space="preserve">]) and another utilizing the native oneM2M protocols. Clause </w:t>
      </w:r>
      <w:r w:rsidRPr="00121EF5">
        <w:t>6.2.4</w:t>
      </w:r>
      <w:r w:rsidRPr="00AD54F5">
        <w:t xml:space="preserve"> details the Device Management (DMG) CSF supporting this functionality.</w:t>
      </w:r>
    </w:p>
    <w:p w14:paraId="28E5EF95" w14:textId="77777777" w:rsidR="009A79C7" w:rsidRDefault="009A79C7" w:rsidP="009A79C7">
      <w:pPr>
        <w:pStyle w:val="Titre4"/>
      </w:pPr>
      <w:bookmarkStart w:id="218" w:name="_Toc470164158"/>
      <w:bookmarkStart w:id="219" w:name="_Toc470164740"/>
      <w:bookmarkStart w:id="220" w:name="_Toc475715349"/>
      <w:bookmarkStart w:id="221" w:name="_Toc479349161"/>
      <w:bookmarkStart w:id="222" w:name="_Toc484070609"/>
      <w:bookmarkStart w:id="223" w:name="_Toc56421297"/>
      <w:bookmarkStart w:id="224" w:name="_Toc72398989"/>
      <w:bookmarkStart w:id="225" w:name="_Toc74328180"/>
      <w:r w:rsidRPr="005A3421">
        <w:t>10.2.8.</w:t>
      </w:r>
      <w:r>
        <w:t>2</w:t>
      </w:r>
      <w:r w:rsidRPr="005A3421">
        <w:tab/>
      </w:r>
      <w:bookmarkEnd w:id="218"/>
      <w:bookmarkEnd w:id="219"/>
      <w:bookmarkEnd w:id="220"/>
      <w:bookmarkEnd w:id="221"/>
      <w:bookmarkEnd w:id="222"/>
      <w:r w:rsidRPr="00AD54F5">
        <w:t>Node management</w:t>
      </w:r>
      <w:bookmarkEnd w:id="223"/>
      <w:bookmarkEnd w:id="224"/>
      <w:bookmarkEnd w:id="225"/>
    </w:p>
    <w:p w14:paraId="1824F249" w14:textId="77777777" w:rsidR="009A79C7" w:rsidRDefault="009A79C7" w:rsidP="009A79C7">
      <w:r w:rsidRPr="00AD54F5">
        <w:t xml:space="preserve">This clause describes node management procedures over Mca and Mcc reference points, using the </w:t>
      </w:r>
      <w:r w:rsidRPr="00AD54F5">
        <w:rPr>
          <w:i/>
        </w:rPr>
        <w:t>&lt;node&gt;</w:t>
      </w:r>
      <w:r w:rsidRPr="00AD54F5">
        <w:t xml:space="preserve"> resource which represents information about M2M Nodes that can be utilized </w:t>
      </w:r>
      <w:r>
        <w:t>in Device M</w:t>
      </w:r>
      <w:r w:rsidRPr="00AD54F5">
        <w:t xml:space="preserve">anagement and other operations. </w:t>
      </w:r>
    </w:p>
    <w:p w14:paraId="5C6F951D" w14:textId="77777777" w:rsidR="009A79C7" w:rsidRPr="00AD54F5" w:rsidRDefault="009A79C7" w:rsidP="009A79C7">
      <w:r w:rsidRPr="00AD54F5">
        <w:t>M2M Nodes represented by the &lt;node&gt; resource are: MN-CSE, ASN-</w:t>
      </w:r>
      <w:r w:rsidRPr="00D4514E">
        <w:t>CSE, ADN and NoDN. Zero, one or more &lt;</w:t>
      </w:r>
      <w:r w:rsidRPr="00D4514E">
        <w:rPr>
          <w:i/>
        </w:rPr>
        <w:t>node</w:t>
      </w:r>
      <w:r w:rsidRPr="00D4514E">
        <w:t xml:space="preserve">&gt; resources may be used to represent each M2M Node, as follows. </w:t>
      </w:r>
    </w:p>
    <w:p w14:paraId="3FB85506" w14:textId="77777777" w:rsidR="009A79C7" w:rsidRPr="00AD54F5" w:rsidRDefault="009A79C7" w:rsidP="009A79C7">
      <w:pPr>
        <w:numPr>
          <w:ilvl w:val="0"/>
          <w:numId w:val="39"/>
        </w:numPr>
      </w:pPr>
      <w:r w:rsidRPr="00AD54F5">
        <w:t>A &lt;</w:t>
      </w:r>
      <w:r w:rsidRPr="00AD54F5">
        <w:rPr>
          <w:i/>
        </w:rPr>
        <w:t>node</w:t>
      </w:r>
      <w:r w:rsidRPr="00AD54F5">
        <w:t xml:space="preserve">&gt; resource representing a MN-CSE or a ASN-CSE is hosted by the represented CSE or the registrar CSE. The </w:t>
      </w:r>
      <w:r w:rsidRPr="00AD54F5">
        <w:rPr>
          <w:rFonts w:eastAsia="Arial Unicode MS"/>
          <w:i/>
          <w:lang w:eastAsia="ko-KR"/>
        </w:rPr>
        <w:t xml:space="preserve">hostedCSELink </w:t>
      </w:r>
      <w:r w:rsidRPr="00AD54F5">
        <w:t xml:space="preserve">attribute of the resource allows to find the &lt;CSEBase&gt; or &lt;remoteCSE&gt; resource representing the MN-CSE or ASN-CSE represented by the &lt;node&gt; resource. All </w:t>
      </w:r>
      <w:r w:rsidRPr="00AD54F5">
        <w:rPr>
          <w:i/>
        </w:rPr>
        <w:t>&lt;node&gt;</w:t>
      </w:r>
      <w:r w:rsidRPr="00AD54F5">
        <w:t xml:space="preserve"> resources hosted on M2M Node's CSE may be announced to associated IN-CSEs.</w:t>
      </w:r>
    </w:p>
    <w:p w14:paraId="1DA298B4" w14:textId="77777777" w:rsidR="009A79C7" w:rsidRPr="00AD54F5" w:rsidRDefault="009A79C7" w:rsidP="009A79C7">
      <w:pPr>
        <w:numPr>
          <w:ilvl w:val="0"/>
          <w:numId w:val="39"/>
        </w:numPr>
      </w:pPr>
      <w:r w:rsidRPr="00AD54F5">
        <w:t>A &lt;</w:t>
      </w:r>
      <w:r w:rsidRPr="00AD54F5">
        <w:rPr>
          <w:i/>
        </w:rPr>
        <w:t>node</w:t>
      </w:r>
      <w:r w:rsidRPr="00AD54F5">
        <w:t xml:space="preserve">&gt; resource representing an ADN is hosted by the registrar CSE. The </w:t>
      </w:r>
      <w:r w:rsidRPr="00AD54F5">
        <w:rPr>
          <w:rFonts w:eastAsia="Arial Unicode MS"/>
          <w:i/>
          <w:lang w:eastAsia="ko-KR"/>
        </w:rPr>
        <w:t xml:space="preserve">hostedAELink </w:t>
      </w:r>
      <w:r w:rsidRPr="00AD54F5">
        <w:t>attribute of the resource allows to find the &lt;AE&gt; resources representing the AEs residing on the</w:t>
      </w:r>
      <w:r>
        <w:t xml:space="preserve"> node</w:t>
      </w:r>
      <w:r w:rsidRPr="00AD54F5">
        <w:t xml:space="preserve"> ADN. </w:t>
      </w:r>
    </w:p>
    <w:p w14:paraId="01C8FCD9" w14:textId="77777777" w:rsidR="009A79C7" w:rsidRPr="00AD54F5" w:rsidRDefault="009A79C7" w:rsidP="009A79C7">
      <w:pPr>
        <w:numPr>
          <w:ilvl w:val="0"/>
          <w:numId w:val="39"/>
        </w:numPr>
      </w:pPr>
      <w:r w:rsidRPr="00AD54F5">
        <w:t>A &lt;</w:t>
      </w:r>
      <w:r w:rsidRPr="00AD54F5">
        <w:rPr>
          <w:i/>
        </w:rPr>
        <w:t>node</w:t>
      </w:r>
      <w:r w:rsidRPr="00AD54F5">
        <w:t xml:space="preserve">&gt; resource representing a NoDN is hosted by a CSE with DMG capabilities used to perform Device </w:t>
      </w:r>
      <w:r>
        <w:t>Management</w:t>
      </w:r>
      <w:r w:rsidRPr="00AD54F5">
        <w:t xml:space="preserve"> operations on the NoDN. If the NoDN is an interworked device, the </w:t>
      </w:r>
      <w:r w:rsidRPr="00AD54F5">
        <w:rPr>
          <w:rFonts w:eastAsia="Arial Unicode MS"/>
          <w:i/>
          <w:lang w:eastAsia="ko-KR"/>
        </w:rPr>
        <w:t xml:space="preserve">hostedServiceLink </w:t>
      </w:r>
      <w:r w:rsidRPr="00AD54F5">
        <w:t>attribute of the resource allows to find the &lt;</w:t>
      </w:r>
      <w:r w:rsidRPr="00AD54F5">
        <w:rPr>
          <w:i/>
        </w:rPr>
        <w:t>flexContainer</w:t>
      </w:r>
      <w:r w:rsidRPr="00AD54F5">
        <w:t>&gt; resources representing the services hosted on the NoDN.</w:t>
      </w:r>
    </w:p>
    <w:p w14:paraId="1698C0F0" w14:textId="77777777" w:rsidR="009A79C7" w:rsidRDefault="009A79C7" w:rsidP="009A79C7">
      <w:r w:rsidRPr="00AD54F5">
        <w:t xml:space="preserve">An entity co-located with a CSE </w:t>
      </w:r>
      <w:r>
        <w:t xml:space="preserve">on an ASN or MN which is managed </w:t>
      </w:r>
      <w:r w:rsidRPr="00AD54F5">
        <w:t>using oneM2M Device Management</w:t>
      </w:r>
      <w:r>
        <w:t xml:space="preserve"> </w:t>
      </w:r>
      <w:r w:rsidRPr="00AD54F5">
        <w:t xml:space="preserve">shall be represented by </w:t>
      </w:r>
      <w:r>
        <w:t>the same</w:t>
      </w:r>
      <w:r w:rsidRPr="00AD54F5">
        <w:t xml:space="preserve"> &lt;</w:t>
      </w:r>
      <w:r w:rsidRPr="00AD54F5">
        <w:rPr>
          <w:i/>
        </w:rPr>
        <w:t>node</w:t>
      </w:r>
      <w:r w:rsidRPr="00AD54F5">
        <w:t>&gt; resource</w:t>
      </w:r>
    </w:p>
    <w:p w14:paraId="268736C8" w14:textId="77777777" w:rsidR="009A79C7" w:rsidRPr="00523A6D" w:rsidRDefault="009A79C7" w:rsidP="009A79C7">
      <w:pPr>
        <w:rPr>
          <w:ins w:id="226" w:author="TP#50" w:date="2021-06-10T16:51:00Z"/>
        </w:rPr>
      </w:pPr>
      <w:ins w:id="227" w:author="TP#50" w:date="2021-06-10T16:51:00Z">
        <w:r w:rsidRPr="00523A6D">
          <w:t xml:space="preserve">Device Management resources associated with a M2M Node that is represented by a &lt;node&gt; resource shall be created </w:t>
        </w:r>
      </w:ins>
    </w:p>
    <w:p w14:paraId="2C4D5752" w14:textId="77777777" w:rsidR="009A79C7" w:rsidRPr="00FA4880" w:rsidRDefault="009A79C7" w:rsidP="009A79C7">
      <w:pPr>
        <w:pStyle w:val="Paragraphedeliste"/>
        <w:numPr>
          <w:ilvl w:val="0"/>
          <w:numId w:val="65"/>
        </w:numPr>
        <w:rPr>
          <w:ins w:id="228" w:author="TP#50" w:date="2021-06-10T16:51:00Z"/>
        </w:rPr>
      </w:pPr>
      <w:ins w:id="229" w:author="TP#50" w:date="2021-06-10T16:51:00Z">
        <w:r w:rsidRPr="009A79C7">
          <w:rPr>
            <w:sz w:val="20"/>
            <w:szCs w:val="20"/>
          </w:rPr>
          <w:t>either as &lt;flexContainer&gt; specializations children of a [flexNode] child of the &lt;node&gt;,</w:t>
        </w:r>
      </w:ins>
    </w:p>
    <w:p w14:paraId="2E1BB543" w14:textId="77777777" w:rsidR="009A79C7" w:rsidRPr="00FA4880" w:rsidRDefault="009A79C7" w:rsidP="009A79C7">
      <w:pPr>
        <w:pStyle w:val="Paragraphedeliste"/>
        <w:numPr>
          <w:ilvl w:val="0"/>
          <w:numId w:val="65"/>
        </w:numPr>
        <w:rPr>
          <w:ins w:id="230" w:author="TP#50" w:date="2021-06-10T16:51:00Z"/>
        </w:rPr>
      </w:pPr>
      <w:ins w:id="231" w:author="TP#50" w:date="2021-06-10T16:51:00Z">
        <w:r w:rsidRPr="009A79C7">
          <w:rPr>
            <w:sz w:val="20"/>
            <w:szCs w:val="20"/>
          </w:rPr>
          <w:t>or as &lt;mgmtObj&gt; direct children of the &lt;node&gt;,</w:t>
        </w:r>
      </w:ins>
    </w:p>
    <w:p w14:paraId="7805A853" w14:textId="77777777" w:rsidR="009A79C7" w:rsidRPr="00FA4880" w:rsidRDefault="009A79C7" w:rsidP="009A79C7">
      <w:pPr>
        <w:pStyle w:val="Paragraphedeliste"/>
        <w:numPr>
          <w:ilvl w:val="0"/>
          <w:numId w:val="65"/>
        </w:numPr>
        <w:rPr>
          <w:ins w:id="232" w:author="TP#50" w:date="2021-06-10T16:51:00Z"/>
        </w:rPr>
      </w:pPr>
      <w:ins w:id="233" w:author="TP#50" w:date="2021-06-10T16:51:00Z">
        <w:r>
          <w:rPr>
            <w:sz w:val="20"/>
            <w:szCs w:val="20"/>
          </w:rPr>
          <w:t xml:space="preserve">or as &lt;mgmtCmd&gt; and &lt;execInstance&gt; resources: the &lt;execInstance&gt; are created as children of the &lt;node&gt; resource(s) referenced in the &lt;mgmtCmd&gt;’s </w:t>
        </w:r>
        <w:r w:rsidRPr="009A79C7">
          <w:rPr>
            <w:i/>
            <w:sz w:val="20"/>
            <w:szCs w:val="20"/>
          </w:rPr>
          <w:t>execTarget</w:t>
        </w:r>
        <w:r>
          <w:rPr>
            <w:sz w:val="20"/>
            <w:szCs w:val="20"/>
          </w:rPr>
          <w:t xml:space="preserve"> attribute.</w:t>
        </w:r>
      </w:ins>
    </w:p>
    <w:p w14:paraId="5B693B71" w14:textId="77777777" w:rsidR="009A79C7" w:rsidRPr="009A79C7" w:rsidRDefault="009A79C7" w:rsidP="00EF174B">
      <w:pPr>
        <w:rPr>
          <w:ins w:id="234" w:author="BAREAU Cyrille" w:date="2020-10-01T11:50:00Z"/>
          <w:lang w:val="en-US"/>
        </w:rPr>
      </w:pPr>
    </w:p>
    <w:p w14:paraId="604564F7" w14:textId="77777777" w:rsidR="00EF174B" w:rsidRPr="00B4412C" w:rsidRDefault="00EF174B" w:rsidP="00EF174B">
      <w:pPr>
        <w:pStyle w:val="Titre3"/>
      </w:pPr>
      <w:bookmarkStart w:id="235" w:name="_Toc74328181"/>
      <w:r w:rsidRPr="00B4412C">
        <w:t>-----------------------</w:t>
      </w:r>
      <w:r>
        <w:t xml:space="preserve"> End of change </w:t>
      </w:r>
      <w:r w:rsidR="00D8094C">
        <w:t>3</w:t>
      </w:r>
      <w:r>
        <w:t xml:space="preserve"> </w:t>
      </w:r>
      <w:r w:rsidRPr="00B4412C">
        <w:t>-------------------------------------------</w:t>
      </w:r>
      <w:bookmarkEnd w:id="235"/>
    </w:p>
    <w:p w14:paraId="613F2F05" w14:textId="77777777" w:rsidR="00EF174B" w:rsidRPr="00B4412C" w:rsidRDefault="00EF174B" w:rsidP="00EF174B">
      <w:pPr>
        <w:pStyle w:val="Titre3"/>
      </w:pPr>
      <w:bookmarkStart w:id="236" w:name="_Toc74328182"/>
      <w:r w:rsidRPr="00B4412C">
        <w:t>-----------------------</w:t>
      </w:r>
      <w:r>
        <w:t xml:space="preserve"> Start</w:t>
      </w:r>
      <w:r w:rsidRPr="00B4412C">
        <w:t xml:space="preserve"> of change </w:t>
      </w:r>
      <w:r w:rsidR="00D8094C">
        <w:t>4</w:t>
      </w:r>
      <w:r>
        <w:t xml:space="preserve"> </w:t>
      </w:r>
      <w:r w:rsidRPr="00B4412C">
        <w:t>-------------------------------------------</w:t>
      </w:r>
      <w:bookmarkEnd w:id="236"/>
    </w:p>
    <w:p w14:paraId="4FFBC41B" w14:textId="77777777" w:rsidR="00EF174B" w:rsidRPr="009A79C7" w:rsidRDefault="00EF174B" w:rsidP="009A79C7">
      <w:pPr>
        <w:pStyle w:val="Titre4"/>
        <w:rPr>
          <w:ins w:id="237" w:author="BAREAU Cyrille" w:date="2020-10-01T11:55:00Z"/>
          <w:lang w:val="en-US"/>
        </w:rPr>
      </w:pPr>
      <w:bookmarkStart w:id="238" w:name="_Toc74328183"/>
      <w:ins w:id="239" w:author="BAREAU Cyrille" w:date="2020-10-01T11:55:00Z">
        <w:r w:rsidRPr="005A3421">
          <w:t>10.2.</w:t>
        </w:r>
      </w:ins>
      <w:ins w:id="240" w:author="BAREAU Cyrille" w:date="2020-10-09T17:09:00Z">
        <w:r w:rsidR="00D2070D">
          <w:t>8.22</w:t>
        </w:r>
      </w:ins>
      <w:ins w:id="241" w:author="BAREAU Cyrille" w:date="2020-10-01T11:55:00Z">
        <w:r w:rsidRPr="005A3421">
          <w:tab/>
        </w:r>
      </w:ins>
      <w:ins w:id="242" w:author="BAREAU Cyrille" w:date="2020-10-09T17:08:00Z">
        <w:r w:rsidR="00D2070D">
          <w:t>Device management using [flexNode] and</w:t>
        </w:r>
        <w:r w:rsidR="00D2070D">
          <w:rPr>
            <w:lang w:val="en-US"/>
          </w:rPr>
          <w:t xml:space="preserve"> </w:t>
        </w:r>
      </w:ins>
      <w:ins w:id="243" w:author="BAREAU Cyrille" w:date="2020-10-01T11:55:00Z">
        <w:r>
          <w:rPr>
            <w:lang w:val="en-US"/>
          </w:rPr>
          <w:t>&lt;flexContainer&gt; resources</w:t>
        </w:r>
        <w:bookmarkEnd w:id="238"/>
      </w:ins>
    </w:p>
    <w:p w14:paraId="6C37DA9D" w14:textId="77777777" w:rsidR="009A79C7" w:rsidRPr="00AD54F5" w:rsidRDefault="009A79C7" w:rsidP="009A79C7">
      <w:pPr>
        <w:rPr>
          <w:ins w:id="244" w:author="TP#50" w:date="2021-06-10T16:52:00Z"/>
        </w:rPr>
      </w:pPr>
      <w:ins w:id="245" w:author="TP#50" w:date="2021-06-10T16:52:00Z">
        <w:r w:rsidRPr="00AD54F5">
          <w:t>This clause describes procedures for managing device capabilities</w:t>
        </w:r>
        <w:r>
          <w:t>, using DM &lt;flexContainer&gt; specializations</w:t>
        </w:r>
        <w:r w:rsidRPr="00AD54F5">
          <w:t xml:space="preserve">. </w:t>
        </w:r>
        <w:r>
          <w:t>This is an alternative to the approach based on &lt;mgmtObj&gt; or &lt;mgmtCmd&gt; resources specified in clause 10.2.8.7 to 10.2.8.21.</w:t>
        </w:r>
      </w:ins>
    </w:p>
    <w:p w14:paraId="35CAA8E7" w14:textId="77777777" w:rsidR="009A79C7" w:rsidRPr="005A3421" w:rsidRDefault="009A79C7" w:rsidP="009A79C7">
      <w:pPr>
        <w:rPr>
          <w:ins w:id="246" w:author="TP#50" w:date="2021-06-10T16:52:00Z"/>
        </w:rPr>
      </w:pPr>
      <w:ins w:id="247" w:author="TP#50" w:date="2021-06-10T16:52:00Z">
        <w:r w:rsidRPr="005A3421">
          <w:t xml:space="preserve">This clause describes the management procedures over Mca and Mcc reference points. If </w:t>
        </w:r>
        <w:r w:rsidRPr="005A3421">
          <w:rPr>
            <w:rFonts w:eastAsia="SimSun" w:hint="eastAsia"/>
            <w:lang w:eastAsia="zh-CN"/>
          </w:rPr>
          <w:t xml:space="preserve">technology specific protocols </w:t>
        </w:r>
        <w:r w:rsidRPr="005A3421">
          <w:t xml:space="preserve">are used for management, different operations addressing a </w:t>
        </w:r>
        <w:r>
          <w:t xml:space="preserve">DM </w:t>
        </w:r>
        <w:r w:rsidRPr="005A3421">
          <w:rPr>
            <w:i/>
          </w:rPr>
          <w:t>&lt;</w:t>
        </w:r>
        <w:r>
          <w:rPr>
            <w:i/>
          </w:rPr>
          <w:t>flexContainer</w:t>
        </w:r>
        <w:r w:rsidRPr="005A3421">
          <w:rPr>
            <w:i/>
          </w:rPr>
          <w:t>&gt;</w:t>
        </w:r>
        <w:r w:rsidRPr="005A3421">
          <w:t xml:space="preserve"> resource (or its attributes or child resources) shall be translated </w:t>
        </w:r>
        <w:r w:rsidRPr="005A3421">
          <w:rPr>
            <w:rFonts w:eastAsia="SimSun" w:hint="eastAsia"/>
            <w:lang w:eastAsia="zh-CN"/>
          </w:rPr>
          <w:t xml:space="preserve">by IN-CSE </w:t>
        </w:r>
        <w:r w:rsidRPr="00AD54F5">
          <w:rPr>
            <w:rFonts w:eastAsia="SimSun"/>
            <w:lang w:eastAsia="zh-CN"/>
          </w:rPr>
          <w:t xml:space="preserve">or MN-CSE </w:t>
        </w:r>
        <w:r w:rsidRPr="005A3421">
          <w:t xml:space="preserve">into </w:t>
        </w:r>
        <w:r w:rsidRPr="005A3421">
          <w:rPr>
            <w:rFonts w:eastAsia="SimSun" w:hint="eastAsia"/>
            <w:lang w:eastAsia="zh-CN"/>
          </w:rPr>
          <w:t xml:space="preserve">technology specific requests </w:t>
        </w:r>
        <w:r w:rsidRPr="005A3421">
          <w:t xml:space="preserve">performed on the mapped </w:t>
        </w:r>
        <w:r w:rsidRPr="005A3421">
          <w:rPr>
            <w:rFonts w:eastAsia="SimSun" w:hint="eastAsia"/>
            <w:lang w:eastAsia="zh-CN"/>
          </w:rPr>
          <w:t>technology specific data model</w:t>
        </w:r>
        <w:r w:rsidRPr="005A3421">
          <w:t xml:space="preserve"> object on the mana</w:t>
        </w:r>
        <w:r>
          <w:t xml:space="preserve">ged entity. In this case, the  DM </w:t>
        </w:r>
        <w:r w:rsidRPr="005A3421">
          <w:rPr>
            <w:i/>
          </w:rPr>
          <w:t>&lt;</w:t>
        </w:r>
        <w:r>
          <w:rPr>
            <w:i/>
          </w:rPr>
          <w:t>flexContainer</w:t>
        </w:r>
        <w:r w:rsidRPr="005A3421">
          <w:t>&gt; resources are hosted on the IN-CSE</w:t>
        </w:r>
        <w:r w:rsidRPr="00434970">
          <w:rPr>
            <w:rFonts w:eastAsia="SimSun"/>
            <w:lang w:eastAsia="zh-CN"/>
          </w:rPr>
          <w:t xml:space="preserve"> </w:t>
        </w:r>
        <w:r w:rsidRPr="00AD54F5">
          <w:rPr>
            <w:rFonts w:eastAsia="SimSun"/>
            <w:lang w:eastAsia="zh-CN"/>
          </w:rPr>
          <w:t>or MN-CSE</w:t>
        </w:r>
        <w:r w:rsidRPr="005A3421">
          <w:t xml:space="preserve">. Although management requests by the AE are agnostic to the technology specific protocol, the </w:t>
        </w:r>
        <w:r>
          <w:t xml:space="preserve">DM </w:t>
        </w:r>
        <w:r w:rsidRPr="005A3421">
          <w:rPr>
            <w:i/>
          </w:rPr>
          <w:t>&lt;</w:t>
        </w:r>
        <w:r>
          <w:rPr>
            <w:i/>
          </w:rPr>
          <w:t>flexContainer</w:t>
        </w:r>
        <w:r w:rsidRPr="005A3421">
          <w:rPr>
            <w:i/>
          </w:rPr>
          <w:t>&gt;</w:t>
        </w:r>
        <w:r w:rsidRPr="005A3421">
          <w:t xml:space="preserve"> resource exposes information about the technology specific protocol. AEs have the capability to retrieve this information within the </w:t>
        </w:r>
        <w:r w:rsidRPr="005A3421">
          <w:rPr>
            <w:i/>
          </w:rPr>
          <w:t>objectID</w:t>
        </w:r>
        <w:r>
          <w:rPr>
            <w:rFonts w:eastAsia="SimSun" w:hint="eastAsia"/>
            <w:i/>
            <w:lang w:eastAsia="zh-CN"/>
          </w:rPr>
          <w:t>s</w:t>
        </w:r>
        <w:r w:rsidRPr="005A3421">
          <w:t xml:space="preserve"> attribute of the </w:t>
        </w:r>
        <w:r>
          <w:t xml:space="preserve">DM </w:t>
        </w:r>
        <w:r w:rsidRPr="005A3421">
          <w:rPr>
            <w:i/>
          </w:rPr>
          <w:t>&lt;</w:t>
        </w:r>
        <w:r>
          <w:rPr>
            <w:i/>
          </w:rPr>
          <w:t>flexContainer</w:t>
        </w:r>
        <w:r w:rsidRPr="005A3421">
          <w:rPr>
            <w:i/>
          </w:rPr>
          <w:t>&gt;</w:t>
        </w:r>
        <w:r w:rsidRPr="005A3421">
          <w:t xml:space="preserve"> resource.</w:t>
        </w:r>
      </w:ins>
    </w:p>
    <w:p w14:paraId="3ABE871A" w14:textId="77777777" w:rsidR="009A79C7" w:rsidRPr="005A3421" w:rsidRDefault="009A79C7" w:rsidP="009A79C7">
      <w:pPr>
        <w:rPr>
          <w:ins w:id="248" w:author="TP#50" w:date="2021-06-10T16:52:00Z"/>
        </w:rPr>
      </w:pPr>
      <w:ins w:id="249" w:author="TP#50" w:date="2021-06-10T16:52:00Z">
        <w:r w:rsidRPr="005A3421">
          <w:t xml:space="preserve">In the scenario where the </w:t>
        </w:r>
        <w:r>
          <w:t xml:space="preserve">DM </w:t>
        </w:r>
        <w:r w:rsidRPr="005A3421">
          <w:rPr>
            <w:i/>
          </w:rPr>
          <w:t>&lt;</w:t>
        </w:r>
        <w:r>
          <w:rPr>
            <w:i/>
          </w:rPr>
          <w:t>flexContainer</w:t>
        </w:r>
        <w:r w:rsidRPr="005A3421">
          <w:rPr>
            <w:i/>
          </w:rPr>
          <w:t>&gt;</w:t>
        </w:r>
        <w:r w:rsidRPr="005A3421">
          <w:t xml:space="preserve"> resource does not utilize an </w:t>
        </w:r>
        <w:r w:rsidRPr="005A3421">
          <w:rPr>
            <w:rFonts w:eastAsia="SimSun" w:hint="eastAsia"/>
            <w:lang w:eastAsia="zh-CN"/>
          </w:rPr>
          <w:t>external management technology</w:t>
        </w:r>
        <w:r w:rsidRPr="005A3421">
          <w:t xml:space="preserve"> but instead uses the M2M Service Layer to perform the management request, the </w:t>
        </w:r>
        <w:r>
          <w:t xml:space="preserve">DM </w:t>
        </w:r>
        <w:r w:rsidRPr="005A3421">
          <w:rPr>
            <w:i/>
          </w:rPr>
          <w:t>&lt;</w:t>
        </w:r>
        <w:r>
          <w:rPr>
            <w:i/>
          </w:rPr>
          <w:t>flexContainer</w:t>
        </w:r>
        <w:r w:rsidRPr="005A3421">
          <w:rPr>
            <w:i/>
          </w:rPr>
          <w:t>&gt;</w:t>
        </w:r>
        <w:r w:rsidRPr="005A3421">
          <w:t xml:space="preserve"> resource is hosted on the CSE of the managed entity when the managed entity is an ASN, MN or IN. If the managed entity is an ADN node or the managed entity is co-lo</w:t>
        </w:r>
        <w:r>
          <w:t xml:space="preserve">cated on an ASN, MN or IN, the DM </w:t>
        </w:r>
        <w:r w:rsidRPr="005A3421">
          <w:rPr>
            <w:i/>
          </w:rPr>
          <w:t>&lt;</w:t>
        </w:r>
        <w:r>
          <w:rPr>
            <w:i/>
          </w:rPr>
          <w:t>flexContainer</w:t>
        </w:r>
        <w:r w:rsidRPr="005A3421">
          <w:t xml:space="preserve">&gt; resource is hosted on the registrar CSE of the managed entity. The </w:t>
        </w:r>
        <w:r>
          <w:t xml:space="preserve">DM </w:t>
        </w:r>
        <w:r w:rsidRPr="005A3421">
          <w:rPr>
            <w:i/>
          </w:rPr>
          <w:t>&lt;</w:t>
        </w:r>
        <w:r>
          <w:rPr>
            <w:i/>
          </w:rPr>
          <w:t>flexContainer</w:t>
        </w:r>
        <w:r w:rsidRPr="005A3421">
          <w:rPr>
            <w:i/>
          </w:rPr>
          <w:t>&gt;</w:t>
        </w:r>
        <w:r>
          <w:t>, its parent [flexNode]</w:t>
        </w:r>
        <w:r w:rsidRPr="005A3421">
          <w:t xml:space="preserve"> and its </w:t>
        </w:r>
        <w:r>
          <w:t>grand-</w:t>
        </w:r>
        <w:r w:rsidRPr="005A3421">
          <w:t xml:space="preserve">parent </w:t>
        </w:r>
        <w:r w:rsidRPr="005A3421">
          <w:rPr>
            <w:i/>
          </w:rPr>
          <w:t>&lt;node&gt;</w:t>
        </w:r>
        <w:r w:rsidRPr="005A3421">
          <w:t xml:space="preserve"> resource</w:t>
        </w:r>
        <w:r>
          <w:t>s</w:t>
        </w:r>
        <w:r w:rsidRPr="005A3421">
          <w:t xml:space="preserve"> hosted on node's CSE may be announced to associated IN-CSEs.</w:t>
        </w:r>
      </w:ins>
    </w:p>
    <w:p w14:paraId="3A51BA7A" w14:textId="77777777" w:rsidR="009A79C7" w:rsidRPr="005A3421" w:rsidRDefault="009A79C7" w:rsidP="009A79C7">
      <w:pPr>
        <w:rPr>
          <w:ins w:id="250" w:author="TP#50" w:date="2021-06-10T16:52:00Z"/>
        </w:rPr>
      </w:pPr>
      <w:ins w:id="251" w:author="TP#50" w:date="2021-06-10T16:52:00Z">
        <w:r w:rsidRPr="005A3421">
          <w:t xml:space="preserve">In the scenario where the managed entity is a NoDN, the managed entities' </w:t>
        </w:r>
        <w:r>
          <w:t xml:space="preserve">DM </w:t>
        </w:r>
        <w:r w:rsidRPr="005A3421">
          <w:rPr>
            <w:i/>
          </w:rPr>
          <w:t>&lt;</w:t>
        </w:r>
        <w:r>
          <w:rPr>
            <w:i/>
          </w:rPr>
          <w:t>flexContainer</w:t>
        </w:r>
        <w:r w:rsidRPr="005A3421">
          <w:rPr>
            <w:i/>
          </w:rPr>
          <w:t>&gt;</w:t>
        </w:r>
        <w:r w:rsidRPr="005A3421">
          <w:t xml:space="preserve"> resources are hosted by </w:t>
        </w:r>
        <w:r>
          <w:t>a</w:t>
        </w:r>
        <w:r w:rsidRPr="005A3421">
          <w:t xml:space="preserve"> CSE </w:t>
        </w:r>
        <w:r>
          <w:t xml:space="preserve">with </w:t>
        </w:r>
        <w:r w:rsidRPr="00AD54F5">
          <w:t>DMG capabilities used to perform Device Management operations on the NoDN.</w:t>
        </w:r>
      </w:ins>
    </w:p>
    <w:p w14:paraId="737AC4EB" w14:textId="6C6B9F7A" w:rsidR="009A79C7" w:rsidRDefault="009A79C7" w:rsidP="009A79C7">
      <w:pPr>
        <w:rPr>
          <w:ins w:id="252" w:author="TP#50" w:date="2021-06-10T16:53:00Z"/>
        </w:rPr>
      </w:pPr>
      <w:ins w:id="253" w:author="TP#50" w:date="2021-06-10T16:52:00Z">
        <w:r>
          <w:t>The Node management, as described in clauses 10.2.8.2 to 10.2.8.6, is unchanged, but in this case the only child of the &lt;node&gt; resource will be a [flexNode] specialization.</w:t>
        </w:r>
      </w:ins>
    </w:p>
    <w:p w14:paraId="44B4A8E6" w14:textId="77777777" w:rsidR="00726700" w:rsidRPr="007B1FE3" w:rsidRDefault="00726700" w:rsidP="00726700">
      <w:pPr>
        <w:pStyle w:val="Titre4"/>
        <w:rPr>
          <w:ins w:id="254" w:author="TP#50" w:date="2021-06-10T16:53:00Z"/>
        </w:rPr>
      </w:pPr>
      <w:bookmarkStart w:id="255" w:name="_Toc72398993"/>
      <w:bookmarkStart w:id="256" w:name="_Toc74328184"/>
      <w:bookmarkStart w:id="257" w:name="_Toc470164159"/>
      <w:bookmarkStart w:id="258" w:name="_Toc470164741"/>
      <w:bookmarkStart w:id="259" w:name="_Toc475715350"/>
      <w:bookmarkStart w:id="260" w:name="_Toc479349162"/>
      <w:bookmarkStart w:id="261" w:name="_Toc484070610"/>
      <w:bookmarkStart w:id="262" w:name="_Toc56421298"/>
      <w:ins w:id="263" w:author="TP#50" w:date="2021-06-10T16:53:00Z">
        <w:r w:rsidRPr="005A3421">
          <w:t>10.2.</w:t>
        </w:r>
        <w:r>
          <w:t>8</w:t>
        </w:r>
        <w:r w:rsidRPr="005A3421">
          <w:t>.</w:t>
        </w:r>
        <w:r>
          <w:t>23</w:t>
        </w:r>
        <w:r w:rsidRPr="005A3421">
          <w:tab/>
        </w:r>
        <w:r w:rsidRPr="007B1FE3">
          <w:t>flexN</w:t>
        </w:r>
        <w:r w:rsidRPr="00726700">
          <w:t>ode management</w:t>
        </w:r>
        <w:bookmarkEnd w:id="255"/>
        <w:bookmarkEnd w:id="256"/>
      </w:ins>
    </w:p>
    <w:p w14:paraId="61C05EDD" w14:textId="77777777" w:rsidR="00726700" w:rsidRPr="005A3421" w:rsidRDefault="00726700" w:rsidP="00726700">
      <w:pPr>
        <w:pStyle w:val="Titre5"/>
        <w:rPr>
          <w:ins w:id="264" w:author="TP#50" w:date="2021-06-10T16:53:00Z"/>
        </w:rPr>
      </w:pPr>
      <w:bookmarkStart w:id="265" w:name="_Toc72398994"/>
      <w:bookmarkStart w:id="266" w:name="_Toc74328185"/>
      <w:ins w:id="267" w:author="TP#50" w:date="2021-06-10T16:53:00Z">
        <w:r w:rsidRPr="005A3421">
          <w:t>10.2.</w:t>
        </w:r>
        <w:r>
          <w:t>8</w:t>
        </w:r>
        <w:r w:rsidRPr="005A3421">
          <w:t>.</w:t>
        </w:r>
        <w:r>
          <w:t>23.1</w:t>
        </w:r>
        <w:r w:rsidRPr="005A3421">
          <w:tab/>
          <w:t xml:space="preserve">Create </w:t>
        </w:r>
        <w:r w:rsidRPr="00726700">
          <w:t>[flexNode</w:t>
        </w:r>
        <w:bookmarkEnd w:id="257"/>
        <w:bookmarkEnd w:id="258"/>
        <w:bookmarkEnd w:id="259"/>
        <w:bookmarkEnd w:id="260"/>
        <w:bookmarkEnd w:id="261"/>
        <w:bookmarkEnd w:id="262"/>
        <w:r w:rsidRPr="00726700">
          <w:t>]</w:t>
        </w:r>
        <w:bookmarkEnd w:id="265"/>
        <w:bookmarkEnd w:id="266"/>
      </w:ins>
    </w:p>
    <w:p w14:paraId="2C041FED" w14:textId="77777777" w:rsidR="00726700" w:rsidRPr="005A3421" w:rsidRDefault="00726700" w:rsidP="00726700">
      <w:pPr>
        <w:rPr>
          <w:ins w:id="268" w:author="TP#50" w:date="2021-06-10T16:53:00Z"/>
          <w:rFonts w:eastAsia="Arial Unicode MS"/>
        </w:rPr>
      </w:pPr>
      <w:ins w:id="269" w:author="TP#50" w:date="2021-06-10T16:53:00Z">
        <w:r w:rsidRPr="005A3421">
          <w:rPr>
            <w:rFonts w:eastAsia="Arial Unicode MS"/>
          </w:rPr>
          <w:t xml:space="preserve">This procedure shall be used for creating a </w:t>
        </w:r>
        <w:r>
          <w:rPr>
            <w:rFonts w:eastAsia="Arial Unicode MS"/>
            <w:i/>
          </w:rPr>
          <w:t>[flexNode]</w:t>
        </w:r>
        <w:r w:rsidRPr="005A3421">
          <w:rPr>
            <w:rFonts w:eastAsia="Arial Unicode MS"/>
          </w:rPr>
          <w:t xml:space="preserve"> resource.</w:t>
        </w:r>
      </w:ins>
    </w:p>
    <w:p w14:paraId="35498032" w14:textId="77777777" w:rsidR="00726700" w:rsidRPr="005A3421" w:rsidRDefault="00726700" w:rsidP="00726700">
      <w:pPr>
        <w:pStyle w:val="NO"/>
        <w:rPr>
          <w:ins w:id="270" w:author="TP#50" w:date="2021-06-10T16:53:00Z"/>
          <w:rFonts w:eastAsia="Arial Unicode MS"/>
        </w:rPr>
      </w:pPr>
      <w:ins w:id="271" w:author="TP#50" w:date="2021-06-10T16:53:00Z">
        <w:r w:rsidRPr="005A3421">
          <w:rPr>
            <w:rFonts w:eastAsia="Arial Unicode MS"/>
          </w:rPr>
          <w:t>NOTE:</w:t>
        </w:r>
        <w:r w:rsidRPr="005A3421">
          <w:rPr>
            <w:rFonts w:eastAsia="Arial Unicode MS"/>
          </w:rPr>
          <w:tab/>
          <w:t xml:space="preserve">The creation of the </w:t>
        </w:r>
        <w:r>
          <w:rPr>
            <w:rFonts w:eastAsia="Arial Unicode MS"/>
            <w:i/>
          </w:rPr>
          <w:t>[flexNode]</w:t>
        </w:r>
        <w:r w:rsidRPr="005A3421">
          <w:rPr>
            <w:rFonts w:eastAsia="Arial Unicode MS"/>
          </w:rPr>
          <w:t xml:space="preserve"> resource is on discretion of the Originator.</w:t>
        </w:r>
      </w:ins>
    </w:p>
    <w:p w14:paraId="5FC7C160" w14:textId="77777777" w:rsidR="00726700" w:rsidRPr="005A3421" w:rsidRDefault="00726700" w:rsidP="00726700">
      <w:pPr>
        <w:pStyle w:val="TH"/>
        <w:rPr>
          <w:ins w:id="272" w:author="TP#50" w:date="2021-06-10T16:53:00Z"/>
          <w:rFonts w:eastAsia="Arial Unicode MS"/>
        </w:rPr>
      </w:pPr>
      <w:ins w:id="273" w:author="TP#50" w:date="2021-06-10T16:53:00Z">
        <w:r w:rsidRPr="005A3421">
          <w:rPr>
            <w:rFonts w:eastAsia="Arial Unicode MS"/>
          </w:rPr>
          <w:t>Table 10.2.</w:t>
        </w:r>
        <w:r>
          <w:rPr>
            <w:rFonts w:eastAsia="Arial Unicode MS"/>
          </w:rPr>
          <w:t>8</w:t>
        </w:r>
        <w:r w:rsidRPr="005A3421">
          <w:rPr>
            <w:rFonts w:eastAsia="Arial Unicode MS"/>
          </w:rPr>
          <w:t>.</w:t>
        </w:r>
        <w:r>
          <w:rPr>
            <w:rFonts w:eastAsia="Arial Unicode MS"/>
          </w:rPr>
          <w:t>23.111</w:t>
        </w:r>
        <w:r w:rsidRPr="005A3421">
          <w:rPr>
            <w:rFonts w:eastAsia="Arial Unicode MS"/>
          </w:rPr>
          <w:t xml:space="preserve">-1: </w:t>
        </w:r>
        <w:r>
          <w:rPr>
            <w:rFonts w:eastAsia="Arial Unicode MS"/>
            <w:i/>
          </w:rPr>
          <w:t>[flexNode]</w:t>
        </w:r>
        <w:r w:rsidRPr="005A3421">
          <w:rPr>
            <w:rFonts w:eastAsia="Arial Unicode MS"/>
          </w:rPr>
          <w:t xml:space="preserve"> CREATE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2AE3F7AE" w14:textId="77777777" w:rsidTr="00157599">
        <w:trPr>
          <w:tblHeader/>
          <w:jc w:val="center"/>
          <w:ins w:id="274"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0D525718" w14:textId="77777777" w:rsidR="00726700" w:rsidRPr="00CF2F35" w:rsidRDefault="00726700" w:rsidP="00157599">
            <w:pPr>
              <w:pStyle w:val="TAL"/>
              <w:jc w:val="center"/>
              <w:rPr>
                <w:ins w:id="275" w:author="TP#50" w:date="2021-06-10T16:53:00Z"/>
                <w:rFonts w:cs="Arial"/>
                <w:b/>
                <w:bCs/>
                <w:sz w:val="20"/>
                <w:lang w:eastAsia="ko-KR"/>
              </w:rPr>
            </w:pPr>
            <w:ins w:id="276" w:author="TP#50" w:date="2021-06-10T16:53:00Z">
              <w:r>
                <w:rPr>
                  <w:rFonts w:cs="Arial"/>
                  <w:b/>
                  <w:bCs/>
                  <w:i/>
                  <w:sz w:val="20"/>
                  <w:lang w:eastAsia="ko-KR"/>
                </w:rPr>
                <w:t>[flexNode]</w:t>
              </w:r>
              <w:r w:rsidRPr="00CF2F35">
                <w:rPr>
                  <w:rFonts w:cs="Arial"/>
                  <w:b/>
                  <w:bCs/>
                  <w:sz w:val="20"/>
                  <w:lang w:eastAsia="ko-KR"/>
                </w:rPr>
                <w:t xml:space="preserve"> CREATE</w:t>
              </w:r>
            </w:ins>
          </w:p>
        </w:tc>
      </w:tr>
      <w:tr w:rsidR="00726700" w:rsidRPr="005A3421" w14:paraId="37E241B3" w14:textId="77777777" w:rsidTr="00157599">
        <w:trPr>
          <w:jc w:val="center"/>
          <w:ins w:id="277" w:author="TP#50" w:date="2021-06-10T16:53:00Z"/>
        </w:trPr>
        <w:tc>
          <w:tcPr>
            <w:tcW w:w="2093" w:type="dxa"/>
            <w:shd w:val="clear" w:color="auto" w:fill="auto"/>
          </w:tcPr>
          <w:p w14:paraId="06A19E63" w14:textId="77777777" w:rsidR="00726700" w:rsidRPr="00CF2F35" w:rsidRDefault="00726700" w:rsidP="00157599">
            <w:pPr>
              <w:pStyle w:val="TAL"/>
              <w:rPr>
                <w:ins w:id="278" w:author="TP#50" w:date="2021-06-10T16:53:00Z"/>
                <w:rFonts w:eastAsia="Arial Unicode MS"/>
              </w:rPr>
            </w:pPr>
            <w:ins w:id="279" w:author="TP#50" w:date="2021-06-10T16:53:00Z">
              <w:r w:rsidRPr="00CF2F35">
                <w:rPr>
                  <w:rFonts w:eastAsia="Arial Unicode MS"/>
                </w:rPr>
                <w:t>Information in Request message</w:t>
              </w:r>
            </w:ins>
          </w:p>
        </w:tc>
        <w:tc>
          <w:tcPr>
            <w:tcW w:w="7074" w:type="dxa"/>
            <w:shd w:val="clear" w:color="auto" w:fill="auto"/>
          </w:tcPr>
          <w:p w14:paraId="0145FD15" w14:textId="77777777" w:rsidR="00726700" w:rsidRPr="00CF2F35" w:rsidRDefault="00726700" w:rsidP="00157599">
            <w:pPr>
              <w:pStyle w:val="TAL"/>
              <w:rPr>
                <w:ins w:id="280" w:author="TP#50" w:date="2021-06-10T16:53:00Z"/>
                <w:rFonts w:eastAsia="Arial Unicode MS"/>
              </w:rPr>
            </w:pPr>
            <w:ins w:id="281" w:author="TP#50" w:date="2021-06-10T16:53:00Z">
              <w:r w:rsidRPr="00CF2F35">
                <w:rPr>
                  <w:rFonts w:eastAsia="Arial Unicode MS"/>
                </w:rPr>
                <w:t>All parameters defined in table 8.1.2-3 apply with the specific details for:</w:t>
              </w:r>
            </w:ins>
          </w:p>
          <w:p w14:paraId="750ABC2F" w14:textId="77777777" w:rsidR="00726700" w:rsidRPr="00CF2F35" w:rsidRDefault="00726700" w:rsidP="00726700">
            <w:pPr>
              <w:pStyle w:val="TAL"/>
              <w:rPr>
                <w:ins w:id="282" w:author="TP#50" w:date="2021-06-10T16:53:00Z"/>
                <w:rFonts w:eastAsia="Arial Unicode MS"/>
              </w:rPr>
            </w:pPr>
            <w:ins w:id="283" w:author="TP#50" w:date="2021-06-10T16:53:00Z">
              <w:r w:rsidRPr="00CF2F35">
                <w:rPr>
                  <w:rFonts w:eastAsia="Arial Unicode MS"/>
                  <w:b/>
                  <w:i/>
                </w:rPr>
                <w:t>Content:</w:t>
              </w:r>
              <w:r w:rsidRPr="00CF2F35">
                <w:rPr>
                  <w:rFonts w:eastAsia="Arial Unicode MS"/>
                </w:rPr>
                <w:t xml:space="preserve"> </w:t>
              </w:r>
              <w:r w:rsidRPr="00CF2F35">
                <w:rPr>
                  <w:rFonts w:eastAsia="Arial Unicode MS" w:hint="eastAsia"/>
                </w:rPr>
                <w:t xml:space="preserve">The representation of the </w:t>
              </w:r>
              <w:r>
                <w:rPr>
                  <w:rFonts w:eastAsia="Arial Unicode MS" w:hint="eastAsia"/>
                </w:rPr>
                <w:t>[flexNode]</w:t>
              </w:r>
              <w:r w:rsidRPr="00CF2F35">
                <w:rPr>
                  <w:rFonts w:eastAsia="Arial Unicode MS" w:hint="eastAsia"/>
                </w:rPr>
                <w:t xml:space="preserve"> resource described in clause </w:t>
              </w:r>
              <w:r>
                <w:rPr>
                  <w:rFonts w:eastAsia="Arial Unicode MS"/>
                </w:rPr>
                <w:t>5.8.2 in TS-0023.</w:t>
              </w:r>
            </w:ins>
          </w:p>
        </w:tc>
      </w:tr>
      <w:tr w:rsidR="00726700" w:rsidRPr="005A3421" w14:paraId="14154AA5" w14:textId="77777777" w:rsidTr="00157599">
        <w:trPr>
          <w:jc w:val="center"/>
          <w:ins w:id="284" w:author="TP#50" w:date="2021-06-10T16:53:00Z"/>
        </w:trPr>
        <w:tc>
          <w:tcPr>
            <w:tcW w:w="2093" w:type="dxa"/>
            <w:shd w:val="clear" w:color="auto" w:fill="auto"/>
          </w:tcPr>
          <w:p w14:paraId="7DFF4152" w14:textId="77777777" w:rsidR="00726700" w:rsidRPr="00CF2F35" w:rsidRDefault="00726700" w:rsidP="00157599">
            <w:pPr>
              <w:pStyle w:val="TAL"/>
              <w:rPr>
                <w:ins w:id="285" w:author="TP#50" w:date="2021-06-10T16:53:00Z"/>
                <w:rFonts w:eastAsia="Arial Unicode MS"/>
              </w:rPr>
            </w:pPr>
            <w:ins w:id="286" w:author="TP#50" w:date="2021-06-10T16:53:00Z">
              <w:r w:rsidRPr="00CF2F35">
                <w:rPr>
                  <w:rFonts w:eastAsia="Arial Unicode MS"/>
                </w:rPr>
                <w:t>Processing at Originator before sending Request</w:t>
              </w:r>
            </w:ins>
          </w:p>
        </w:tc>
        <w:tc>
          <w:tcPr>
            <w:tcW w:w="7074" w:type="dxa"/>
            <w:shd w:val="clear" w:color="auto" w:fill="auto"/>
          </w:tcPr>
          <w:p w14:paraId="4479EA10" w14:textId="77777777" w:rsidR="00726700" w:rsidRPr="003F0A61" w:rsidRDefault="00726700" w:rsidP="00157599">
            <w:pPr>
              <w:pStyle w:val="TA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7" w:author="TP#50" w:date="2021-06-10T16:53:00Z"/>
                <w:rFonts w:eastAsiaTheme="minorEastAsia"/>
                <w:lang w:eastAsia="zh-CN"/>
              </w:rPr>
            </w:pPr>
            <w:ins w:id="288" w:author="TP#50" w:date="2021-06-10T16:53:00Z">
              <w:r w:rsidRPr="00CF2F35">
                <w:rPr>
                  <w:rFonts w:eastAsia="Arial Unicode MS"/>
                  <w:szCs w:val="18"/>
                  <w:lang w:eastAsia="ko-KR"/>
                </w:rPr>
                <w:t xml:space="preserve">According to clause </w:t>
              </w:r>
              <w:r w:rsidRPr="00CF2F35">
                <w:t>10.1.</w:t>
              </w:r>
              <w:r>
                <w:rPr>
                  <w:rFonts w:eastAsiaTheme="minorEastAsia" w:hint="eastAsia"/>
                  <w:lang w:eastAsia="zh-CN"/>
                </w:rPr>
                <w:t>2</w:t>
              </w:r>
            </w:ins>
          </w:p>
        </w:tc>
      </w:tr>
      <w:tr w:rsidR="00726700" w:rsidRPr="005A3421" w14:paraId="524C9431" w14:textId="77777777" w:rsidTr="00157599">
        <w:trPr>
          <w:jc w:val="center"/>
          <w:ins w:id="289" w:author="TP#50" w:date="2021-06-10T16:53:00Z"/>
        </w:trPr>
        <w:tc>
          <w:tcPr>
            <w:tcW w:w="2093" w:type="dxa"/>
            <w:shd w:val="clear" w:color="auto" w:fill="auto"/>
          </w:tcPr>
          <w:p w14:paraId="0FDD65D3" w14:textId="77777777" w:rsidR="00726700" w:rsidRPr="00CF2F35" w:rsidRDefault="00726700" w:rsidP="00157599">
            <w:pPr>
              <w:pStyle w:val="TAL"/>
              <w:rPr>
                <w:ins w:id="290" w:author="TP#50" w:date="2021-06-10T16:53:00Z"/>
                <w:rFonts w:eastAsia="Arial Unicode MS"/>
              </w:rPr>
            </w:pPr>
            <w:ins w:id="291" w:author="TP#50" w:date="2021-06-10T16:53:00Z">
              <w:r w:rsidRPr="00CF2F35">
                <w:rPr>
                  <w:rFonts w:eastAsia="Arial Unicode MS"/>
                </w:rPr>
                <w:t>Processing at Receiver</w:t>
              </w:r>
            </w:ins>
          </w:p>
        </w:tc>
        <w:tc>
          <w:tcPr>
            <w:tcW w:w="7074" w:type="dxa"/>
            <w:shd w:val="clear" w:color="auto" w:fill="auto"/>
          </w:tcPr>
          <w:p w14:paraId="3B9806E0" w14:textId="77777777" w:rsidR="00726700" w:rsidRPr="003F0A61" w:rsidRDefault="00726700" w:rsidP="00157599">
            <w:pPr>
              <w:pStyle w:val="TA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2" w:author="TP#50" w:date="2021-06-10T16:53:00Z"/>
                <w:rFonts w:eastAsiaTheme="minorEastAsia"/>
                <w:lang w:eastAsia="zh-CN"/>
              </w:rPr>
            </w:pPr>
            <w:ins w:id="293" w:author="TP#50" w:date="2021-06-10T16:53:00Z">
              <w:r w:rsidRPr="00CF2F35">
                <w:rPr>
                  <w:rFonts w:eastAsia="Arial Unicode MS"/>
                  <w:szCs w:val="18"/>
                </w:rPr>
                <w:t>According</w:t>
              </w:r>
              <w:r w:rsidRPr="00CF2F35">
                <w:rPr>
                  <w:rFonts w:eastAsia="Arial Unicode MS"/>
                  <w:szCs w:val="18"/>
                  <w:lang w:eastAsia="ko-KR"/>
                </w:rPr>
                <w:t xml:space="preserve"> to clause </w:t>
              </w:r>
              <w:r w:rsidRPr="00CF2F35">
                <w:t>10.1.</w:t>
              </w:r>
              <w:r>
                <w:rPr>
                  <w:rFonts w:eastAsiaTheme="minorEastAsia" w:hint="eastAsia"/>
                  <w:lang w:eastAsia="zh-CN"/>
                </w:rPr>
                <w:t>2</w:t>
              </w:r>
            </w:ins>
          </w:p>
        </w:tc>
      </w:tr>
      <w:tr w:rsidR="00726700" w:rsidRPr="005A3421" w14:paraId="50CA27E0" w14:textId="77777777" w:rsidTr="00157599">
        <w:trPr>
          <w:jc w:val="center"/>
          <w:ins w:id="294" w:author="TP#50" w:date="2021-06-10T16:53:00Z"/>
        </w:trPr>
        <w:tc>
          <w:tcPr>
            <w:tcW w:w="2093" w:type="dxa"/>
            <w:shd w:val="clear" w:color="auto" w:fill="auto"/>
          </w:tcPr>
          <w:p w14:paraId="5EDE0D51" w14:textId="77777777" w:rsidR="00726700" w:rsidRPr="00CF2F35" w:rsidRDefault="00726700" w:rsidP="00157599">
            <w:pPr>
              <w:pStyle w:val="TAL"/>
              <w:rPr>
                <w:ins w:id="295" w:author="TP#50" w:date="2021-06-10T16:53:00Z"/>
                <w:rFonts w:eastAsia="Arial Unicode MS"/>
              </w:rPr>
            </w:pPr>
            <w:ins w:id="296" w:author="TP#50" w:date="2021-06-10T16:53:00Z">
              <w:r w:rsidRPr="00CF2F35">
                <w:rPr>
                  <w:rFonts w:eastAsia="Arial Unicode MS"/>
                </w:rPr>
                <w:t>Information in Response message</w:t>
              </w:r>
            </w:ins>
          </w:p>
        </w:tc>
        <w:tc>
          <w:tcPr>
            <w:tcW w:w="7074" w:type="dxa"/>
            <w:shd w:val="clear" w:color="auto" w:fill="auto"/>
          </w:tcPr>
          <w:p w14:paraId="07B1BD63" w14:textId="77777777" w:rsidR="00726700" w:rsidRPr="00CF2F35" w:rsidRDefault="00726700" w:rsidP="00157599">
            <w:pPr>
              <w:pStyle w:val="TAL"/>
              <w:rPr>
                <w:ins w:id="297" w:author="TP#50" w:date="2021-06-10T16:53:00Z"/>
                <w:rFonts w:eastAsia="Arial Unicode MS"/>
                <w:lang w:eastAsia="ko-KR"/>
              </w:rPr>
            </w:pPr>
            <w:ins w:id="298" w:author="TP#50" w:date="2021-06-10T16:53:00Z">
              <w:r w:rsidRPr="00CF2F35">
                <w:rPr>
                  <w:rFonts w:eastAsia="Arial Unicode MS"/>
                  <w:lang w:eastAsia="ko-KR"/>
                </w:rPr>
                <w:t>All parameters defined in table 8.1.3-1 apply with the specific details for:</w:t>
              </w:r>
            </w:ins>
          </w:p>
          <w:p w14:paraId="48BB3417" w14:textId="77777777" w:rsidR="00726700" w:rsidRPr="005A3421" w:rsidRDefault="00726700" w:rsidP="00157599">
            <w:pPr>
              <w:pStyle w:val="TB1"/>
              <w:rPr>
                <w:ins w:id="299" w:author="TP#50" w:date="2021-06-10T16:53:00Z"/>
                <w:lang w:eastAsia="zh-CN"/>
              </w:rPr>
            </w:pPr>
            <w:ins w:id="300" w:author="TP#50" w:date="2021-06-10T16:53:00Z">
              <w:r w:rsidRPr="005A3421">
                <w:rPr>
                  <w:rFonts w:eastAsia="Arial Unicode MS"/>
                  <w:b/>
                  <w:i/>
                </w:rPr>
                <w:t>Content</w:t>
              </w:r>
              <w:r w:rsidRPr="005A3421">
                <w:rPr>
                  <w:b/>
                </w:rPr>
                <w:t>:</w:t>
              </w:r>
              <w:r w:rsidRPr="005A3421">
                <w:t xml:space="preserve"> </w:t>
              </w:r>
              <w:r w:rsidRPr="005A3421">
                <w:rPr>
                  <w:lang w:eastAsia="ko-KR"/>
                </w:rPr>
                <w:t xml:space="preserve">Address of the created </w:t>
              </w:r>
              <w:r>
                <w:rPr>
                  <w:i/>
                  <w:lang w:eastAsia="ko-KR"/>
                </w:rPr>
                <w:t>[flexNode]</w:t>
              </w:r>
              <w:r w:rsidRPr="005A3421">
                <w:rPr>
                  <w:lang w:eastAsia="ko-KR"/>
                </w:rPr>
                <w:t xml:space="preserve"> resource, according to clause </w:t>
              </w:r>
              <w:r w:rsidRPr="005A3421">
                <w:t>10.1.</w:t>
              </w:r>
              <w:r>
                <w:rPr>
                  <w:rFonts w:eastAsiaTheme="minorEastAsia" w:hint="eastAsia"/>
                  <w:lang w:eastAsia="zh-CN"/>
                </w:rPr>
                <w:t>2</w:t>
              </w:r>
            </w:ins>
          </w:p>
        </w:tc>
      </w:tr>
      <w:tr w:rsidR="00726700" w:rsidRPr="005A3421" w14:paraId="02E67639" w14:textId="77777777" w:rsidTr="00157599">
        <w:trPr>
          <w:jc w:val="center"/>
          <w:ins w:id="301" w:author="TP#50" w:date="2021-06-10T16:53:00Z"/>
        </w:trPr>
        <w:tc>
          <w:tcPr>
            <w:tcW w:w="2093" w:type="dxa"/>
            <w:tcBorders>
              <w:top w:val="single" w:sz="8" w:space="0" w:color="000000"/>
              <w:left w:val="single" w:sz="8" w:space="0" w:color="000000"/>
              <w:bottom w:val="single" w:sz="8" w:space="0" w:color="000000"/>
            </w:tcBorders>
            <w:shd w:val="clear" w:color="auto" w:fill="auto"/>
          </w:tcPr>
          <w:p w14:paraId="7668AE30" w14:textId="77777777" w:rsidR="00726700" w:rsidRPr="00CF2F35" w:rsidRDefault="00726700" w:rsidP="00157599">
            <w:pPr>
              <w:pStyle w:val="TAL"/>
              <w:rPr>
                <w:ins w:id="302" w:author="TP#50" w:date="2021-06-10T16:53:00Z"/>
                <w:rFonts w:eastAsia="Arial Unicode MS"/>
              </w:rPr>
            </w:pPr>
            <w:ins w:id="303" w:author="TP#50" w:date="2021-06-10T16:53:00Z">
              <w:r w:rsidRPr="00CF2F35">
                <w:rPr>
                  <w:rFonts w:eastAsia="Arial Unicode MS"/>
                </w:rPr>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28EF6445" w14:textId="77777777" w:rsidR="00726700" w:rsidRPr="003F0A61" w:rsidRDefault="00726700" w:rsidP="00157599">
            <w:pPr>
              <w:pStyle w:val="TA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4" w:author="TP#50" w:date="2021-06-10T16:53:00Z"/>
                <w:rFonts w:eastAsiaTheme="minorEastAsia"/>
                <w:szCs w:val="18"/>
                <w:lang w:eastAsia="zh-CN"/>
              </w:rPr>
            </w:pPr>
            <w:ins w:id="305" w:author="TP#50" w:date="2021-06-10T16:53:00Z">
              <w:r w:rsidRPr="00CF2F35">
                <w:rPr>
                  <w:rFonts w:eastAsia="Arial Unicode MS"/>
                  <w:szCs w:val="18"/>
                </w:rPr>
                <w:t>According</w:t>
              </w:r>
              <w:r w:rsidRPr="00CF2F35">
                <w:rPr>
                  <w:rFonts w:eastAsia="Arial Unicode MS"/>
                  <w:szCs w:val="18"/>
                  <w:lang w:eastAsia="ko-KR"/>
                </w:rPr>
                <w:t xml:space="preserve"> to clause </w:t>
              </w:r>
              <w:r w:rsidRPr="00CF2F35">
                <w:t>10.1.</w:t>
              </w:r>
              <w:r>
                <w:rPr>
                  <w:rFonts w:eastAsiaTheme="minorEastAsia" w:hint="eastAsia"/>
                  <w:lang w:eastAsia="zh-CN"/>
                </w:rPr>
                <w:t>2</w:t>
              </w:r>
            </w:ins>
          </w:p>
        </w:tc>
      </w:tr>
      <w:tr w:rsidR="00726700" w:rsidRPr="005A3421" w14:paraId="614DC364" w14:textId="77777777" w:rsidTr="00157599">
        <w:trPr>
          <w:jc w:val="center"/>
          <w:ins w:id="306" w:author="TP#50" w:date="2021-06-10T16:53:00Z"/>
        </w:trPr>
        <w:tc>
          <w:tcPr>
            <w:tcW w:w="2093" w:type="dxa"/>
            <w:tcBorders>
              <w:top w:val="single" w:sz="8" w:space="0" w:color="000000"/>
              <w:left w:val="single" w:sz="8" w:space="0" w:color="000000"/>
              <w:bottom w:val="single" w:sz="8" w:space="0" w:color="000000"/>
            </w:tcBorders>
            <w:shd w:val="clear" w:color="auto" w:fill="auto"/>
          </w:tcPr>
          <w:p w14:paraId="5E52234D" w14:textId="77777777" w:rsidR="00726700" w:rsidRPr="00CF2F35" w:rsidRDefault="00726700" w:rsidP="00157599">
            <w:pPr>
              <w:pStyle w:val="TAL"/>
              <w:rPr>
                <w:ins w:id="307" w:author="TP#50" w:date="2021-06-10T16:53:00Z"/>
                <w:rFonts w:eastAsia="Arial Unicode MS"/>
              </w:rPr>
            </w:pPr>
            <w:ins w:id="308" w:author="TP#50" w:date="2021-06-10T16:53:00Z">
              <w:r w:rsidRPr="00CF2F35">
                <w:rPr>
                  <w:rFonts w:eastAsia="Arial Unicode MS"/>
                </w:rPr>
                <w:t>Exceptions</w:t>
              </w:r>
            </w:ins>
          </w:p>
        </w:tc>
        <w:tc>
          <w:tcPr>
            <w:tcW w:w="7074" w:type="dxa"/>
            <w:tcBorders>
              <w:top w:val="single" w:sz="8" w:space="0" w:color="000000"/>
              <w:bottom w:val="single" w:sz="8" w:space="0" w:color="000000"/>
              <w:right w:val="single" w:sz="8" w:space="0" w:color="000000"/>
            </w:tcBorders>
            <w:shd w:val="clear" w:color="auto" w:fill="auto"/>
          </w:tcPr>
          <w:p w14:paraId="10211C77" w14:textId="77777777" w:rsidR="00726700" w:rsidRPr="003F0A61" w:rsidRDefault="00726700" w:rsidP="00157599">
            <w:pPr>
              <w:pStyle w:val="TA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9" w:author="TP#50" w:date="2021-06-10T16:53:00Z"/>
                <w:rFonts w:eastAsiaTheme="minorEastAsia"/>
                <w:lang w:eastAsia="zh-CN"/>
              </w:rPr>
            </w:pPr>
            <w:ins w:id="310" w:author="TP#50" w:date="2021-06-10T16:53:00Z">
              <w:r w:rsidRPr="00CF2F35">
                <w:rPr>
                  <w:rFonts w:eastAsia="Arial Unicode MS"/>
                  <w:lang w:eastAsia="ko-KR"/>
                </w:rPr>
                <w:t xml:space="preserve">According to clause </w:t>
              </w:r>
              <w:r w:rsidRPr="00CF2F35">
                <w:t>10.1.</w:t>
              </w:r>
              <w:r>
                <w:rPr>
                  <w:rFonts w:eastAsiaTheme="minorEastAsia" w:hint="eastAsia"/>
                  <w:lang w:eastAsia="zh-CN"/>
                </w:rPr>
                <w:t>2</w:t>
              </w:r>
            </w:ins>
          </w:p>
        </w:tc>
      </w:tr>
    </w:tbl>
    <w:p w14:paraId="7F4DBC13" w14:textId="77777777" w:rsidR="00726700" w:rsidRPr="005A3421" w:rsidRDefault="00726700" w:rsidP="00726700">
      <w:pPr>
        <w:rPr>
          <w:ins w:id="311" w:author="TP#50" w:date="2021-06-10T16:53:00Z"/>
          <w:rFonts w:eastAsia="Arial Unicode MS"/>
        </w:rPr>
      </w:pPr>
    </w:p>
    <w:p w14:paraId="6435228E" w14:textId="77777777" w:rsidR="00726700" w:rsidRPr="005A3421" w:rsidRDefault="00726700" w:rsidP="00726700">
      <w:pPr>
        <w:pStyle w:val="Titre5"/>
        <w:rPr>
          <w:ins w:id="312" w:author="TP#50" w:date="2021-06-10T16:53:00Z"/>
          <w:rFonts w:eastAsia="Arial Unicode MS"/>
        </w:rPr>
      </w:pPr>
      <w:bookmarkStart w:id="313" w:name="_Toc470164160"/>
      <w:bookmarkStart w:id="314" w:name="_Toc470164742"/>
      <w:bookmarkStart w:id="315" w:name="_Toc475715351"/>
      <w:bookmarkStart w:id="316" w:name="_Toc479349163"/>
      <w:bookmarkStart w:id="317" w:name="_Toc484070611"/>
      <w:bookmarkStart w:id="318" w:name="_Toc56421299"/>
      <w:bookmarkStart w:id="319" w:name="_Toc72398995"/>
      <w:bookmarkStart w:id="320" w:name="_Toc74328186"/>
      <w:ins w:id="321" w:author="TP#50" w:date="2021-06-10T16:53:00Z">
        <w:r w:rsidRPr="005A3421">
          <w:rPr>
            <w:rFonts w:eastAsia="Arial Unicode MS"/>
          </w:rPr>
          <w:t>10.2.</w:t>
        </w:r>
        <w:r>
          <w:rPr>
            <w:rFonts w:eastAsia="Arial Unicode MS"/>
          </w:rPr>
          <w:t>8</w:t>
        </w:r>
        <w:r w:rsidRPr="005A3421">
          <w:rPr>
            <w:rFonts w:eastAsia="Arial Unicode MS"/>
          </w:rPr>
          <w:t>.</w:t>
        </w:r>
        <w:r>
          <w:rPr>
            <w:rFonts w:eastAsia="Arial Unicode MS"/>
          </w:rPr>
          <w:t>23.2</w:t>
        </w:r>
        <w:r w:rsidRPr="005A3421">
          <w:rPr>
            <w:rFonts w:eastAsia="Arial Unicode MS"/>
          </w:rPr>
          <w:tab/>
          <w:t xml:space="preserve">Retrieve </w:t>
        </w:r>
        <w:r w:rsidRPr="001F396C">
          <w:t>[flexNode]</w:t>
        </w:r>
        <w:bookmarkEnd w:id="313"/>
        <w:bookmarkEnd w:id="314"/>
        <w:bookmarkEnd w:id="315"/>
        <w:bookmarkEnd w:id="316"/>
        <w:bookmarkEnd w:id="317"/>
        <w:bookmarkEnd w:id="318"/>
        <w:bookmarkEnd w:id="319"/>
        <w:bookmarkEnd w:id="320"/>
      </w:ins>
    </w:p>
    <w:p w14:paraId="657B92F3" w14:textId="77777777" w:rsidR="00726700" w:rsidRPr="005A3421" w:rsidRDefault="00726700" w:rsidP="00726700">
      <w:pPr>
        <w:rPr>
          <w:ins w:id="322" w:author="TP#50" w:date="2021-06-10T16:53:00Z"/>
          <w:rFonts w:eastAsia="Arial Unicode MS"/>
        </w:rPr>
      </w:pPr>
      <w:ins w:id="323" w:author="TP#50" w:date="2021-06-10T16:53:00Z">
        <w:r w:rsidRPr="005A3421">
          <w:rPr>
            <w:rFonts w:eastAsia="Arial Unicode MS"/>
          </w:rPr>
          <w:t xml:space="preserve">This procedure shall be used for retrieving the attributes of a </w:t>
        </w:r>
        <w:r>
          <w:rPr>
            <w:rFonts w:eastAsia="Arial Unicode MS"/>
            <w:i/>
          </w:rPr>
          <w:t>[flexNode]</w:t>
        </w:r>
        <w:r w:rsidRPr="005A3421">
          <w:rPr>
            <w:rFonts w:eastAsia="Arial Unicode MS"/>
          </w:rPr>
          <w:t xml:space="preserve"> resource.</w:t>
        </w:r>
      </w:ins>
    </w:p>
    <w:p w14:paraId="50C16DA9" w14:textId="77777777" w:rsidR="00726700" w:rsidRPr="005A3421" w:rsidRDefault="00726700" w:rsidP="00726700">
      <w:pPr>
        <w:pStyle w:val="TH"/>
        <w:rPr>
          <w:ins w:id="324" w:author="TP#50" w:date="2021-06-10T16:53:00Z"/>
          <w:rFonts w:eastAsia="Arial Unicode MS"/>
        </w:rPr>
      </w:pPr>
      <w:ins w:id="325" w:author="TP#50" w:date="2021-06-10T16:53:00Z">
        <w:r w:rsidRPr="005A3421">
          <w:rPr>
            <w:rFonts w:eastAsia="Arial Unicode MS"/>
          </w:rPr>
          <w:t>Table 10.2.</w:t>
        </w:r>
        <w:r>
          <w:rPr>
            <w:rFonts w:eastAsia="Arial Unicode MS"/>
          </w:rPr>
          <w:t>8</w:t>
        </w:r>
        <w:r w:rsidRPr="005A3421">
          <w:rPr>
            <w:rFonts w:eastAsia="Arial Unicode MS"/>
          </w:rPr>
          <w:t>.</w:t>
        </w:r>
        <w:r>
          <w:rPr>
            <w:rFonts w:eastAsia="Arial Unicode MS"/>
          </w:rPr>
          <w:t>23.2</w:t>
        </w:r>
        <w:r w:rsidRPr="005A3421">
          <w:rPr>
            <w:rFonts w:eastAsia="Arial Unicode MS"/>
          </w:rPr>
          <w:t xml:space="preserve">-1: </w:t>
        </w:r>
        <w:r>
          <w:rPr>
            <w:rFonts w:eastAsia="Arial Unicode MS"/>
            <w:i/>
          </w:rPr>
          <w:t>[flexNode]</w:t>
        </w:r>
        <w:r w:rsidRPr="005A3421">
          <w:rPr>
            <w:rFonts w:eastAsia="Arial Unicode MS"/>
          </w:rPr>
          <w:t xml:space="preserve"> RETRIEVE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2C752C66" w14:textId="77777777" w:rsidTr="00157599">
        <w:trPr>
          <w:jc w:val="center"/>
          <w:ins w:id="326"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2798D020" w14:textId="77777777" w:rsidR="00726700" w:rsidRPr="00CF2F35" w:rsidRDefault="00726700" w:rsidP="00157599">
            <w:pPr>
              <w:pStyle w:val="TAH"/>
              <w:rPr>
                <w:ins w:id="327" w:author="TP#50" w:date="2021-06-10T16:53:00Z"/>
                <w:lang w:eastAsia="ko-KR"/>
              </w:rPr>
            </w:pPr>
            <w:ins w:id="328" w:author="TP#50" w:date="2021-06-10T16:53:00Z">
              <w:r>
                <w:rPr>
                  <w:i/>
                  <w:lang w:eastAsia="ko-KR"/>
                </w:rPr>
                <w:t>[flexNode]</w:t>
              </w:r>
              <w:r w:rsidRPr="00CF2F35">
                <w:rPr>
                  <w:lang w:eastAsia="ko-KR"/>
                </w:rPr>
                <w:t xml:space="preserve"> RETRIEVE</w:t>
              </w:r>
            </w:ins>
          </w:p>
        </w:tc>
      </w:tr>
      <w:tr w:rsidR="00726700" w:rsidRPr="005A3421" w14:paraId="04E20A35" w14:textId="77777777" w:rsidTr="00157599">
        <w:trPr>
          <w:jc w:val="center"/>
          <w:ins w:id="329" w:author="TP#50" w:date="2021-06-10T16:53:00Z"/>
        </w:trPr>
        <w:tc>
          <w:tcPr>
            <w:tcW w:w="2093" w:type="dxa"/>
            <w:shd w:val="clear" w:color="auto" w:fill="auto"/>
          </w:tcPr>
          <w:p w14:paraId="2635178D" w14:textId="77777777" w:rsidR="00726700" w:rsidRPr="00CF2F35" w:rsidRDefault="00726700" w:rsidP="00157599">
            <w:pPr>
              <w:pStyle w:val="TAL"/>
              <w:rPr>
                <w:ins w:id="330" w:author="TP#50" w:date="2021-06-10T16:53:00Z"/>
                <w:rFonts w:eastAsia="Arial Unicode MS"/>
              </w:rPr>
            </w:pPr>
            <w:ins w:id="331" w:author="TP#50" w:date="2021-06-10T16:53:00Z">
              <w:r w:rsidRPr="00CF2F35">
                <w:rPr>
                  <w:rFonts w:eastAsia="Arial Unicode MS"/>
                </w:rPr>
                <w:t>Information in Request message</w:t>
              </w:r>
            </w:ins>
          </w:p>
        </w:tc>
        <w:tc>
          <w:tcPr>
            <w:tcW w:w="7074" w:type="dxa"/>
            <w:shd w:val="clear" w:color="auto" w:fill="auto"/>
          </w:tcPr>
          <w:p w14:paraId="5DD55589" w14:textId="77777777" w:rsidR="00726700" w:rsidRPr="00CF2F35" w:rsidRDefault="00726700" w:rsidP="00157599">
            <w:pPr>
              <w:pStyle w:val="TAL"/>
              <w:rPr>
                <w:ins w:id="332" w:author="TP#50" w:date="2021-06-10T16:53:00Z"/>
                <w:rFonts w:eastAsia="Arial Unicode MS"/>
                <w:szCs w:val="18"/>
                <w:lang w:eastAsia="ko-KR"/>
              </w:rPr>
            </w:pPr>
            <w:ins w:id="333" w:author="TP#50" w:date="2021-06-10T16:53:00Z">
              <w:r w:rsidRPr="00CF2F35">
                <w:rPr>
                  <w:rFonts w:eastAsia="Arial Unicode MS"/>
                  <w:szCs w:val="18"/>
                  <w:lang w:eastAsia="ko-KR"/>
                </w:rPr>
                <w:t>All parameters defined in table 8.1.2-3 apply with the specific details for:</w:t>
              </w:r>
            </w:ins>
          </w:p>
          <w:p w14:paraId="5C3F5663" w14:textId="77777777" w:rsidR="00726700" w:rsidRPr="00CF2F35" w:rsidRDefault="00726700" w:rsidP="00157599">
            <w:pPr>
              <w:pStyle w:val="TAL"/>
              <w:rPr>
                <w:ins w:id="334" w:author="TP#50" w:date="2021-06-10T16:53:00Z"/>
                <w:rFonts w:eastAsia="Arial Unicode MS"/>
                <w:lang w:eastAsia="ko-KR"/>
              </w:rPr>
            </w:pPr>
            <w:ins w:id="335" w:author="TP#50" w:date="2021-06-10T16:53:00Z">
              <w:r w:rsidRPr="00CF2F35">
                <w:rPr>
                  <w:rFonts w:eastAsia="Arial Unicode MS"/>
                  <w:b/>
                  <w:i/>
                </w:rPr>
                <w:t>Content</w:t>
              </w:r>
              <w:r w:rsidRPr="00CF2F35">
                <w:rPr>
                  <w:rFonts w:eastAsia="Arial Unicode MS"/>
                  <w:b/>
                  <w:szCs w:val="18"/>
                  <w:lang w:eastAsia="ko-KR"/>
                </w:rPr>
                <w:t>:</w:t>
              </w:r>
              <w:r w:rsidRPr="00CF2F35">
                <w:rPr>
                  <w:rFonts w:eastAsia="Arial Unicode MS"/>
                  <w:szCs w:val="18"/>
                  <w:lang w:eastAsia="ko-KR"/>
                </w:rPr>
                <w:t xml:space="preserve"> </w:t>
              </w:r>
              <w:r w:rsidRPr="00CF2F35">
                <w:rPr>
                  <w:rFonts w:eastAsia="Arial Unicode MS"/>
                  <w:szCs w:val="18"/>
                </w:rPr>
                <w:t>Void</w:t>
              </w:r>
            </w:ins>
          </w:p>
        </w:tc>
      </w:tr>
      <w:tr w:rsidR="00726700" w:rsidRPr="005A3421" w14:paraId="7B248D78" w14:textId="77777777" w:rsidTr="00157599">
        <w:trPr>
          <w:jc w:val="center"/>
          <w:ins w:id="336" w:author="TP#50" w:date="2021-06-10T16:53:00Z"/>
        </w:trPr>
        <w:tc>
          <w:tcPr>
            <w:tcW w:w="2093" w:type="dxa"/>
            <w:shd w:val="clear" w:color="auto" w:fill="auto"/>
          </w:tcPr>
          <w:p w14:paraId="6EAE387E" w14:textId="77777777" w:rsidR="00726700" w:rsidRPr="00CF2F35" w:rsidRDefault="00726700" w:rsidP="00157599">
            <w:pPr>
              <w:pStyle w:val="TAL"/>
              <w:rPr>
                <w:ins w:id="337" w:author="TP#50" w:date="2021-06-10T16:53:00Z"/>
                <w:rFonts w:eastAsia="Arial Unicode MS"/>
              </w:rPr>
            </w:pPr>
            <w:ins w:id="338" w:author="TP#50" w:date="2021-06-10T16:53:00Z">
              <w:r w:rsidRPr="00CF2F35">
                <w:rPr>
                  <w:rFonts w:eastAsia="Arial Unicode MS"/>
                </w:rPr>
                <w:t>Processing at Originator before sending Request</w:t>
              </w:r>
            </w:ins>
          </w:p>
        </w:tc>
        <w:tc>
          <w:tcPr>
            <w:tcW w:w="7074" w:type="dxa"/>
            <w:shd w:val="clear" w:color="auto" w:fill="auto"/>
          </w:tcPr>
          <w:p w14:paraId="2CBA1E2E" w14:textId="77777777" w:rsidR="00726700" w:rsidRPr="00CF2F35" w:rsidRDefault="00726700" w:rsidP="00157599">
            <w:pPr>
              <w:pStyle w:val="TAL"/>
              <w:rPr>
                <w:ins w:id="339" w:author="TP#50" w:date="2021-06-10T16:53:00Z"/>
                <w:rFonts w:eastAsia="Arial Unicode MS"/>
                <w:szCs w:val="18"/>
                <w:lang w:eastAsia="zh-CN"/>
              </w:rPr>
            </w:pPr>
            <w:ins w:id="340" w:author="TP#50" w:date="2021-06-10T16:53:00Z">
              <w:r w:rsidRPr="00CF2F35">
                <w:rPr>
                  <w:rFonts w:eastAsia="Arial Unicode MS"/>
                  <w:szCs w:val="18"/>
                  <w:lang w:eastAsia="ko-KR"/>
                </w:rPr>
                <w:t>According to clause 10.1.</w:t>
              </w:r>
              <w:r>
                <w:rPr>
                  <w:rFonts w:eastAsia="Arial Unicode MS" w:hint="eastAsia"/>
                  <w:szCs w:val="18"/>
                  <w:lang w:eastAsia="zh-CN"/>
                </w:rPr>
                <w:t>3</w:t>
              </w:r>
            </w:ins>
          </w:p>
        </w:tc>
      </w:tr>
      <w:tr w:rsidR="00726700" w:rsidRPr="005A3421" w14:paraId="22DEDBA5" w14:textId="77777777" w:rsidTr="00157599">
        <w:trPr>
          <w:jc w:val="center"/>
          <w:ins w:id="341" w:author="TP#50" w:date="2021-06-10T16:53:00Z"/>
        </w:trPr>
        <w:tc>
          <w:tcPr>
            <w:tcW w:w="2093" w:type="dxa"/>
            <w:shd w:val="clear" w:color="auto" w:fill="auto"/>
          </w:tcPr>
          <w:p w14:paraId="44542EBA" w14:textId="77777777" w:rsidR="00726700" w:rsidRPr="00CF2F35" w:rsidRDefault="00726700" w:rsidP="00157599">
            <w:pPr>
              <w:pStyle w:val="TAL"/>
              <w:rPr>
                <w:ins w:id="342" w:author="TP#50" w:date="2021-06-10T16:53:00Z"/>
                <w:rFonts w:eastAsia="Arial Unicode MS"/>
              </w:rPr>
            </w:pPr>
            <w:ins w:id="343" w:author="TP#50" w:date="2021-06-10T16:53:00Z">
              <w:r w:rsidRPr="00CF2F35">
                <w:rPr>
                  <w:rFonts w:eastAsia="Arial Unicode MS"/>
                </w:rPr>
                <w:t>Processing at Receiver</w:t>
              </w:r>
            </w:ins>
          </w:p>
        </w:tc>
        <w:tc>
          <w:tcPr>
            <w:tcW w:w="7074" w:type="dxa"/>
            <w:shd w:val="clear" w:color="auto" w:fill="auto"/>
          </w:tcPr>
          <w:p w14:paraId="6C917267" w14:textId="77777777" w:rsidR="00726700" w:rsidRPr="00CF2F35" w:rsidRDefault="00726700" w:rsidP="00157599">
            <w:pPr>
              <w:pStyle w:val="TAL"/>
              <w:rPr>
                <w:ins w:id="344" w:author="TP#50" w:date="2021-06-10T16:53:00Z"/>
                <w:rFonts w:eastAsia="Arial Unicode MS"/>
                <w:szCs w:val="18"/>
                <w:lang w:eastAsia="zh-CN"/>
              </w:rPr>
            </w:pPr>
            <w:ins w:id="345" w:author="TP#50" w:date="2021-06-10T16:53:00Z">
              <w:r w:rsidRPr="00CF2F35">
                <w:rPr>
                  <w:rFonts w:eastAsia="Arial Unicode MS"/>
                  <w:szCs w:val="18"/>
                  <w:lang w:eastAsia="ko-KR"/>
                </w:rPr>
                <w:t>According to clause 10.1.</w:t>
              </w:r>
              <w:r>
                <w:rPr>
                  <w:rFonts w:eastAsia="Arial Unicode MS" w:hint="eastAsia"/>
                  <w:szCs w:val="18"/>
                  <w:lang w:eastAsia="zh-CN"/>
                </w:rPr>
                <w:t>3</w:t>
              </w:r>
            </w:ins>
          </w:p>
        </w:tc>
      </w:tr>
      <w:tr w:rsidR="00726700" w:rsidRPr="005A3421" w14:paraId="66C249DF" w14:textId="77777777" w:rsidTr="00157599">
        <w:trPr>
          <w:jc w:val="center"/>
          <w:ins w:id="346" w:author="TP#50" w:date="2021-06-10T16:53:00Z"/>
        </w:trPr>
        <w:tc>
          <w:tcPr>
            <w:tcW w:w="2093" w:type="dxa"/>
            <w:shd w:val="clear" w:color="auto" w:fill="auto"/>
          </w:tcPr>
          <w:p w14:paraId="5A9D1717" w14:textId="77777777" w:rsidR="00726700" w:rsidRPr="00CF2F35" w:rsidRDefault="00726700" w:rsidP="00157599">
            <w:pPr>
              <w:pStyle w:val="TAL"/>
              <w:rPr>
                <w:ins w:id="347" w:author="TP#50" w:date="2021-06-10T16:53:00Z"/>
                <w:rFonts w:eastAsia="Arial Unicode MS"/>
              </w:rPr>
            </w:pPr>
            <w:ins w:id="348" w:author="TP#50" w:date="2021-06-10T16:53:00Z">
              <w:r w:rsidRPr="00CF2F35">
                <w:rPr>
                  <w:rFonts w:eastAsia="Arial Unicode MS"/>
                </w:rPr>
                <w:t>Information in Response message</w:t>
              </w:r>
            </w:ins>
          </w:p>
        </w:tc>
        <w:tc>
          <w:tcPr>
            <w:tcW w:w="7074" w:type="dxa"/>
            <w:shd w:val="clear" w:color="auto" w:fill="auto"/>
          </w:tcPr>
          <w:p w14:paraId="578BB880" w14:textId="77777777" w:rsidR="00726700" w:rsidRPr="00CF2F35" w:rsidRDefault="00726700" w:rsidP="00157599">
            <w:pPr>
              <w:pStyle w:val="TAL"/>
              <w:rPr>
                <w:ins w:id="349" w:author="TP#50" w:date="2021-06-10T16:53:00Z"/>
                <w:rFonts w:eastAsia="Arial Unicode MS"/>
                <w:szCs w:val="18"/>
                <w:lang w:eastAsia="ko-KR"/>
              </w:rPr>
            </w:pPr>
            <w:ins w:id="350" w:author="TP#50" w:date="2021-06-10T16:53:00Z">
              <w:r w:rsidRPr="00CF2F35">
                <w:rPr>
                  <w:rFonts w:eastAsia="Arial Unicode MS"/>
                  <w:szCs w:val="18"/>
                  <w:lang w:eastAsia="ko-KR"/>
                </w:rPr>
                <w:t>All parameters defined in table 8.1.3-1 apply with the specific details for:</w:t>
              </w:r>
            </w:ins>
          </w:p>
          <w:p w14:paraId="2631FCF7" w14:textId="77777777" w:rsidR="00726700" w:rsidRPr="00CF2F35" w:rsidRDefault="00726700" w:rsidP="00157599">
            <w:pPr>
              <w:pStyle w:val="TAL"/>
              <w:rPr>
                <w:ins w:id="351" w:author="TP#50" w:date="2021-06-10T16:53:00Z"/>
                <w:rFonts w:eastAsia="Arial Unicode MS"/>
                <w:iCs/>
                <w:szCs w:val="18"/>
              </w:rPr>
            </w:pPr>
            <w:ins w:id="352" w:author="TP#50" w:date="2021-06-10T16:53:00Z">
              <w:r w:rsidRPr="00CF2F35">
                <w:rPr>
                  <w:rFonts w:eastAsia="Arial Unicode MS"/>
                  <w:b/>
                  <w:i/>
                </w:rPr>
                <w:t>Content</w:t>
              </w:r>
              <w:r w:rsidRPr="00CF2F35">
                <w:rPr>
                  <w:b/>
                </w:rPr>
                <w:t>:</w:t>
              </w:r>
              <w:r w:rsidRPr="00CF2F35">
                <w:t xml:space="preserve"> A</w:t>
              </w:r>
              <w:r w:rsidRPr="00CF2F35">
                <w:rPr>
                  <w:lang w:eastAsia="ko-KR"/>
                </w:rPr>
                <w:t xml:space="preserve">ttributes of the </w:t>
              </w:r>
              <w:r>
                <w:rPr>
                  <w:i/>
                  <w:lang w:eastAsia="ko-KR"/>
                </w:rPr>
                <w:t>[flexNode]</w:t>
              </w:r>
              <w:r w:rsidRPr="00CF2F35">
                <w:rPr>
                  <w:lang w:eastAsia="ko-KR"/>
                </w:rPr>
                <w:t xml:space="preserve"> resource as defined in clause </w:t>
              </w:r>
              <w:r>
                <w:rPr>
                  <w:lang w:eastAsia="ko-KR"/>
                </w:rPr>
                <w:t>5.8.2 in TS-0023</w:t>
              </w:r>
            </w:ins>
          </w:p>
        </w:tc>
      </w:tr>
      <w:tr w:rsidR="00726700" w:rsidRPr="005A3421" w14:paraId="22B0D5AF" w14:textId="77777777" w:rsidTr="00157599">
        <w:trPr>
          <w:jc w:val="center"/>
          <w:ins w:id="353" w:author="TP#50" w:date="2021-06-10T16:53:00Z"/>
        </w:trPr>
        <w:tc>
          <w:tcPr>
            <w:tcW w:w="2093" w:type="dxa"/>
            <w:tcBorders>
              <w:top w:val="single" w:sz="8" w:space="0" w:color="000000"/>
              <w:left w:val="single" w:sz="8" w:space="0" w:color="000000"/>
              <w:bottom w:val="single" w:sz="8" w:space="0" w:color="000000"/>
            </w:tcBorders>
            <w:shd w:val="clear" w:color="auto" w:fill="auto"/>
          </w:tcPr>
          <w:p w14:paraId="4698EE6A" w14:textId="77777777" w:rsidR="00726700" w:rsidRPr="00CF2F35" w:rsidRDefault="00726700" w:rsidP="00157599">
            <w:pPr>
              <w:pStyle w:val="TAL"/>
              <w:rPr>
                <w:ins w:id="354" w:author="TP#50" w:date="2021-06-10T16:53:00Z"/>
                <w:rFonts w:eastAsia="Arial Unicode MS"/>
              </w:rPr>
            </w:pPr>
            <w:ins w:id="355" w:author="TP#50" w:date="2021-06-10T16:53:00Z">
              <w:r w:rsidRPr="00CF2F35">
                <w:rPr>
                  <w:rFonts w:eastAsia="Arial Unicode MS"/>
                </w:rPr>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73FF42C1" w14:textId="77777777" w:rsidR="00726700" w:rsidRPr="00CF2F35" w:rsidRDefault="00726700" w:rsidP="00157599">
            <w:pPr>
              <w:pStyle w:val="TAL"/>
              <w:rPr>
                <w:ins w:id="356" w:author="TP#50" w:date="2021-06-10T16:53:00Z"/>
                <w:rFonts w:eastAsia="Arial Unicode MS"/>
                <w:szCs w:val="18"/>
                <w:lang w:eastAsia="zh-CN"/>
              </w:rPr>
            </w:pPr>
            <w:ins w:id="357" w:author="TP#50" w:date="2021-06-10T16:53:00Z">
              <w:r w:rsidRPr="00CF2F35">
                <w:rPr>
                  <w:rFonts w:eastAsia="Arial Unicode MS"/>
                  <w:szCs w:val="18"/>
                  <w:lang w:eastAsia="ko-KR"/>
                </w:rPr>
                <w:t>According to clause 10.1.</w:t>
              </w:r>
              <w:r>
                <w:rPr>
                  <w:rFonts w:eastAsia="Arial Unicode MS" w:hint="eastAsia"/>
                  <w:szCs w:val="18"/>
                  <w:lang w:eastAsia="zh-CN"/>
                </w:rPr>
                <w:t>3</w:t>
              </w:r>
            </w:ins>
          </w:p>
        </w:tc>
      </w:tr>
      <w:tr w:rsidR="00726700" w:rsidRPr="005A3421" w14:paraId="6A6CE00E" w14:textId="77777777" w:rsidTr="00157599">
        <w:trPr>
          <w:jc w:val="center"/>
          <w:ins w:id="358" w:author="TP#50" w:date="2021-06-10T16:53:00Z"/>
        </w:trPr>
        <w:tc>
          <w:tcPr>
            <w:tcW w:w="2093" w:type="dxa"/>
            <w:tcBorders>
              <w:top w:val="single" w:sz="8" w:space="0" w:color="000000"/>
              <w:left w:val="single" w:sz="8" w:space="0" w:color="000000"/>
              <w:bottom w:val="single" w:sz="8" w:space="0" w:color="000000"/>
            </w:tcBorders>
            <w:shd w:val="clear" w:color="auto" w:fill="auto"/>
          </w:tcPr>
          <w:p w14:paraId="75025FE1" w14:textId="77777777" w:rsidR="00726700" w:rsidRPr="00CF2F35" w:rsidRDefault="00726700" w:rsidP="00157599">
            <w:pPr>
              <w:pStyle w:val="TAL"/>
              <w:rPr>
                <w:ins w:id="359" w:author="TP#50" w:date="2021-06-10T16:53:00Z"/>
                <w:rFonts w:eastAsia="Arial Unicode MS"/>
              </w:rPr>
            </w:pPr>
            <w:ins w:id="360" w:author="TP#50" w:date="2021-06-10T16:53:00Z">
              <w:r w:rsidRPr="00CF2F35">
                <w:rPr>
                  <w:rFonts w:eastAsia="Arial Unicode MS"/>
                </w:rPr>
                <w:t>Exceptions</w:t>
              </w:r>
            </w:ins>
          </w:p>
        </w:tc>
        <w:tc>
          <w:tcPr>
            <w:tcW w:w="7074" w:type="dxa"/>
            <w:tcBorders>
              <w:top w:val="single" w:sz="8" w:space="0" w:color="000000"/>
              <w:bottom w:val="single" w:sz="8" w:space="0" w:color="000000"/>
              <w:right w:val="single" w:sz="8" w:space="0" w:color="000000"/>
            </w:tcBorders>
            <w:shd w:val="clear" w:color="auto" w:fill="auto"/>
          </w:tcPr>
          <w:p w14:paraId="77253B9D" w14:textId="77777777" w:rsidR="00726700" w:rsidRPr="00CF2F35" w:rsidRDefault="00726700" w:rsidP="00157599">
            <w:pPr>
              <w:pStyle w:val="TAL"/>
              <w:rPr>
                <w:ins w:id="361" w:author="TP#50" w:date="2021-06-10T16:53:00Z"/>
                <w:rFonts w:eastAsia="Arial Unicode MS"/>
                <w:szCs w:val="18"/>
                <w:lang w:eastAsia="zh-CN"/>
              </w:rPr>
            </w:pPr>
            <w:ins w:id="362" w:author="TP#50" w:date="2021-06-10T16:53:00Z">
              <w:r w:rsidRPr="00CF2F35">
                <w:rPr>
                  <w:rFonts w:eastAsia="Arial Unicode MS"/>
                  <w:szCs w:val="18"/>
                  <w:lang w:eastAsia="ko-KR"/>
                </w:rPr>
                <w:t>According to clause 10.1.</w:t>
              </w:r>
              <w:r>
                <w:rPr>
                  <w:rFonts w:eastAsia="Arial Unicode MS" w:hint="eastAsia"/>
                  <w:szCs w:val="18"/>
                  <w:lang w:eastAsia="zh-CN"/>
                </w:rPr>
                <w:t>3</w:t>
              </w:r>
            </w:ins>
          </w:p>
        </w:tc>
      </w:tr>
    </w:tbl>
    <w:p w14:paraId="6DDC7A2F" w14:textId="77777777" w:rsidR="00726700" w:rsidRPr="005A3421" w:rsidRDefault="00726700" w:rsidP="00726700">
      <w:pPr>
        <w:rPr>
          <w:ins w:id="363" w:author="TP#50" w:date="2021-06-10T16:53:00Z"/>
          <w:rFonts w:eastAsia="Arial Unicode MS"/>
        </w:rPr>
      </w:pPr>
    </w:p>
    <w:p w14:paraId="3E485C01" w14:textId="77777777" w:rsidR="00726700" w:rsidRPr="005A3421" w:rsidRDefault="00726700" w:rsidP="00726700">
      <w:pPr>
        <w:pStyle w:val="Titre5"/>
        <w:rPr>
          <w:ins w:id="364" w:author="TP#50" w:date="2021-06-10T16:53:00Z"/>
          <w:rFonts w:eastAsia="Arial Unicode MS"/>
        </w:rPr>
      </w:pPr>
      <w:bookmarkStart w:id="365" w:name="_Toc470164161"/>
      <w:bookmarkStart w:id="366" w:name="_Toc470164743"/>
      <w:bookmarkStart w:id="367" w:name="_Toc475715352"/>
      <w:bookmarkStart w:id="368" w:name="_Toc479349164"/>
      <w:bookmarkStart w:id="369" w:name="_Toc484070612"/>
      <w:bookmarkStart w:id="370" w:name="_Toc56421300"/>
      <w:bookmarkStart w:id="371" w:name="_Toc72398996"/>
      <w:bookmarkStart w:id="372" w:name="_Toc74328187"/>
      <w:ins w:id="373" w:author="TP#50" w:date="2021-06-10T16:53:00Z">
        <w:r w:rsidRPr="005A3421">
          <w:rPr>
            <w:rFonts w:eastAsia="Arial Unicode MS"/>
          </w:rPr>
          <w:t>10.2.</w:t>
        </w:r>
        <w:r>
          <w:rPr>
            <w:rFonts w:eastAsia="Arial Unicode MS"/>
          </w:rPr>
          <w:t>8</w:t>
        </w:r>
        <w:r w:rsidRPr="005A3421">
          <w:rPr>
            <w:rFonts w:eastAsia="Arial Unicode MS"/>
          </w:rPr>
          <w:t>.</w:t>
        </w:r>
        <w:r>
          <w:rPr>
            <w:rFonts w:eastAsia="Arial Unicode MS"/>
          </w:rPr>
          <w:t>23.3</w:t>
        </w:r>
        <w:r w:rsidRPr="005A3421">
          <w:rPr>
            <w:rFonts w:eastAsia="Arial Unicode MS"/>
          </w:rPr>
          <w:tab/>
          <w:t xml:space="preserve">Update </w:t>
        </w:r>
        <w:bookmarkEnd w:id="365"/>
        <w:bookmarkEnd w:id="366"/>
        <w:bookmarkEnd w:id="367"/>
        <w:bookmarkEnd w:id="368"/>
        <w:bookmarkEnd w:id="369"/>
        <w:bookmarkEnd w:id="370"/>
        <w:r w:rsidRPr="001F396C">
          <w:t>[flexNode]</w:t>
        </w:r>
        <w:bookmarkEnd w:id="371"/>
        <w:bookmarkEnd w:id="372"/>
      </w:ins>
    </w:p>
    <w:p w14:paraId="78FE60CF" w14:textId="77777777" w:rsidR="00726700" w:rsidRPr="005A3421" w:rsidRDefault="00726700" w:rsidP="00726700">
      <w:pPr>
        <w:keepNext/>
        <w:keepLines/>
        <w:rPr>
          <w:ins w:id="374" w:author="TP#50" w:date="2021-06-10T16:53:00Z"/>
          <w:rFonts w:eastAsia="Arial Unicode MS"/>
        </w:rPr>
      </w:pPr>
      <w:ins w:id="375" w:author="TP#50" w:date="2021-06-10T16:53:00Z">
        <w:r w:rsidRPr="005A3421">
          <w:rPr>
            <w:rFonts w:eastAsia="Arial Unicode MS"/>
          </w:rPr>
          <w:t xml:space="preserve">This procedure shall be used for updating the attributes and the actual data of a </w:t>
        </w:r>
        <w:r>
          <w:rPr>
            <w:rFonts w:eastAsia="Arial Unicode MS"/>
            <w:i/>
          </w:rPr>
          <w:t>[flexNode]</w:t>
        </w:r>
        <w:r w:rsidRPr="005A3421">
          <w:rPr>
            <w:rFonts w:eastAsia="Arial Unicode MS"/>
          </w:rPr>
          <w:t xml:space="preserve"> resource and its child resources.</w:t>
        </w:r>
      </w:ins>
    </w:p>
    <w:p w14:paraId="51D4EC38" w14:textId="77777777" w:rsidR="00726700" w:rsidRPr="005A3421" w:rsidRDefault="00726700" w:rsidP="00726700">
      <w:pPr>
        <w:pStyle w:val="TH"/>
        <w:rPr>
          <w:ins w:id="376" w:author="TP#50" w:date="2021-06-10T16:53:00Z"/>
          <w:rFonts w:eastAsia="Arial Unicode MS"/>
        </w:rPr>
      </w:pPr>
      <w:ins w:id="377" w:author="TP#50" w:date="2021-06-10T16:53:00Z">
        <w:r w:rsidRPr="005A3421">
          <w:rPr>
            <w:rFonts w:eastAsia="Arial Unicode MS"/>
          </w:rPr>
          <w:t>Table 10.2.</w:t>
        </w:r>
        <w:r>
          <w:rPr>
            <w:rFonts w:eastAsia="Arial Unicode MS"/>
          </w:rPr>
          <w:t>8</w:t>
        </w:r>
        <w:r w:rsidRPr="005A3421">
          <w:rPr>
            <w:rFonts w:eastAsia="Arial Unicode MS"/>
          </w:rPr>
          <w:t>.</w:t>
        </w:r>
        <w:r>
          <w:rPr>
            <w:rFonts w:eastAsia="Arial Unicode MS"/>
          </w:rPr>
          <w:t>23.3</w:t>
        </w:r>
        <w:r w:rsidRPr="005A3421">
          <w:rPr>
            <w:rFonts w:eastAsia="Arial Unicode MS"/>
          </w:rPr>
          <w:t xml:space="preserve">-1: </w:t>
        </w:r>
        <w:r>
          <w:rPr>
            <w:rFonts w:eastAsia="Arial Unicode MS"/>
            <w:i/>
          </w:rPr>
          <w:t>[flexNode]</w:t>
        </w:r>
        <w:r w:rsidRPr="005A3421">
          <w:rPr>
            <w:rFonts w:eastAsia="Arial Unicode MS"/>
          </w:rPr>
          <w:t xml:space="preserve"> UPDATE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2140198A" w14:textId="77777777" w:rsidTr="00157599">
        <w:trPr>
          <w:tblHeader/>
          <w:jc w:val="center"/>
          <w:ins w:id="378"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70770678" w14:textId="77777777" w:rsidR="00726700" w:rsidRPr="007D537E" w:rsidRDefault="00726700" w:rsidP="00157599">
            <w:pPr>
              <w:pStyle w:val="TAH"/>
              <w:rPr>
                <w:ins w:id="379" w:author="TP#50" w:date="2021-06-10T16:53:00Z"/>
                <w:rFonts w:eastAsiaTheme="minorEastAsia"/>
                <w:lang w:eastAsia="zh-CN"/>
              </w:rPr>
            </w:pPr>
            <w:ins w:id="380" w:author="TP#50" w:date="2021-06-10T16:53:00Z">
              <w:r>
                <w:rPr>
                  <w:i/>
                  <w:lang w:eastAsia="ko-KR"/>
                </w:rPr>
                <w:t>[flexNode]</w:t>
              </w:r>
              <w:r w:rsidRPr="00CF2F35">
                <w:rPr>
                  <w:lang w:eastAsia="ko-KR"/>
                </w:rPr>
                <w:t xml:space="preserve"> </w:t>
              </w:r>
              <w:r>
                <w:rPr>
                  <w:rFonts w:eastAsiaTheme="minorEastAsia" w:hint="eastAsia"/>
                  <w:lang w:eastAsia="zh-CN"/>
                </w:rPr>
                <w:t>UPDATE</w:t>
              </w:r>
            </w:ins>
          </w:p>
        </w:tc>
      </w:tr>
      <w:tr w:rsidR="00726700" w:rsidRPr="005A3421" w14:paraId="3E499394" w14:textId="77777777" w:rsidTr="00157599">
        <w:trPr>
          <w:jc w:val="center"/>
          <w:ins w:id="381" w:author="TP#50" w:date="2021-06-10T16:53:00Z"/>
        </w:trPr>
        <w:tc>
          <w:tcPr>
            <w:tcW w:w="2093" w:type="dxa"/>
            <w:shd w:val="clear" w:color="auto" w:fill="auto"/>
          </w:tcPr>
          <w:p w14:paraId="332084FF" w14:textId="77777777" w:rsidR="00726700" w:rsidRPr="00CF2F35" w:rsidRDefault="00726700" w:rsidP="00157599">
            <w:pPr>
              <w:pStyle w:val="TAL"/>
              <w:rPr>
                <w:ins w:id="382" w:author="TP#50" w:date="2021-06-10T16:53:00Z"/>
                <w:rFonts w:eastAsia="Arial Unicode MS"/>
              </w:rPr>
            </w:pPr>
            <w:ins w:id="383" w:author="TP#50" w:date="2021-06-10T16:53:00Z">
              <w:r w:rsidRPr="00CF2F35">
                <w:rPr>
                  <w:rFonts w:eastAsia="Arial Unicode MS"/>
                </w:rPr>
                <w:t>Information in Request message</w:t>
              </w:r>
            </w:ins>
          </w:p>
        </w:tc>
        <w:tc>
          <w:tcPr>
            <w:tcW w:w="7074" w:type="dxa"/>
            <w:shd w:val="clear" w:color="auto" w:fill="auto"/>
          </w:tcPr>
          <w:p w14:paraId="019AF784" w14:textId="77777777" w:rsidR="00726700" w:rsidRPr="00CF2F35" w:rsidRDefault="00726700" w:rsidP="00157599">
            <w:pPr>
              <w:pStyle w:val="TAL"/>
              <w:rPr>
                <w:ins w:id="384" w:author="TP#50" w:date="2021-06-10T16:53:00Z"/>
                <w:rFonts w:eastAsia="Arial Unicode MS"/>
                <w:szCs w:val="18"/>
                <w:lang w:eastAsia="ko-KR"/>
              </w:rPr>
            </w:pPr>
            <w:ins w:id="385" w:author="TP#50" w:date="2021-06-10T16:53:00Z">
              <w:r w:rsidRPr="00CF2F35">
                <w:rPr>
                  <w:rFonts w:eastAsia="Arial Unicode MS"/>
                  <w:szCs w:val="18"/>
                  <w:lang w:eastAsia="ko-KR"/>
                </w:rPr>
                <w:t>All parameters defined in table 8.1.2-3 apply with the specific details for:</w:t>
              </w:r>
            </w:ins>
          </w:p>
          <w:p w14:paraId="3116445E" w14:textId="77777777" w:rsidR="00726700" w:rsidRPr="00CF2F35" w:rsidRDefault="00726700" w:rsidP="00157599">
            <w:pPr>
              <w:pStyle w:val="TAL"/>
              <w:rPr>
                <w:ins w:id="386" w:author="TP#50" w:date="2021-06-10T16:53:00Z"/>
                <w:rFonts w:eastAsia="Arial Unicode MS"/>
                <w:szCs w:val="18"/>
              </w:rPr>
            </w:pPr>
            <w:ins w:id="387" w:author="TP#50" w:date="2021-06-10T16:53:00Z">
              <w:r w:rsidRPr="00CF2F35">
                <w:rPr>
                  <w:rFonts w:eastAsia="Arial Unicode MS"/>
                  <w:b/>
                  <w:i/>
                </w:rPr>
                <w:t>Content</w:t>
              </w:r>
              <w:r w:rsidRPr="00CF2F35">
                <w:rPr>
                  <w:rFonts w:eastAsia="Arial Unicode MS"/>
                  <w:szCs w:val="18"/>
                  <w:lang w:eastAsia="ko-KR"/>
                </w:rPr>
                <w:t xml:space="preserve">: </w:t>
              </w:r>
              <w:r w:rsidRPr="00CF2F35">
                <w:rPr>
                  <w:rFonts w:eastAsia="Arial Unicode MS"/>
                  <w:szCs w:val="18"/>
                </w:rPr>
                <w:t xml:space="preserve">attributes of the </w:t>
              </w:r>
              <w:r>
                <w:rPr>
                  <w:rFonts w:eastAsia="Arial Unicode MS"/>
                  <w:i/>
                  <w:szCs w:val="18"/>
                </w:rPr>
                <w:t>[flexNode]</w:t>
              </w:r>
              <w:r w:rsidRPr="00CF2F35">
                <w:rPr>
                  <w:rFonts w:eastAsia="Arial Unicode MS"/>
                  <w:szCs w:val="18"/>
                </w:rPr>
                <w:t xml:space="preserve"> resource as defined in clause </w:t>
              </w:r>
              <w:r>
                <w:rPr>
                  <w:lang w:eastAsia="ko-KR"/>
                </w:rPr>
                <w:t xml:space="preserve">5.8.2 in TS-0023 </w:t>
              </w:r>
              <w:r w:rsidRPr="00CF2F35">
                <w:rPr>
                  <w:rFonts w:eastAsia="Arial Unicode MS"/>
                  <w:szCs w:val="18"/>
                </w:rPr>
                <w:t>which need be updated, with the exception of the Read Only (RO) attributes cannot be modified</w:t>
              </w:r>
            </w:ins>
          </w:p>
        </w:tc>
      </w:tr>
      <w:tr w:rsidR="00726700" w:rsidRPr="005A3421" w14:paraId="68336949" w14:textId="77777777" w:rsidTr="00157599">
        <w:trPr>
          <w:jc w:val="center"/>
          <w:ins w:id="388" w:author="TP#50" w:date="2021-06-10T16:53:00Z"/>
        </w:trPr>
        <w:tc>
          <w:tcPr>
            <w:tcW w:w="2093" w:type="dxa"/>
            <w:shd w:val="clear" w:color="auto" w:fill="auto"/>
          </w:tcPr>
          <w:p w14:paraId="27AF7A68" w14:textId="77777777" w:rsidR="00726700" w:rsidRPr="00CF2F35" w:rsidRDefault="00726700" w:rsidP="00157599">
            <w:pPr>
              <w:pStyle w:val="TAL"/>
              <w:rPr>
                <w:ins w:id="389" w:author="TP#50" w:date="2021-06-10T16:53:00Z"/>
                <w:rFonts w:eastAsia="Arial Unicode MS"/>
              </w:rPr>
            </w:pPr>
            <w:ins w:id="390" w:author="TP#50" w:date="2021-06-10T16:53:00Z">
              <w:r w:rsidRPr="00CF2F35">
                <w:rPr>
                  <w:rFonts w:eastAsia="Arial Unicode MS"/>
                </w:rPr>
                <w:t>Processing at Originator before sending Request</w:t>
              </w:r>
            </w:ins>
          </w:p>
        </w:tc>
        <w:tc>
          <w:tcPr>
            <w:tcW w:w="7074" w:type="dxa"/>
            <w:shd w:val="clear" w:color="auto" w:fill="auto"/>
          </w:tcPr>
          <w:p w14:paraId="11F7BDA7" w14:textId="77777777" w:rsidR="00726700" w:rsidRPr="00CF2F35" w:rsidRDefault="00726700" w:rsidP="00157599">
            <w:pPr>
              <w:pStyle w:val="TAL"/>
              <w:rPr>
                <w:ins w:id="391" w:author="TP#50" w:date="2021-06-10T16:53:00Z"/>
                <w:rFonts w:eastAsia="Arial Unicode MS"/>
                <w:szCs w:val="18"/>
                <w:lang w:eastAsia="zh-CN"/>
              </w:rPr>
            </w:pPr>
            <w:ins w:id="392" w:author="TP#50" w:date="2021-06-10T16:53:00Z">
              <w:r w:rsidRPr="00CF2F35">
                <w:rPr>
                  <w:rFonts w:eastAsia="Arial Unicode MS"/>
                  <w:szCs w:val="18"/>
                  <w:lang w:eastAsia="ko-KR"/>
                </w:rPr>
                <w:t>According to clause 10.1.4</w:t>
              </w:r>
            </w:ins>
          </w:p>
        </w:tc>
      </w:tr>
      <w:tr w:rsidR="00726700" w:rsidRPr="005A3421" w14:paraId="6DD11F29" w14:textId="77777777" w:rsidTr="00157599">
        <w:trPr>
          <w:jc w:val="center"/>
          <w:ins w:id="393" w:author="TP#50" w:date="2021-06-10T16:53:00Z"/>
        </w:trPr>
        <w:tc>
          <w:tcPr>
            <w:tcW w:w="2093" w:type="dxa"/>
            <w:shd w:val="clear" w:color="auto" w:fill="auto"/>
          </w:tcPr>
          <w:p w14:paraId="175B0983" w14:textId="77777777" w:rsidR="00726700" w:rsidRPr="00CF2F35" w:rsidRDefault="00726700" w:rsidP="00157599">
            <w:pPr>
              <w:pStyle w:val="TAL"/>
              <w:rPr>
                <w:ins w:id="394" w:author="TP#50" w:date="2021-06-10T16:53:00Z"/>
                <w:rFonts w:eastAsia="Arial Unicode MS"/>
              </w:rPr>
            </w:pPr>
            <w:ins w:id="395" w:author="TP#50" w:date="2021-06-10T16:53:00Z">
              <w:r w:rsidRPr="00CF2F35">
                <w:rPr>
                  <w:rFonts w:eastAsia="Arial Unicode MS"/>
                </w:rPr>
                <w:t>Processing at Receiver</w:t>
              </w:r>
            </w:ins>
          </w:p>
        </w:tc>
        <w:tc>
          <w:tcPr>
            <w:tcW w:w="7074" w:type="dxa"/>
            <w:shd w:val="clear" w:color="auto" w:fill="auto"/>
          </w:tcPr>
          <w:p w14:paraId="1A88A0F6" w14:textId="77777777" w:rsidR="00726700" w:rsidRPr="00CF2F35" w:rsidRDefault="00726700" w:rsidP="00157599">
            <w:pPr>
              <w:pStyle w:val="TAL"/>
              <w:rPr>
                <w:ins w:id="396" w:author="TP#50" w:date="2021-06-10T16:53:00Z"/>
                <w:rFonts w:eastAsia="Arial Unicode MS"/>
                <w:szCs w:val="18"/>
                <w:lang w:eastAsia="ko-KR"/>
              </w:rPr>
            </w:pPr>
            <w:ins w:id="397" w:author="TP#50" w:date="2021-06-10T16:53:00Z">
              <w:r w:rsidRPr="00CF2F35">
                <w:rPr>
                  <w:rFonts w:eastAsia="Arial Unicode MS"/>
                  <w:szCs w:val="18"/>
                  <w:lang w:eastAsia="ko-KR"/>
                </w:rPr>
                <w:t>According to clause 10.1.4 with the following:</w:t>
              </w:r>
            </w:ins>
          </w:p>
          <w:p w14:paraId="0693C3F4" w14:textId="77777777" w:rsidR="00726700" w:rsidRPr="005A3421" w:rsidRDefault="00726700" w:rsidP="00157599">
            <w:pPr>
              <w:pStyle w:val="TB1"/>
              <w:rPr>
                <w:ins w:id="398" w:author="TP#50" w:date="2021-06-10T16:53:00Z"/>
              </w:rPr>
            </w:pPr>
            <w:ins w:id="399" w:author="TP#50" w:date="2021-06-10T16:53:00Z">
              <w:r w:rsidRPr="005A3421">
                <w:t xml:space="preserve">The Receiver shall check whether the provided attributes of the </w:t>
              </w:r>
              <w:r>
                <w:t>[flexNode]</w:t>
              </w:r>
              <w:r w:rsidRPr="005A3421">
                <w:t xml:space="preserve"> resource represent a valid request for updating </w:t>
              </w:r>
              <w:r>
                <w:rPr>
                  <w:i/>
                </w:rPr>
                <w:t>[flexNode]</w:t>
              </w:r>
              <w:r w:rsidRPr="005A3421">
                <w:t xml:space="preserve"> resource</w:t>
              </w:r>
            </w:ins>
          </w:p>
        </w:tc>
      </w:tr>
      <w:tr w:rsidR="00726700" w:rsidRPr="005A3421" w14:paraId="4C451E23" w14:textId="77777777" w:rsidTr="00157599">
        <w:trPr>
          <w:jc w:val="center"/>
          <w:ins w:id="400" w:author="TP#50" w:date="2021-06-10T16:53:00Z"/>
        </w:trPr>
        <w:tc>
          <w:tcPr>
            <w:tcW w:w="2093" w:type="dxa"/>
            <w:shd w:val="clear" w:color="auto" w:fill="auto"/>
          </w:tcPr>
          <w:p w14:paraId="0AA55897" w14:textId="77777777" w:rsidR="00726700" w:rsidRPr="00CF2F35" w:rsidRDefault="00726700" w:rsidP="00157599">
            <w:pPr>
              <w:pStyle w:val="TAL"/>
              <w:rPr>
                <w:ins w:id="401" w:author="TP#50" w:date="2021-06-10T16:53:00Z"/>
                <w:rFonts w:eastAsia="Arial Unicode MS"/>
              </w:rPr>
            </w:pPr>
            <w:ins w:id="402" w:author="TP#50" w:date="2021-06-10T16:53:00Z">
              <w:r w:rsidRPr="00CF2F35">
                <w:rPr>
                  <w:rFonts w:eastAsia="Arial Unicode MS"/>
                </w:rPr>
                <w:t>Information in Response message</w:t>
              </w:r>
            </w:ins>
          </w:p>
        </w:tc>
        <w:tc>
          <w:tcPr>
            <w:tcW w:w="7074" w:type="dxa"/>
            <w:shd w:val="clear" w:color="auto" w:fill="auto"/>
          </w:tcPr>
          <w:p w14:paraId="04445387" w14:textId="77777777" w:rsidR="00726700" w:rsidRPr="00CF2F35" w:rsidRDefault="00726700" w:rsidP="00157599">
            <w:pPr>
              <w:pStyle w:val="TAL"/>
              <w:rPr>
                <w:ins w:id="403" w:author="TP#50" w:date="2021-06-10T16:53:00Z"/>
                <w:rFonts w:eastAsia="Arial Unicode MS"/>
                <w:iCs/>
                <w:szCs w:val="18"/>
                <w:lang w:eastAsia="zh-CN"/>
              </w:rPr>
            </w:pPr>
            <w:ins w:id="404" w:author="TP#50" w:date="2021-06-10T16:53:00Z">
              <w:r w:rsidRPr="00CF2F35">
                <w:rPr>
                  <w:rFonts w:eastAsia="Arial Unicode MS"/>
                  <w:szCs w:val="18"/>
                  <w:lang w:eastAsia="ko-KR"/>
                </w:rPr>
                <w:t>According to clause 10.1.4</w:t>
              </w:r>
            </w:ins>
          </w:p>
        </w:tc>
      </w:tr>
      <w:tr w:rsidR="00726700" w:rsidRPr="005A3421" w14:paraId="403D9684" w14:textId="77777777" w:rsidTr="00157599">
        <w:trPr>
          <w:jc w:val="center"/>
          <w:ins w:id="405" w:author="TP#50" w:date="2021-06-10T16:53:00Z"/>
        </w:trPr>
        <w:tc>
          <w:tcPr>
            <w:tcW w:w="2093" w:type="dxa"/>
            <w:tcBorders>
              <w:top w:val="single" w:sz="8" w:space="0" w:color="000000"/>
              <w:left w:val="single" w:sz="8" w:space="0" w:color="000000"/>
              <w:bottom w:val="single" w:sz="8" w:space="0" w:color="000000"/>
            </w:tcBorders>
            <w:shd w:val="clear" w:color="auto" w:fill="auto"/>
          </w:tcPr>
          <w:p w14:paraId="12A1F21E" w14:textId="77777777" w:rsidR="00726700" w:rsidRPr="00CF2F35" w:rsidRDefault="00726700" w:rsidP="00157599">
            <w:pPr>
              <w:pStyle w:val="TAL"/>
              <w:rPr>
                <w:ins w:id="406" w:author="TP#50" w:date="2021-06-10T16:53:00Z"/>
                <w:rFonts w:eastAsia="Arial Unicode MS"/>
              </w:rPr>
            </w:pPr>
            <w:ins w:id="407" w:author="TP#50" w:date="2021-06-10T16:53:00Z">
              <w:r w:rsidRPr="00CF2F35">
                <w:rPr>
                  <w:rFonts w:eastAsia="Arial Unicode MS"/>
                </w:rPr>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69D234B9" w14:textId="77777777" w:rsidR="00726700" w:rsidRPr="00CF2F35" w:rsidRDefault="00726700" w:rsidP="00157599">
            <w:pPr>
              <w:pStyle w:val="TAL"/>
              <w:rPr>
                <w:ins w:id="408" w:author="TP#50" w:date="2021-06-10T16:53:00Z"/>
                <w:rFonts w:eastAsia="Arial Unicode MS"/>
                <w:szCs w:val="18"/>
                <w:lang w:eastAsia="zh-CN"/>
              </w:rPr>
            </w:pPr>
            <w:ins w:id="409" w:author="TP#50" w:date="2021-06-10T16:53:00Z">
              <w:r w:rsidRPr="00CF2F35">
                <w:rPr>
                  <w:rFonts w:eastAsia="Arial Unicode MS"/>
                  <w:szCs w:val="18"/>
                  <w:lang w:eastAsia="ko-KR"/>
                </w:rPr>
                <w:t>According to clause 10.1.4</w:t>
              </w:r>
            </w:ins>
          </w:p>
        </w:tc>
      </w:tr>
      <w:tr w:rsidR="00726700" w:rsidRPr="005A3421" w14:paraId="347983FF" w14:textId="77777777" w:rsidTr="00157599">
        <w:trPr>
          <w:jc w:val="center"/>
          <w:ins w:id="410" w:author="TP#50" w:date="2021-06-10T16:53:00Z"/>
        </w:trPr>
        <w:tc>
          <w:tcPr>
            <w:tcW w:w="2093" w:type="dxa"/>
            <w:tcBorders>
              <w:top w:val="single" w:sz="8" w:space="0" w:color="000000"/>
              <w:left w:val="single" w:sz="8" w:space="0" w:color="000000"/>
              <w:bottom w:val="single" w:sz="8" w:space="0" w:color="000000"/>
            </w:tcBorders>
            <w:shd w:val="clear" w:color="auto" w:fill="auto"/>
          </w:tcPr>
          <w:p w14:paraId="15C422B8" w14:textId="77777777" w:rsidR="00726700" w:rsidRPr="00CF2F35" w:rsidRDefault="00726700" w:rsidP="00157599">
            <w:pPr>
              <w:pStyle w:val="TAL"/>
              <w:rPr>
                <w:ins w:id="411" w:author="TP#50" w:date="2021-06-10T16:53:00Z"/>
                <w:rFonts w:eastAsia="Arial Unicode MS"/>
              </w:rPr>
            </w:pPr>
            <w:ins w:id="412" w:author="TP#50" w:date="2021-06-10T16:53:00Z">
              <w:r w:rsidRPr="00CF2F35">
                <w:rPr>
                  <w:rFonts w:eastAsia="Arial Unicode MS"/>
                </w:rPr>
                <w:t>Exceptions</w:t>
              </w:r>
            </w:ins>
          </w:p>
        </w:tc>
        <w:tc>
          <w:tcPr>
            <w:tcW w:w="7074" w:type="dxa"/>
            <w:tcBorders>
              <w:top w:val="single" w:sz="8" w:space="0" w:color="000000"/>
              <w:bottom w:val="single" w:sz="8" w:space="0" w:color="000000"/>
              <w:right w:val="single" w:sz="8" w:space="0" w:color="000000"/>
            </w:tcBorders>
            <w:shd w:val="clear" w:color="auto" w:fill="auto"/>
          </w:tcPr>
          <w:p w14:paraId="20749B60" w14:textId="77777777" w:rsidR="00726700" w:rsidRPr="00CF2F35" w:rsidRDefault="00726700" w:rsidP="00157599">
            <w:pPr>
              <w:pStyle w:val="TAL"/>
              <w:rPr>
                <w:ins w:id="413" w:author="TP#50" w:date="2021-06-10T16:53:00Z"/>
                <w:rFonts w:eastAsia="Arial Unicode MS"/>
                <w:szCs w:val="18"/>
                <w:lang w:eastAsia="zh-CN"/>
              </w:rPr>
            </w:pPr>
            <w:ins w:id="414" w:author="TP#50" w:date="2021-06-10T16:53:00Z">
              <w:r w:rsidRPr="00CF2F35">
                <w:rPr>
                  <w:rFonts w:eastAsia="Arial Unicode MS"/>
                  <w:szCs w:val="18"/>
                  <w:lang w:eastAsia="ko-KR"/>
                </w:rPr>
                <w:t>According to clause 10.1.4</w:t>
              </w:r>
            </w:ins>
          </w:p>
        </w:tc>
      </w:tr>
    </w:tbl>
    <w:p w14:paraId="34C9AA79" w14:textId="77777777" w:rsidR="00726700" w:rsidRPr="005A3421" w:rsidRDefault="00726700" w:rsidP="00726700">
      <w:pPr>
        <w:rPr>
          <w:ins w:id="415" w:author="TP#50" w:date="2021-06-10T16:53:00Z"/>
          <w:rFonts w:eastAsia="Arial Unicode MS"/>
        </w:rPr>
      </w:pPr>
    </w:p>
    <w:p w14:paraId="379DBFD2" w14:textId="77777777" w:rsidR="00726700" w:rsidRPr="005A3421" w:rsidRDefault="00726700" w:rsidP="00726700">
      <w:pPr>
        <w:pStyle w:val="Titre5"/>
        <w:rPr>
          <w:ins w:id="416" w:author="TP#50" w:date="2021-06-10T16:53:00Z"/>
          <w:rFonts w:eastAsia="Arial Unicode MS"/>
        </w:rPr>
      </w:pPr>
      <w:bookmarkStart w:id="417" w:name="_Toc470164162"/>
      <w:bookmarkStart w:id="418" w:name="_Toc470164744"/>
      <w:bookmarkStart w:id="419" w:name="_Toc475715353"/>
      <w:bookmarkStart w:id="420" w:name="_Toc479349165"/>
      <w:bookmarkStart w:id="421" w:name="_Toc484070613"/>
      <w:bookmarkStart w:id="422" w:name="_Toc56421301"/>
      <w:bookmarkStart w:id="423" w:name="_Toc72398997"/>
      <w:bookmarkStart w:id="424" w:name="_Toc74328188"/>
      <w:ins w:id="425" w:author="TP#50" w:date="2021-06-10T16:53:00Z">
        <w:r w:rsidRPr="005A3421">
          <w:rPr>
            <w:rFonts w:eastAsia="Arial Unicode MS"/>
          </w:rPr>
          <w:t>10.2.</w:t>
        </w:r>
        <w:r>
          <w:rPr>
            <w:rFonts w:eastAsia="Arial Unicode MS"/>
          </w:rPr>
          <w:t>8</w:t>
        </w:r>
        <w:r w:rsidRPr="005A3421">
          <w:rPr>
            <w:rFonts w:eastAsia="Arial Unicode MS"/>
          </w:rPr>
          <w:t>.</w:t>
        </w:r>
        <w:r>
          <w:rPr>
            <w:rFonts w:eastAsia="Arial Unicode MS"/>
          </w:rPr>
          <w:t>23.4</w:t>
        </w:r>
        <w:r w:rsidRPr="005A3421">
          <w:rPr>
            <w:rFonts w:eastAsia="Arial Unicode MS"/>
          </w:rPr>
          <w:tab/>
          <w:t xml:space="preserve">Delete </w:t>
        </w:r>
        <w:bookmarkEnd w:id="417"/>
        <w:bookmarkEnd w:id="418"/>
        <w:bookmarkEnd w:id="419"/>
        <w:bookmarkEnd w:id="420"/>
        <w:bookmarkEnd w:id="421"/>
        <w:bookmarkEnd w:id="422"/>
        <w:r w:rsidRPr="001F396C">
          <w:t>[flexNode]</w:t>
        </w:r>
        <w:bookmarkEnd w:id="423"/>
        <w:bookmarkEnd w:id="424"/>
      </w:ins>
    </w:p>
    <w:p w14:paraId="39D4A94A" w14:textId="77777777" w:rsidR="00726700" w:rsidRPr="005A3421" w:rsidRDefault="00726700" w:rsidP="00726700">
      <w:pPr>
        <w:rPr>
          <w:ins w:id="426" w:author="TP#50" w:date="2021-06-10T16:53:00Z"/>
          <w:rFonts w:eastAsia="Arial Unicode MS"/>
        </w:rPr>
      </w:pPr>
      <w:ins w:id="427" w:author="TP#50" w:date="2021-06-10T16:53:00Z">
        <w:r w:rsidRPr="005A3421">
          <w:rPr>
            <w:rFonts w:eastAsia="Arial Unicode MS"/>
          </w:rPr>
          <w:t xml:space="preserve">This procedure shall be used for deleting an existing </w:t>
        </w:r>
        <w:r>
          <w:rPr>
            <w:rFonts w:eastAsia="Arial Unicode MS"/>
            <w:i/>
          </w:rPr>
          <w:t>[flexNode]</w:t>
        </w:r>
        <w:r w:rsidRPr="005A3421">
          <w:rPr>
            <w:rFonts w:eastAsia="Arial Unicode MS"/>
          </w:rPr>
          <w:t xml:space="preserve"> resource.</w:t>
        </w:r>
      </w:ins>
    </w:p>
    <w:p w14:paraId="2E6F5918" w14:textId="77777777" w:rsidR="00726700" w:rsidRPr="005A3421" w:rsidRDefault="00726700" w:rsidP="00726700">
      <w:pPr>
        <w:pStyle w:val="TH"/>
        <w:rPr>
          <w:ins w:id="428" w:author="TP#50" w:date="2021-06-10T16:53:00Z"/>
          <w:rFonts w:eastAsia="Arial Unicode MS"/>
        </w:rPr>
      </w:pPr>
      <w:ins w:id="429" w:author="TP#50" w:date="2021-06-10T16:53:00Z">
        <w:r w:rsidRPr="005A3421">
          <w:rPr>
            <w:rFonts w:eastAsia="Arial Unicode MS"/>
          </w:rPr>
          <w:t>Table 10.2.</w:t>
        </w:r>
        <w:r>
          <w:rPr>
            <w:rFonts w:eastAsia="Arial Unicode MS"/>
          </w:rPr>
          <w:t>8</w:t>
        </w:r>
        <w:r w:rsidRPr="005A3421">
          <w:rPr>
            <w:rFonts w:eastAsia="Arial Unicode MS"/>
          </w:rPr>
          <w:t>.</w:t>
        </w:r>
        <w:r>
          <w:rPr>
            <w:rFonts w:eastAsia="Arial Unicode MS"/>
          </w:rPr>
          <w:t>23.4</w:t>
        </w:r>
        <w:r w:rsidRPr="005A3421">
          <w:rPr>
            <w:rFonts w:eastAsia="Arial Unicode MS"/>
          </w:rPr>
          <w:t xml:space="preserve">-1: </w:t>
        </w:r>
        <w:r>
          <w:rPr>
            <w:rFonts w:eastAsia="Arial Unicode MS"/>
            <w:i/>
          </w:rPr>
          <w:t>[flexNode]</w:t>
        </w:r>
        <w:r w:rsidRPr="005A3421">
          <w:rPr>
            <w:rFonts w:eastAsia="Arial Unicode MS"/>
          </w:rPr>
          <w:t xml:space="preserve"> DELETE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71F00D34" w14:textId="77777777" w:rsidTr="00157599">
        <w:trPr>
          <w:tblHeader/>
          <w:jc w:val="center"/>
          <w:ins w:id="430"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00B9C610" w14:textId="77777777" w:rsidR="00726700" w:rsidRPr="00CF2F35" w:rsidRDefault="00726700" w:rsidP="00157599">
            <w:pPr>
              <w:pStyle w:val="TAH"/>
              <w:rPr>
                <w:ins w:id="431" w:author="TP#50" w:date="2021-06-10T16:53:00Z"/>
                <w:lang w:eastAsia="ko-KR"/>
              </w:rPr>
            </w:pPr>
            <w:ins w:id="432" w:author="TP#50" w:date="2021-06-10T16:53:00Z">
              <w:r>
                <w:rPr>
                  <w:i/>
                  <w:lang w:eastAsia="ko-KR"/>
                </w:rPr>
                <w:t>[flexNode]</w:t>
              </w:r>
              <w:r w:rsidRPr="00CF2F35">
                <w:rPr>
                  <w:lang w:eastAsia="ko-KR"/>
                </w:rPr>
                <w:t xml:space="preserve"> DELETE</w:t>
              </w:r>
            </w:ins>
          </w:p>
        </w:tc>
      </w:tr>
      <w:tr w:rsidR="00726700" w:rsidRPr="005A3421" w14:paraId="15D77C05" w14:textId="77777777" w:rsidTr="00157599">
        <w:trPr>
          <w:jc w:val="center"/>
          <w:ins w:id="433" w:author="TP#50" w:date="2021-06-10T16:53:00Z"/>
        </w:trPr>
        <w:tc>
          <w:tcPr>
            <w:tcW w:w="2093" w:type="dxa"/>
            <w:shd w:val="clear" w:color="auto" w:fill="auto"/>
          </w:tcPr>
          <w:p w14:paraId="21378957" w14:textId="77777777" w:rsidR="00726700" w:rsidRPr="00CF2F35" w:rsidRDefault="00726700" w:rsidP="00157599">
            <w:pPr>
              <w:pStyle w:val="TAL"/>
              <w:rPr>
                <w:ins w:id="434" w:author="TP#50" w:date="2021-06-10T16:53:00Z"/>
                <w:rFonts w:eastAsia="Arial Unicode MS"/>
              </w:rPr>
            </w:pPr>
            <w:ins w:id="435" w:author="TP#50" w:date="2021-06-10T16:53:00Z">
              <w:r w:rsidRPr="00CF2F35">
                <w:rPr>
                  <w:rFonts w:eastAsia="Arial Unicode MS"/>
                </w:rPr>
                <w:t>Information in Request message</w:t>
              </w:r>
            </w:ins>
          </w:p>
        </w:tc>
        <w:tc>
          <w:tcPr>
            <w:tcW w:w="7074" w:type="dxa"/>
            <w:shd w:val="clear" w:color="auto" w:fill="auto"/>
          </w:tcPr>
          <w:p w14:paraId="6A9CA0F3" w14:textId="77777777" w:rsidR="00726700" w:rsidRPr="00CF2F35" w:rsidRDefault="00726700" w:rsidP="00157599">
            <w:pPr>
              <w:pStyle w:val="TAL"/>
              <w:rPr>
                <w:ins w:id="436" w:author="TP#50" w:date="2021-06-10T16:53:00Z"/>
                <w:rFonts w:eastAsia="Arial Unicode MS"/>
                <w:szCs w:val="18"/>
              </w:rPr>
            </w:pPr>
            <w:ins w:id="437" w:author="TP#50" w:date="2021-06-10T16:53:00Z">
              <w:r w:rsidRPr="00CF2F35">
                <w:rPr>
                  <w:rFonts w:eastAsia="Arial Unicode MS"/>
                  <w:szCs w:val="18"/>
                  <w:lang w:eastAsia="ko-KR"/>
                </w:rPr>
                <w:t>All parameters defined in table 8.1.2-3 apply</w:t>
              </w:r>
            </w:ins>
          </w:p>
        </w:tc>
      </w:tr>
      <w:tr w:rsidR="00726700" w:rsidRPr="005A3421" w14:paraId="126B90DF" w14:textId="77777777" w:rsidTr="00157599">
        <w:trPr>
          <w:jc w:val="center"/>
          <w:ins w:id="438" w:author="TP#50" w:date="2021-06-10T16:53:00Z"/>
        </w:trPr>
        <w:tc>
          <w:tcPr>
            <w:tcW w:w="2093" w:type="dxa"/>
            <w:shd w:val="clear" w:color="auto" w:fill="auto"/>
          </w:tcPr>
          <w:p w14:paraId="06BD9B52" w14:textId="77777777" w:rsidR="00726700" w:rsidRPr="00CF2F35" w:rsidRDefault="00726700" w:rsidP="00157599">
            <w:pPr>
              <w:pStyle w:val="TAL"/>
              <w:rPr>
                <w:ins w:id="439" w:author="TP#50" w:date="2021-06-10T16:53:00Z"/>
                <w:rFonts w:eastAsia="Arial Unicode MS"/>
              </w:rPr>
            </w:pPr>
            <w:ins w:id="440" w:author="TP#50" w:date="2021-06-10T16:53:00Z">
              <w:r w:rsidRPr="00CF2F35">
                <w:rPr>
                  <w:rFonts w:eastAsia="Arial Unicode MS"/>
                </w:rPr>
                <w:t>Processing at Originator before sending Request</w:t>
              </w:r>
            </w:ins>
          </w:p>
        </w:tc>
        <w:tc>
          <w:tcPr>
            <w:tcW w:w="7074" w:type="dxa"/>
            <w:shd w:val="clear" w:color="auto" w:fill="auto"/>
          </w:tcPr>
          <w:p w14:paraId="32FC418D" w14:textId="77777777" w:rsidR="00726700" w:rsidRPr="00CF2F35" w:rsidRDefault="00726700" w:rsidP="00157599">
            <w:pPr>
              <w:pStyle w:val="TAL"/>
              <w:rPr>
                <w:ins w:id="441" w:author="TP#50" w:date="2021-06-10T16:53:00Z"/>
                <w:rFonts w:eastAsia="Arial Unicode MS"/>
                <w:szCs w:val="18"/>
                <w:lang w:eastAsia="zh-CN"/>
              </w:rPr>
            </w:pPr>
            <w:ins w:id="442" w:author="TP#50" w:date="2021-06-10T16:53:00Z">
              <w:r w:rsidRPr="00CF2F35">
                <w:rPr>
                  <w:rFonts w:eastAsia="Arial Unicode MS"/>
                  <w:szCs w:val="18"/>
                  <w:lang w:eastAsia="ko-KR"/>
                </w:rPr>
                <w:t>According to clause 10.1.</w:t>
              </w:r>
              <w:r>
                <w:rPr>
                  <w:rFonts w:eastAsia="Arial Unicode MS" w:hint="eastAsia"/>
                  <w:szCs w:val="18"/>
                  <w:lang w:eastAsia="zh-CN"/>
                </w:rPr>
                <w:t>5</w:t>
              </w:r>
            </w:ins>
          </w:p>
        </w:tc>
      </w:tr>
      <w:tr w:rsidR="00726700" w:rsidRPr="005A3421" w14:paraId="19A5A073" w14:textId="77777777" w:rsidTr="00157599">
        <w:trPr>
          <w:jc w:val="center"/>
          <w:ins w:id="443" w:author="TP#50" w:date="2021-06-10T16:53:00Z"/>
        </w:trPr>
        <w:tc>
          <w:tcPr>
            <w:tcW w:w="2093" w:type="dxa"/>
            <w:shd w:val="clear" w:color="auto" w:fill="auto"/>
          </w:tcPr>
          <w:p w14:paraId="43A17BE6" w14:textId="77777777" w:rsidR="00726700" w:rsidRPr="00CF2F35" w:rsidRDefault="00726700" w:rsidP="00157599">
            <w:pPr>
              <w:pStyle w:val="TAL"/>
              <w:rPr>
                <w:ins w:id="444" w:author="TP#50" w:date="2021-06-10T16:53:00Z"/>
                <w:rFonts w:eastAsia="Arial Unicode MS"/>
              </w:rPr>
            </w:pPr>
            <w:ins w:id="445" w:author="TP#50" w:date="2021-06-10T16:53:00Z">
              <w:r w:rsidRPr="00CF2F35">
                <w:rPr>
                  <w:rFonts w:eastAsia="Arial Unicode MS"/>
                </w:rPr>
                <w:t>Processing at Receiver</w:t>
              </w:r>
            </w:ins>
          </w:p>
        </w:tc>
        <w:tc>
          <w:tcPr>
            <w:tcW w:w="7074" w:type="dxa"/>
            <w:shd w:val="clear" w:color="auto" w:fill="auto"/>
          </w:tcPr>
          <w:p w14:paraId="251B0BEF" w14:textId="77777777" w:rsidR="00726700" w:rsidRPr="00CF2F35" w:rsidRDefault="00726700" w:rsidP="00157599">
            <w:pPr>
              <w:pStyle w:val="TAL"/>
              <w:rPr>
                <w:ins w:id="446" w:author="TP#50" w:date="2021-06-10T16:53:00Z"/>
                <w:rFonts w:eastAsia="Arial Unicode MS"/>
                <w:szCs w:val="18"/>
                <w:lang w:eastAsia="zh-CN"/>
              </w:rPr>
            </w:pPr>
            <w:ins w:id="447" w:author="TP#50" w:date="2021-06-10T16:53:00Z">
              <w:r w:rsidRPr="00CF2F35">
                <w:rPr>
                  <w:rFonts w:eastAsia="Arial Unicode MS"/>
                  <w:szCs w:val="18"/>
                  <w:lang w:eastAsia="ko-KR"/>
                </w:rPr>
                <w:t>According to clause 10.1.</w:t>
              </w:r>
              <w:r>
                <w:rPr>
                  <w:rFonts w:eastAsia="Arial Unicode MS" w:hint="eastAsia"/>
                  <w:szCs w:val="18"/>
                  <w:lang w:eastAsia="zh-CN"/>
                </w:rPr>
                <w:t>5</w:t>
              </w:r>
            </w:ins>
          </w:p>
        </w:tc>
      </w:tr>
      <w:tr w:rsidR="00726700" w:rsidRPr="005A3421" w14:paraId="7C69D2FB" w14:textId="77777777" w:rsidTr="00157599">
        <w:trPr>
          <w:jc w:val="center"/>
          <w:ins w:id="448" w:author="TP#50" w:date="2021-06-10T16:53:00Z"/>
        </w:trPr>
        <w:tc>
          <w:tcPr>
            <w:tcW w:w="2093" w:type="dxa"/>
            <w:shd w:val="clear" w:color="auto" w:fill="auto"/>
          </w:tcPr>
          <w:p w14:paraId="02092057" w14:textId="77777777" w:rsidR="00726700" w:rsidRPr="00CF2F35" w:rsidRDefault="00726700" w:rsidP="00157599">
            <w:pPr>
              <w:pStyle w:val="TAL"/>
              <w:rPr>
                <w:ins w:id="449" w:author="TP#50" w:date="2021-06-10T16:53:00Z"/>
                <w:rFonts w:eastAsia="Arial Unicode MS"/>
              </w:rPr>
            </w:pPr>
            <w:ins w:id="450" w:author="TP#50" w:date="2021-06-10T16:53:00Z">
              <w:r w:rsidRPr="00CF2F35">
                <w:rPr>
                  <w:rFonts w:eastAsia="Arial Unicode MS"/>
                </w:rPr>
                <w:t>Information in Response message</w:t>
              </w:r>
            </w:ins>
          </w:p>
        </w:tc>
        <w:tc>
          <w:tcPr>
            <w:tcW w:w="7074" w:type="dxa"/>
            <w:shd w:val="clear" w:color="auto" w:fill="auto"/>
          </w:tcPr>
          <w:p w14:paraId="332A64CD" w14:textId="77777777" w:rsidR="00726700" w:rsidRPr="00CF2F35" w:rsidRDefault="00726700" w:rsidP="00157599">
            <w:pPr>
              <w:pStyle w:val="TAL"/>
              <w:rPr>
                <w:ins w:id="451" w:author="TP#50" w:date="2021-06-10T16:53:00Z"/>
                <w:rFonts w:eastAsia="Arial Unicode MS"/>
                <w:iCs/>
                <w:szCs w:val="18"/>
                <w:lang w:eastAsia="zh-CN"/>
              </w:rPr>
            </w:pPr>
            <w:ins w:id="452" w:author="TP#50" w:date="2021-06-10T16:53:00Z">
              <w:r w:rsidRPr="00CF2F35">
                <w:rPr>
                  <w:rFonts w:eastAsia="Arial Unicode MS"/>
                  <w:szCs w:val="18"/>
                  <w:lang w:eastAsia="ko-KR"/>
                </w:rPr>
                <w:t>According to clause 10.1.</w:t>
              </w:r>
              <w:r>
                <w:rPr>
                  <w:rFonts w:eastAsia="Arial Unicode MS" w:hint="eastAsia"/>
                  <w:szCs w:val="18"/>
                  <w:lang w:eastAsia="zh-CN"/>
                </w:rPr>
                <w:t>5</w:t>
              </w:r>
            </w:ins>
          </w:p>
        </w:tc>
      </w:tr>
      <w:tr w:rsidR="00726700" w:rsidRPr="005A3421" w14:paraId="7FA84327" w14:textId="77777777" w:rsidTr="00157599">
        <w:trPr>
          <w:jc w:val="center"/>
          <w:ins w:id="453" w:author="TP#50" w:date="2021-06-10T16:53:00Z"/>
        </w:trPr>
        <w:tc>
          <w:tcPr>
            <w:tcW w:w="2093" w:type="dxa"/>
            <w:tcBorders>
              <w:top w:val="single" w:sz="8" w:space="0" w:color="000000"/>
              <w:left w:val="single" w:sz="8" w:space="0" w:color="000000"/>
              <w:bottom w:val="single" w:sz="8" w:space="0" w:color="000000"/>
            </w:tcBorders>
            <w:shd w:val="clear" w:color="auto" w:fill="auto"/>
          </w:tcPr>
          <w:p w14:paraId="02CFD51C" w14:textId="77777777" w:rsidR="00726700" w:rsidRPr="00CF2F35" w:rsidRDefault="00726700" w:rsidP="00157599">
            <w:pPr>
              <w:pStyle w:val="TAL"/>
              <w:rPr>
                <w:ins w:id="454" w:author="TP#50" w:date="2021-06-10T16:53:00Z"/>
                <w:rFonts w:eastAsia="Arial Unicode MS"/>
              </w:rPr>
            </w:pPr>
            <w:ins w:id="455" w:author="TP#50" w:date="2021-06-10T16:53:00Z">
              <w:r w:rsidRPr="00CF2F35">
                <w:rPr>
                  <w:rFonts w:eastAsia="Arial Unicode MS"/>
                </w:rPr>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7A2F3244" w14:textId="77777777" w:rsidR="00726700" w:rsidRPr="00CF2F35" w:rsidRDefault="00726700" w:rsidP="00157599">
            <w:pPr>
              <w:pStyle w:val="TAL"/>
              <w:rPr>
                <w:ins w:id="456" w:author="TP#50" w:date="2021-06-10T16:53:00Z"/>
                <w:rFonts w:eastAsia="Arial Unicode MS"/>
                <w:szCs w:val="18"/>
                <w:lang w:eastAsia="zh-CN"/>
              </w:rPr>
            </w:pPr>
            <w:ins w:id="457" w:author="TP#50" w:date="2021-06-10T16:53:00Z">
              <w:r w:rsidRPr="00CF2F35">
                <w:rPr>
                  <w:rFonts w:eastAsia="Arial Unicode MS"/>
                  <w:szCs w:val="18"/>
                  <w:lang w:eastAsia="ko-KR"/>
                </w:rPr>
                <w:t>According to clause 10.1.</w:t>
              </w:r>
              <w:r>
                <w:rPr>
                  <w:rFonts w:eastAsia="Arial Unicode MS" w:hint="eastAsia"/>
                  <w:szCs w:val="18"/>
                  <w:lang w:eastAsia="zh-CN"/>
                </w:rPr>
                <w:t>5</w:t>
              </w:r>
            </w:ins>
          </w:p>
        </w:tc>
      </w:tr>
      <w:tr w:rsidR="00726700" w:rsidRPr="005A3421" w14:paraId="3FEF3820" w14:textId="77777777" w:rsidTr="00157599">
        <w:trPr>
          <w:jc w:val="center"/>
          <w:ins w:id="458" w:author="TP#50" w:date="2021-06-10T16:53:00Z"/>
        </w:trPr>
        <w:tc>
          <w:tcPr>
            <w:tcW w:w="2093" w:type="dxa"/>
            <w:tcBorders>
              <w:top w:val="single" w:sz="8" w:space="0" w:color="000000"/>
              <w:left w:val="single" w:sz="8" w:space="0" w:color="000000"/>
              <w:bottom w:val="single" w:sz="8" w:space="0" w:color="000000"/>
            </w:tcBorders>
            <w:shd w:val="clear" w:color="auto" w:fill="auto"/>
          </w:tcPr>
          <w:p w14:paraId="75252806" w14:textId="77777777" w:rsidR="00726700" w:rsidRPr="00CF2F35" w:rsidRDefault="00726700" w:rsidP="00157599">
            <w:pPr>
              <w:pStyle w:val="TAL"/>
              <w:rPr>
                <w:ins w:id="459" w:author="TP#50" w:date="2021-06-10T16:53:00Z"/>
                <w:rFonts w:eastAsia="Arial Unicode MS"/>
              </w:rPr>
            </w:pPr>
            <w:ins w:id="460" w:author="TP#50" w:date="2021-06-10T16:53:00Z">
              <w:r w:rsidRPr="00CF2F35">
                <w:rPr>
                  <w:rFonts w:eastAsia="Arial Unicode MS"/>
                </w:rPr>
                <w:t>Exceptions</w:t>
              </w:r>
            </w:ins>
          </w:p>
        </w:tc>
        <w:tc>
          <w:tcPr>
            <w:tcW w:w="7074" w:type="dxa"/>
            <w:tcBorders>
              <w:top w:val="single" w:sz="8" w:space="0" w:color="000000"/>
              <w:bottom w:val="single" w:sz="8" w:space="0" w:color="000000"/>
              <w:right w:val="single" w:sz="8" w:space="0" w:color="000000"/>
            </w:tcBorders>
            <w:shd w:val="clear" w:color="auto" w:fill="auto"/>
          </w:tcPr>
          <w:p w14:paraId="2D7D6DEF" w14:textId="77777777" w:rsidR="00726700" w:rsidRPr="00CF2F35" w:rsidRDefault="00726700" w:rsidP="00157599">
            <w:pPr>
              <w:pStyle w:val="TAL"/>
              <w:rPr>
                <w:ins w:id="461" w:author="TP#50" w:date="2021-06-10T16:53:00Z"/>
                <w:rFonts w:eastAsia="Arial Unicode MS"/>
                <w:szCs w:val="18"/>
                <w:lang w:eastAsia="zh-CN"/>
              </w:rPr>
            </w:pPr>
            <w:ins w:id="462" w:author="TP#50" w:date="2021-06-10T16:53:00Z">
              <w:r w:rsidRPr="00CF2F35">
                <w:rPr>
                  <w:rFonts w:eastAsia="Arial Unicode MS"/>
                  <w:szCs w:val="18"/>
                  <w:lang w:eastAsia="ko-KR"/>
                </w:rPr>
                <w:t>According to clause 10.1.</w:t>
              </w:r>
              <w:r>
                <w:rPr>
                  <w:rFonts w:eastAsia="Arial Unicode MS" w:hint="eastAsia"/>
                  <w:szCs w:val="18"/>
                  <w:lang w:eastAsia="zh-CN"/>
                </w:rPr>
                <w:t>5</w:t>
              </w:r>
            </w:ins>
          </w:p>
        </w:tc>
      </w:tr>
    </w:tbl>
    <w:p w14:paraId="5748F658" w14:textId="77777777" w:rsidR="00726700" w:rsidRPr="005A3421" w:rsidRDefault="00726700" w:rsidP="00726700">
      <w:pPr>
        <w:rPr>
          <w:ins w:id="463" w:author="TP#50" w:date="2021-06-10T16:53:00Z"/>
          <w:rFonts w:eastAsia="Arial Unicode MS"/>
        </w:rPr>
      </w:pPr>
    </w:p>
    <w:p w14:paraId="251F7C31" w14:textId="77777777" w:rsidR="00726700" w:rsidRDefault="00726700" w:rsidP="00726700">
      <w:pPr>
        <w:pStyle w:val="Titre4"/>
        <w:rPr>
          <w:ins w:id="464" w:author="TP#50" w:date="2021-06-10T16:53:00Z"/>
        </w:rPr>
      </w:pPr>
      <w:bookmarkStart w:id="465" w:name="_Toc470164164"/>
      <w:bookmarkStart w:id="466" w:name="_Toc470164746"/>
      <w:bookmarkStart w:id="467" w:name="_Toc475715355"/>
      <w:bookmarkStart w:id="468" w:name="_Toc479349167"/>
      <w:bookmarkStart w:id="469" w:name="_Toc484070615"/>
      <w:bookmarkStart w:id="470" w:name="_Toc56421303"/>
      <w:bookmarkStart w:id="471" w:name="_Toc72398998"/>
      <w:bookmarkStart w:id="472" w:name="_Toc74328189"/>
      <w:ins w:id="473" w:author="TP#50" w:date="2021-06-10T16:53:00Z">
        <w:r w:rsidRPr="005A3421">
          <w:t>10.2.8.</w:t>
        </w:r>
        <w:r>
          <w:t>24</w:t>
        </w:r>
        <w:r w:rsidRPr="005A3421">
          <w:tab/>
        </w:r>
        <w:r w:rsidRPr="001E2338">
          <w:t xml:space="preserve">DM </w:t>
        </w:r>
        <w:r w:rsidRPr="00726700">
          <w:t>&lt;flexContainer&gt;</w:t>
        </w:r>
        <w:bookmarkEnd w:id="465"/>
        <w:bookmarkEnd w:id="466"/>
        <w:bookmarkEnd w:id="467"/>
        <w:bookmarkEnd w:id="468"/>
        <w:bookmarkEnd w:id="469"/>
        <w:bookmarkEnd w:id="470"/>
        <w:r w:rsidRPr="00726700">
          <w:t xml:space="preserve"> management</w:t>
        </w:r>
        <w:bookmarkEnd w:id="471"/>
        <w:bookmarkEnd w:id="472"/>
      </w:ins>
    </w:p>
    <w:p w14:paraId="43EC1EB2" w14:textId="77777777" w:rsidR="00726700" w:rsidRDefault="00726700" w:rsidP="00726700">
      <w:pPr>
        <w:rPr>
          <w:ins w:id="474" w:author="TP#50" w:date="2021-06-10T16:53:00Z"/>
        </w:rPr>
      </w:pPr>
      <w:ins w:id="475" w:author="TP#50" w:date="2021-06-10T16:53:00Z">
        <w:r>
          <w:t>DM &lt;flexContainer&gt; resources are &lt;flexContainer&gt; specializations that correspond to Smart Device Templates ModuleClasses specified in TS-0023 clause 5.8.x, that extend the abstract ModuleClass [dmBaseModule].</w:t>
        </w:r>
      </w:ins>
    </w:p>
    <w:p w14:paraId="546263A9" w14:textId="77777777" w:rsidR="00726700" w:rsidRPr="008D0D84" w:rsidRDefault="00726700" w:rsidP="00726700">
      <w:pPr>
        <w:rPr>
          <w:ins w:id="476" w:author="TP#50" w:date="2021-06-10T16:53:00Z"/>
        </w:rPr>
      </w:pPr>
      <w:ins w:id="477" w:author="TP#50" w:date="2021-06-10T16:53:00Z">
        <w:r>
          <w:t xml:space="preserve">They are defined with two optional </w:t>
        </w:r>
        <w:r w:rsidRPr="00726700">
          <w:rPr>
            <w:i/>
          </w:rPr>
          <w:t>custom attributes</w:t>
        </w:r>
        <w:r>
          <w:t xml:space="preserve">, </w:t>
        </w:r>
        <w:r w:rsidRPr="00111DEB">
          <w:t>objectIDs and objectPath</w:t>
        </w:r>
        <w:r>
          <w:t xml:space="preserve">s, that have the same role as the corresponding </w:t>
        </w:r>
        <w:r w:rsidRPr="00726700">
          <w:rPr>
            <w:i/>
          </w:rPr>
          <w:t>object attributes</w:t>
        </w:r>
        <w:r>
          <w:t xml:space="preserve"> in &lt;mgmtObj&gt; resources.</w:t>
        </w:r>
      </w:ins>
    </w:p>
    <w:p w14:paraId="5D9631CB" w14:textId="77777777" w:rsidR="00726700" w:rsidRPr="005A3421" w:rsidRDefault="00726700" w:rsidP="00726700">
      <w:pPr>
        <w:pStyle w:val="Titre5"/>
        <w:rPr>
          <w:ins w:id="478" w:author="TP#50" w:date="2021-06-10T16:53:00Z"/>
        </w:rPr>
      </w:pPr>
      <w:bookmarkStart w:id="479" w:name="_Toc72398999"/>
      <w:bookmarkStart w:id="480" w:name="_Toc74328190"/>
      <w:ins w:id="481" w:author="TP#50" w:date="2021-06-10T16:53:00Z">
        <w:r w:rsidRPr="005A3421">
          <w:t>10.2.8.</w:t>
        </w:r>
        <w:r>
          <w:t>24.1</w:t>
        </w:r>
        <w:r w:rsidRPr="005A3421">
          <w:tab/>
          <w:t xml:space="preserve">Create </w:t>
        </w:r>
        <w:r>
          <w:t xml:space="preserve">DM </w:t>
        </w:r>
        <w:r w:rsidRPr="005A3421">
          <w:rPr>
            <w:i/>
          </w:rPr>
          <w:t>&lt;</w:t>
        </w:r>
        <w:r>
          <w:rPr>
            <w:i/>
          </w:rPr>
          <w:t>flexContainer</w:t>
        </w:r>
        <w:r w:rsidRPr="005A3421">
          <w:rPr>
            <w:i/>
          </w:rPr>
          <w:t>&gt;</w:t>
        </w:r>
        <w:bookmarkEnd w:id="479"/>
        <w:bookmarkEnd w:id="480"/>
      </w:ins>
    </w:p>
    <w:p w14:paraId="66012C0F" w14:textId="77777777" w:rsidR="00726700" w:rsidRPr="00726700" w:rsidRDefault="00726700" w:rsidP="00726700">
      <w:pPr>
        <w:keepNext/>
        <w:keepLines/>
        <w:rPr>
          <w:ins w:id="482" w:author="TP#50" w:date="2021-06-10T16:53:00Z"/>
          <w:rFonts w:eastAsia="SimSun"/>
          <w:lang w:val="en-US" w:eastAsia="zh-CN"/>
        </w:rPr>
      </w:pPr>
      <w:ins w:id="483" w:author="TP#50" w:date="2021-06-10T16:53:00Z">
        <w:r w:rsidRPr="005A3421">
          <w:t xml:space="preserve">This procedure shall be used to create a specific </w:t>
        </w:r>
        <w:r>
          <w:rPr>
            <w:i/>
          </w:rPr>
          <w:t>DM &lt;flexContainer&gt;</w:t>
        </w:r>
        <w:r w:rsidRPr="005A3421">
          <w:t xml:space="preserve"> resource in the Hosting CSE to expose the corresponding management function of a managed entity (i.e. M2M Device/Gateway) over the Mca reference point. Depending on the data model being used, the created </w:t>
        </w:r>
        <w:r>
          <w:rPr>
            <w:i/>
          </w:rPr>
          <w:t>DM &lt;flexContainer&gt;</w:t>
        </w:r>
        <w:r w:rsidRPr="005A3421">
          <w:t xml:space="preserve"> resource may be a partial or complete mapping from the</w:t>
        </w:r>
        <w:r w:rsidRPr="005A3421">
          <w:rPr>
            <w:rFonts w:eastAsia="SimSun" w:hint="eastAsia"/>
            <w:lang w:eastAsia="zh-CN"/>
          </w:rPr>
          <w:t xml:space="preserve"> technology specific data model</w:t>
        </w:r>
        <w:r w:rsidRPr="005A3421">
          <w:t xml:space="preserve"> object on the managed entity. If such a </w:t>
        </w:r>
        <w:r w:rsidRPr="005A3421">
          <w:rPr>
            <w:rFonts w:eastAsia="SimSun" w:hint="eastAsia"/>
            <w:lang w:eastAsia="zh-CN"/>
          </w:rPr>
          <w:t>technology specific data model</w:t>
        </w:r>
        <w:r w:rsidRPr="005A3421">
          <w:t xml:space="preserve"> object is missing from the managed entity, it shall be added to the managed entity. Further operations performed on the created </w:t>
        </w:r>
        <w:r>
          <w:rPr>
            <w:i/>
          </w:rPr>
          <w:t>DM &lt;flexContainer&gt;</w:t>
        </w:r>
        <w:r w:rsidRPr="005A3421">
          <w:t xml:space="preserve"> resource shall be converted by the Hosting CSE into a corresponding </w:t>
        </w:r>
        <w:r w:rsidRPr="005A3421">
          <w:rPr>
            <w:rFonts w:eastAsia="SimSun" w:hint="eastAsia"/>
            <w:lang w:eastAsia="zh-CN"/>
          </w:rPr>
          <w:t>technology specific request</w:t>
        </w:r>
        <w:r w:rsidRPr="005A3421">
          <w:t xml:space="preserve"> performed on the mapped </w:t>
        </w:r>
        <w:r w:rsidRPr="005A3421">
          <w:rPr>
            <w:rFonts w:eastAsia="SimSun" w:hint="eastAsia"/>
            <w:lang w:eastAsia="zh-CN"/>
          </w:rPr>
          <w:t>technology specific data model</w:t>
        </w:r>
        <w:r w:rsidRPr="005A3421">
          <w:t xml:space="preserve"> object on the managed entity using </w:t>
        </w:r>
        <w:r w:rsidRPr="005A3421">
          <w:rPr>
            <w:rFonts w:eastAsia="SimSun" w:hint="eastAsia"/>
            <w:lang w:eastAsia="zh-CN"/>
          </w:rPr>
          <w:t>technology specific protocol</w:t>
        </w:r>
        <w:r w:rsidRPr="005A3421">
          <w:t xml:space="preserve"> (e.g. OMA</w:t>
        </w:r>
        <w:r w:rsidRPr="005A3421">
          <w:noBreakHyphen/>
          <w:t>DM [</w:t>
        </w:r>
        <w:r>
          <w:t>i.3</w:t>
        </w:r>
        <w:r w:rsidRPr="00726700">
          <w:rPr>
            <w:lang w:val="en-US"/>
          </w:rPr>
          <w:t>] or BBF TR-069 [</w:t>
        </w:r>
        <w:r>
          <w:rPr>
            <w:lang w:val="en-US"/>
          </w:rPr>
          <w:t>i.2</w:t>
        </w:r>
        <w:r w:rsidRPr="00726700">
          <w:rPr>
            <w:lang w:val="en-US"/>
          </w:rPr>
          <w:t>]).</w:t>
        </w:r>
      </w:ins>
    </w:p>
    <w:p w14:paraId="56042A31" w14:textId="77777777" w:rsidR="00726700" w:rsidRPr="005A3421" w:rsidRDefault="00726700" w:rsidP="00726700">
      <w:pPr>
        <w:rPr>
          <w:ins w:id="484" w:author="TP#50" w:date="2021-06-10T16:53:00Z"/>
          <w:rFonts w:eastAsia="SimSun"/>
          <w:lang w:eastAsia="zh-CN"/>
        </w:rPr>
      </w:pPr>
      <w:ins w:id="485" w:author="TP#50" w:date="2021-06-10T16:53:00Z">
        <w:r w:rsidRPr="005A3421">
          <w:rPr>
            <w:rFonts w:eastAsia="SimSun" w:hint="eastAsia"/>
            <w:lang w:eastAsia="zh-CN"/>
          </w:rPr>
          <w:t>Besides the generic create procedure defined in clause 10.1.</w:t>
        </w:r>
        <w:r>
          <w:rPr>
            <w:rFonts w:eastAsia="SimSun" w:hint="eastAsia"/>
            <w:lang w:eastAsia="zh-CN"/>
          </w:rPr>
          <w:t>2</w:t>
        </w:r>
        <w:r w:rsidRPr="005A3421">
          <w:rPr>
            <w:rFonts w:eastAsia="SimSun" w:hint="eastAsia"/>
            <w:lang w:eastAsia="zh-CN"/>
          </w:rPr>
          <w:t>, t</w:t>
        </w:r>
        <w:r w:rsidRPr="005A3421">
          <w:t xml:space="preserve">he procedure in the following table shall be used when management is performed using </w:t>
        </w:r>
        <w:r w:rsidRPr="005A3421">
          <w:rPr>
            <w:rFonts w:eastAsia="SimSun" w:hint="eastAsia"/>
            <w:lang w:eastAsia="zh-CN"/>
          </w:rPr>
          <w:t>technology specific protocols</w:t>
        </w:r>
        <w:r w:rsidRPr="005A3421">
          <w:t>.</w:t>
        </w:r>
      </w:ins>
    </w:p>
    <w:p w14:paraId="78D38578" w14:textId="77777777" w:rsidR="00726700" w:rsidRPr="005A3421" w:rsidRDefault="00726700" w:rsidP="00726700">
      <w:pPr>
        <w:rPr>
          <w:ins w:id="486" w:author="TP#50" w:date="2021-06-10T16:53:00Z"/>
          <w:rFonts w:eastAsia="SimSun"/>
          <w:lang w:eastAsia="zh-CN"/>
        </w:rPr>
      </w:pPr>
      <w:ins w:id="487" w:author="TP#50" w:date="2021-06-10T16:53:00Z">
        <w:r w:rsidRPr="005A3421">
          <w:t>If the management is performed by service layer entities, the procedure is the same as generic create procedure defined in clause 10.1.</w:t>
        </w:r>
        <w:r>
          <w:rPr>
            <w:rFonts w:eastAsia="SimSun" w:hint="eastAsia"/>
            <w:lang w:eastAsia="zh-CN"/>
          </w:rPr>
          <w:t>2</w:t>
        </w:r>
        <w:r w:rsidRPr="005A3421">
          <w:t>.</w:t>
        </w:r>
        <w:r w:rsidRPr="005A3421">
          <w:rPr>
            <w:rFonts w:eastAsia="SimSun" w:hint="eastAsia"/>
            <w:lang w:eastAsia="zh-CN"/>
          </w:rPr>
          <w:t xml:space="preserve"> </w:t>
        </w:r>
        <w:r w:rsidRPr="005A3421">
          <w:rPr>
            <w:rFonts w:hint="eastAsia"/>
            <w:lang w:eastAsia="zh-CN"/>
          </w:rPr>
          <w:t xml:space="preserve">In this case, local APIs (drivers) on the managed entity is required to monitor the change of the </w:t>
        </w:r>
        <w:r>
          <w:rPr>
            <w:rFonts w:hint="eastAsia"/>
            <w:lang w:eastAsia="zh-CN"/>
          </w:rPr>
          <w:t>DM &lt;flexContainer&gt;</w:t>
        </w:r>
        <w:r w:rsidRPr="005A3421">
          <w:rPr>
            <w:rFonts w:hint="eastAsia"/>
            <w:lang w:eastAsia="zh-CN"/>
          </w:rPr>
          <w:t xml:space="preserve"> resource and reflect the change to the managed entity.</w:t>
        </w:r>
      </w:ins>
    </w:p>
    <w:p w14:paraId="65B44D78" w14:textId="77777777" w:rsidR="00726700" w:rsidRPr="005A3421" w:rsidRDefault="00726700" w:rsidP="00726700">
      <w:pPr>
        <w:pStyle w:val="TH"/>
        <w:rPr>
          <w:ins w:id="488" w:author="TP#50" w:date="2021-06-10T16:53:00Z"/>
        </w:rPr>
      </w:pPr>
      <w:ins w:id="489" w:author="TP#50" w:date="2021-06-10T16:53:00Z">
        <w:r w:rsidRPr="005A3421">
          <w:t>Table 10.2.8.</w:t>
        </w:r>
        <w:r>
          <w:t>24.1</w:t>
        </w:r>
        <w:r w:rsidRPr="005A3421">
          <w:t xml:space="preserve">-1: </w:t>
        </w:r>
        <w:r>
          <w:rPr>
            <w:i/>
          </w:rPr>
          <w:t>DM &lt;flexContainer&gt;</w:t>
        </w:r>
        <w:r w:rsidRPr="005A3421">
          <w:t xml:space="preserve"> CREATE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75C52E0F" w14:textId="77777777" w:rsidTr="00157599">
        <w:trPr>
          <w:jc w:val="center"/>
          <w:ins w:id="490"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510CDE9E" w14:textId="77777777" w:rsidR="00726700" w:rsidRPr="00CF2F35" w:rsidRDefault="00726700" w:rsidP="00157599">
            <w:pPr>
              <w:pStyle w:val="TAH"/>
              <w:rPr>
                <w:ins w:id="491" w:author="TP#50" w:date="2021-06-10T16:53:00Z"/>
                <w:lang w:eastAsia="ko-KR"/>
              </w:rPr>
            </w:pPr>
            <w:ins w:id="492" w:author="TP#50" w:date="2021-06-10T16:53:00Z">
              <w:r>
                <w:rPr>
                  <w:i/>
                  <w:lang w:eastAsia="ko-KR"/>
                </w:rPr>
                <w:t>DM &lt;flexContainer&gt;</w:t>
              </w:r>
              <w:r w:rsidRPr="00CF2F35">
                <w:rPr>
                  <w:lang w:eastAsia="ko-KR"/>
                </w:rPr>
                <w:t xml:space="preserve"> CREATE </w:t>
              </w:r>
            </w:ins>
          </w:p>
        </w:tc>
      </w:tr>
      <w:tr w:rsidR="00726700" w:rsidRPr="005A3421" w14:paraId="0E46D2BB" w14:textId="77777777" w:rsidTr="00157599">
        <w:trPr>
          <w:jc w:val="center"/>
          <w:ins w:id="493" w:author="TP#50" w:date="2021-06-10T16:53:00Z"/>
        </w:trPr>
        <w:tc>
          <w:tcPr>
            <w:tcW w:w="2093" w:type="dxa"/>
            <w:shd w:val="clear" w:color="auto" w:fill="auto"/>
          </w:tcPr>
          <w:p w14:paraId="2884ED69" w14:textId="77777777" w:rsidR="00726700" w:rsidRPr="00CF2F35" w:rsidRDefault="00726700" w:rsidP="00157599">
            <w:pPr>
              <w:pStyle w:val="TAL"/>
              <w:rPr>
                <w:ins w:id="494" w:author="TP#50" w:date="2021-06-10T16:53:00Z"/>
              </w:rPr>
            </w:pPr>
            <w:ins w:id="495" w:author="TP#50" w:date="2021-06-10T16:53:00Z">
              <w:r w:rsidRPr="00CF2F35">
                <w:t>Information in Request message</w:t>
              </w:r>
            </w:ins>
          </w:p>
        </w:tc>
        <w:tc>
          <w:tcPr>
            <w:tcW w:w="7074" w:type="dxa"/>
            <w:shd w:val="clear" w:color="auto" w:fill="auto"/>
          </w:tcPr>
          <w:p w14:paraId="0E94A7A5" w14:textId="77777777" w:rsidR="00726700" w:rsidRPr="00CF2F35" w:rsidRDefault="00726700" w:rsidP="00157599">
            <w:pPr>
              <w:pStyle w:val="TAL"/>
              <w:rPr>
                <w:ins w:id="496" w:author="TP#50" w:date="2021-06-10T16:53:00Z"/>
                <w:lang w:eastAsia="ko-KR"/>
              </w:rPr>
            </w:pPr>
            <w:ins w:id="497" w:author="TP#50" w:date="2021-06-10T16:53:00Z">
              <w:r w:rsidRPr="00CF2F35">
                <w:rPr>
                  <w:rFonts w:eastAsia="Arial Unicode MS"/>
                  <w:b/>
                  <w:i/>
                  <w:lang w:eastAsia="ko-KR"/>
                </w:rPr>
                <w:t>From</w:t>
              </w:r>
              <w:r w:rsidRPr="00CF2F35">
                <w:rPr>
                  <w:b/>
                  <w:i/>
                  <w:lang w:eastAsia="ko-KR"/>
                </w:rPr>
                <w:t>:</w:t>
              </w:r>
              <w:r w:rsidRPr="00CF2F35">
                <w:rPr>
                  <w:lang w:eastAsia="ko-KR"/>
                </w:rPr>
                <w:t xml:space="preserve"> Identifier of the AE or the CSE that initiates the Request</w:t>
              </w:r>
            </w:ins>
          </w:p>
          <w:p w14:paraId="77F017E4" w14:textId="77777777" w:rsidR="00726700" w:rsidRPr="00CF2F35" w:rsidRDefault="00726700" w:rsidP="00157599">
            <w:pPr>
              <w:pStyle w:val="TAL"/>
              <w:rPr>
                <w:ins w:id="498" w:author="TP#50" w:date="2021-06-10T16:53:00Z"/>
                <w:lang w:eastAsia="ko-KR"/>
              </w:rPr>
            </w:pPr>
            <w:ins w:id="499" w:author="TP#50" w:date="2021-06-10T16:53:00Z">
              <w:r w:rsidRPr="00CF2F35">
                <w:rPr>
                  <w:rFonts w:eastAsia="Arial Unicode MS"/>
                  <w:b/>
                  <w:i/>
                  <w:lang w:eastAsia="ko-KR"/>
                </w:rPr>
                <w:t>To</w:t>
              </w:r>
              <w:r w:rsidRPr="00CF2F35">
                <w:rPr>
                  <w:b/>
                  <w:i/>
                  <w:lang w:eastAsia="ko-KR"/>
                </w:rPr>
                <w:t>:</w:t>
              </w:r>
              <w:r w:rsidRPr="00CF2F35">
                <w:rPr>
                  <w:lang w:eastAsia="ko-KR"/>
                </w:rPr>
                <w:t xml:space="preserve"> The address of the </w:t>
              </w:r>
              <w:r>
                <w:rPr>
                  <w:i/>
                  <w:lang w:eastAsia="ko-KR"/>
                </w:rPr>
                <w:t>[</w:t>
              </w:r>
              <w:r>
                <w:rPr>
                  <w:i/>
                  <w:lang w:eastAsia="zh-CN"/>
                </w:rPr>
                <w:t>flexN</w:t>
              </w:r>
              <w:r w:rsidRPr="00CF2F35">
                <w:rPr>
                  <w:rFonts w:hint="eastAsia"/>
                  <w:i/>
                  <w:lang w:eastAsia="zh-CN"/>
                </w:rPr>
                <w:t>ode</w:t>
              </w:r>
              <w:r>
                <w:rPr>
                  <w:i/>
                  <w:lang w:eastAsia="zh-CN"/>
                </w:rPr>
                <w:t>]</w:t>
              </w:r>
              <w:r w:rsidRPr="00CF2F35">
                <w:rPr>
                  <w:lang w:eastAsia="ko-KR"/>
                </w:rPr>
                <w:t xml:space="preserve"> where the </w:t>
              </w:r>
              <w:r>
                <w:rPr>
                  <w:i/>
                  <w:lang w:eastAsia="ko-KR"/>
                </w:rPr>
                <w:t>DM &lt;flexContainer&gt;</w:t>
              </w:r>
              <w:r w:rsidRPr="00CF2F35">
                <w:rPr>
                  <w:lang w:eastAsia="ko-KR"/>
                </w:rPr>
                <w:t xml:space="preserve"> resource is intended to be Created</w:t>
              </w:r>
            </w:ins>
          </w:p>
          <w:p w14:paraId="50D17373" w14:textId="77777777" w:rsidR="00726700" w:rsidRPr="00CF2F35" w:rsidRDefault="00726700" w:rsidP="00157599">
            <w:pPr>
              <w:pStyle w:val="TAL"/>
              <w:rPr>
                <w:ins w:id="500" w:author="TP#50" w:date="2021-06-10T16:53:00Z"/>
                <w:lang w:eastAsia="ko-KR"/>
              </w:rPr>
            </w:pPr>
            <w:ins w:id="501" w:author="TP#50" w:date="2021-06-10T16:53:00Z">
              <w:r w:rsidRPr="00CF2F35">
                <w:rPr>
                  <w:rFonts w:eastAsia="Arial Unicode MS"/>
                  <w:b/>
                  <w:i/>
                  <w:lang w:eastAsia="ko-KR"/>
                </w:rPr>
                <w:t>Content</w:t>
              </w:r>
              <w:r w:rsidRPr="00CF2F35">
                <w:rPr>
                  <w:b/>
                  <w:i/>
                  <w:lang w:eastAsia="ko-KR"/>
                </w:rPr>
                <w:t>:</w:t>
              </w:r>
              <w:r w:rsidRPr="00CF2F35">
                <w:rPr>
                  <w:lang w:eastAsia="ko-KR"/>
                </w:rPr>
                <w:t xml:space="preserve"> </w:t>
              </w:r>
              <w:r w:rsidRPr="00CF2F35">
                <w:t xml:space="preserve">The representation of the </w:t>
              </w:r>
              <w:r>
                <w:rPr>
                  <w:i/>
                </w:rPr>
                <w:t>DM &lt;flexContainer&gt;</w:t>
              </w:r>
              <w:r>
                <w:t xml:space="preserve"> resource.</w:t>
              </w:r>
            </w:ins>
          </w:p>
        </w:tc>
      </w:tr>
      <w:tr w:rsidR="00726700" w:rsidRPr="005A3421" w14:paraId="3361DF4A" w14:textId="77777777" w:rsidTr="00157599">
        <w:trPr>
          <w:jc w:val="center"/>
          <w:ins w:id="502" w:author="TP#50" w:date="2021-06-10T16:53:00Z"/>
        </w:trPr>
        <w:tc>
          <w:tcPr>
            <w:tcW w:w="2093" w:type="dxa"/>
            <w:shd w:val="clear" w:color="auto" w:fill="auto"/>
          </w:tcPr>
          <w:p w14:paraId="4E0EFC24" w14:textId="77777777" w:rsidR="00726700" w:rsidRPr="00CF2F35" w:rsidRDefault="00726700" w:rsidP="00157599">
            <w:pPr>
              <w:pStyle w:val="TAL"/>
              <w:rPr>
                <w:ins w:id="503" w:author="TP#50" w:date="2021-06-10T16:53:00Z"/>
              </w:rPr>
            </w:pPr>
            <w:ins w:id="504" w:author="TP#50" w:date="2021-06-10T16:53:00Z">
              <w:r w:rsidRPr="00CF2F35">
                <w:t>Processing at Originator before sending Request</w:t>
              </w:r>
            </w:ins>
          </w:p>
        </w:tc>
        <w:tc>
          <w:tcPr>
            <w:tcW w:w="7074" w:type="dxa"/>
            <w:shd w:val="clear" w:color="auto" w:fill="auto"/>
          </w:tcPr>
          <w:p w14:paraId="2FEBD15D" w14:textId="77777777" w:rsidR="00726700" w:rsidRPr="00CF2F35" w:rsidRDefault="00726700" w:rsidP="00157599">
            <w:pPr>
              <w:pStyle w:val="TAL"/>
              <w:rPr>
                <w:ins w:id="505" w:author="TP#50" w:date="2021-06-10T16:53:00Z"/>
              </w:rPr>
            </w:pPr>
            <w:ins w:id="506" w:author="TP#50" w:date="2021-06-10T16:53:00Z">
              <w:r w:rsidRPr="00CF2F35">
                <w:t>The Originator shall be an AE, or a CSE:</w:t>
              </w:r>
            </w:ins>
          </w:p>
          <w:p w14:paraId="04CB9FED" w14:textId="77777777" w:rsidR="00726700" w:rsidRPr="005A3421" w:rsidRDefault="00726700" w:rsidP="00157599">
            <w:pPr>
              <w:pStyle w:val="TB1"/>
              <w:rPr>
                <w:ins w:id="507" w:author="TP#50" w:date="2021-06-10T16:53:00Z"/>
              </w:rPr>
            </w:pPr>
            <w:ins w:id="508" w:author="TP#50" w:date="2021-06-10T16:53:00Z">
              <w:r w:rsidRPr="005A3421">
                <w:t xml:space="preserve">The Originator is a CSE: In this case, the CSE first collects the original </w:t>
              </w:r>
              <w:r w:rsidRPr="005A3421">
                <w:rPr>
                  <w:rFonts w:eastAsia="SimSun" w:hint="eastAsia"/>
                  <w:lang w:eastAsia="zh-CN"/>
                </w:rPr>
                <w:t>technology specific data model</w:t>
              </w:r>
              <w:r w:rsidRPr="005A3421">
                <w:t xml:space="preserve"> object (the management tree structure or also the value of the tree nodes if needed) of the local device and transforms the </w:t>
              </w:r>
              <w:r w:rsidRPr="005A3421">
                <w:rPr>
                  <w:rFonts w:eastAsia="SimSun" w:hint="eastAsia"/>
                  <w:lang w:eastAsia="zh-CN"/>
                </w:rPr>
                <w:t>object</w:t>
              </w:r>
              <w:r w:rsidRPr="005A3421">
                <w:t xml:space="preserve"> into the </w:t>
              </w:r>
              <w:r>
                <w:rPr>
                  <w:i/>
                </w:rPr>
                <w:t>DM &lt;flexContainer&gt;</w:t>
              </w:r>
              <w:r w:rsidRPr="005A3421">
                <w:t xml:space="preserve"> resource representation, then requests the Hosting CSE to create the corresponding </w:t>
              </w:r>
              <w:r>
                <w:rPr>
                  <w:i/>
                </w:rPr>
                <w:t>DM &lt;flexContainer&gt;</w:t>
              </w:r>
              <w:r w:rsidRPr="005A3421">
                <w:t xml:space="preserve"> resource.</w:t>
              </w:r>
            </w:ins>
          </w:p>
          <w:p w14:paraId="12C2F0FC" w14:textId="77777777" w:rsidR="00726700" w:rsidRPr="005A3421" w:rsidRDefault="00726700" w:rsidP="00157599">
            <w:pPr>
              <w:pStyle w:val="TB1"/>
              <w:rPr>
                <w:ins w:id="509" w:author="TP#50" w:date="2021-06-10T16:53:00Z"/>
              </w:rPr>
            </w:pPr>
            <w:ins w:id="510" w:author="TP#50" w:date="2021-06-10T16:53:00Z">
              <w:r w:rsidRPr="005A3421">
                <w:t xml:space="preserve">The Originator is an AE: In this case, the AE requests the Hosting CSE to add the corresponding </w:t>
              </w:r>
              <w:r w:rsidRPr="005A3421">
                <w:rPr>
                  <w:rFonts w:eastAsia="SimSun" w:hint="eastAsia"/>
                  <w:lang w:eastAsia="zh-CN"/>
                </w:rPr>
                <w:t>technology specific data model</w:t>
              </w:r>
              <w:r w:rsidRPr="005A3421">
                <w:t xml:space="preserve"> object to the managed entity by creating an </w:t>
              </w:r>
              <w:r>
                <w:t>DM &lt;flexContainer&gt;</w:t>
              </w:r>
              <w:r w:rsidRPr="005A3421">
                <w:t xml:space="preserve"> resource in the Hosting CSE</w:t>
              </w:r>
            </w:ins>
          </w:p>
          <w:p w14:paraId="5BA3BBA0" w14:textId="77777777" w:rsidR="00726700" w:rsidRPr="00CF2F35" w:rsidRDefault="00726700" w:rsidP="00157599">
            <w:pPr>
              <w:pStyle w:val="TAN"/>
              <w:rPr>
                <w:ins w:id="511" w:author="TP#50" w:date="2021-06-10T16:53:00Z"/>
                <w:rFonts w:eastAsia="SimSun"/>
                <w:lang w:eastAsia="zh-CN"/>
              </w:rPr>
            </w:pPr>
            <w:ins w:id="512" w:author="TP#50" w:date="2021-06-10T16:53:00Z">
              <w:r w:rsidRPr="00CF2F35">
                <w:t>(See notes 1 and 2)</w:t>
              </w:r>
            </w:ins>
          </w:p>
        </w:tc>
      </w:tr>
      <w:tr w:rsidR="00726700" w:rsidRPr="005A3421" w14:paraId="564B5088" w14:textId="77777777" w:rsidTr="00157599">
        <w:trPr>
          <w:jc w:val="center"/>
          <w:ins w:id="513" w:author="TP#50" w:date="2021-06-10T16:53:00Z"/>
        </w:trPr>
        <w:tc>
          <w:tcPr>
            <w:tcW w:w="2093" w:type="dxa"/>
            <w:shd w:val="clear" w:color="auto" w:fill="auto"/>
          </w:tcPr>
          <w:p w14:paraId="4CBFDE84" w14:textId="77777777" w:rsidR="00726700" w:rsidRPr="00CF2F35" w:rsidRDefault="00726700" w:rsidP="00157599">
            <w:pPr>
              <w:pStyle w:val="TAL"/>
              <w:rPr>
                <w:ins w:id="514" w:author="TP#50" w:date="2021-06-10T16:53:00Z"/>
              </w:rPr>
            </w:pPr>
            <w:ins w:id="515" w:author="TP#50" w:date="2021-06-10T16:53:00Z">
              <w:r w:rsidRPr="00CF2F35">
                <w:t>Processing at Receiver</w:t>
              </w:r>
            </w:ins>
          </w:p>
        </w:tc>
        <w:tc>
          <w:tcPr>
            <w:tcW w:w="7074" w:type="dxa"/>
            <w:shd w:val="clear" w:color="auto" w:fill="auto"/>
          </w:tcPr>
          <w:p w14:paraId="77C8567A" w14:textId="77777777" w:rsidR="00726700" w:rsidRPr="00CF2F35" w:rsidRDefault="00726700" w:rsidP="00157599">
            <w:pPr>
              <w:pStyle w:val="TAL"/>
              <w:rPr>
                <w:ins w:id="516" w:author="TP#50" w:date="2021-06-10T16:53:00Z"/>
              </w:rPr>
            </w:pPr>
            <w:ins w:id="517" w:author="TP#50" w:date="2021-06-10T16:53:00Z">
              <w:r w:rsidRPr="00CF2F35">
                <w:t>For the CREATE operation, besides the common create operation defined in clause 10.1.</w:t>
              </w:r>
              <w:r>
                <w:rPr>
                  <w:rFonts w:eastAsiaTheme="minorEastAsia" w:hint="eastAsia"/>
                  <w:lang w:eastAsia="zh-CN"/>
                </w:rPr>
                <w:t>2</w:t>
              </w:r>
              <w:r w:rsidRPr="00CF2F35">
                <w:t>, the Receiver shall:</w:t>
              </w:r>
            </w:ins>
          </w:p>
          <w:p w14:paraId="5BAA6F12" w14:textId="77777777" w:rsidR="00726700" w:rsidRPr="005A3421" w:rsidRDefault="00726700" w:rsidP="00157599">
            <w:pPr>
              <w:pStyle w:val="TB1"/>
              <w:rPr>
                <w:ins w:id="518" w:author="TP#50" w:date="2021-06-10T16:53:00Z"/>
              </w:rPr>
            </w:pPr>
            <w:ins w:id="519" w:author="TP#50" w:date="2021-06-10T16:53:00Z">
              <w:r w:rsidRPr="005A3421">
                <w:t xml:space="preserve">If the Originator is an AE: Check if there is existing management session between the management server and the managed entity. If not, request the management server to establish a management session towards the managed entity. Send the </w:t>
              </w:r>
              <w:r w:rsidRPr="005A3421">
                <w:rPr>
                  <w:rFonts w:eastAsia="SimSun" w:hint="eastAsia"/>
                  <w:lang w:eastAsia="zh-CN"/>
                </w:rPr>
                <w:t xml:space="preserve">technology specific request </w:t>
              </w:r>
              <w:r w:rsidRPr="005A3421">
                <w:t xml:space="preserve">to the managed entity or to the management server to add the corresponding </w:t>
              </w:r>
              <w:r w:rsidRPr="005A3421">
                <w:rPr>
                  <w:rFonts w:eastAsia="SimSun" w:hint="eastAsia"/>
                  <w:lang w:eastAsia="zh-CN"/>
                </w:rPr>
                <w:t xml:space="preserve">technology specific data model </w:t>
              </w:r>
              <w:r w:rsidRPr="005A3421">
                <w:t>object to the managed entity based on technology</w:t>
              </w:r>
              <w:r w:rsidRPr="005A3421">
                <w:rPr>
                  <w:rFonts w:eastAsia="SimSun" w:hint="eastAsia"/>
                  <w:lang w:eastAsia="zh-CN"/>
                </w:rPr>
                <w:t xml:space="preserve"> specific protocol</w:t>
              </w:r>
            </w:ins>
          </w:p>
          <w:p w14:paraId="3473DCFB" w14:textId="77777777" w:rsidR="00726700" w:rsidRPr="005A3421" w:rsidRDefault="00726700" w:rsidP="00157599">
            <w:pPr>
              <w:pStyle w:val="TB1"/>
              <w:rPr>
                <w:ins w:id="520" w:author="TP#50" w:date="2021-06-10T16:53:00Z"/>
              </w:rPr>
            </w:pPr>
            <w:ins w:id="521" w:author="TP#50" w:date="2021-06-10T16:53:00Z">
              <w:r w:rsidRPr="005A3421">
                <w:t xml:space="preserve">Maintain the mapping relationship between the created </w:t>
              </w:r>
              <w:r>
                <w:rPr>
                  <w:i/>
                </w:rPr>
                <w:t>DM &lt;flexContainer&gt;</w:t>
              </w:r>
              <w:r w:rsidRPr="005A3421">
                <w:t xml:space="preserve"> resource and the </w:t>
              </w:r>
              <w:r w:rsidRPr="005A3421">
                <w:rPr>
                  <w:rFonts w:eastAsia="SimSun" w:hint="eastAsia"/>
                  <w:lang w:eastAsia="zh-CN"/>
                </w:rPr>
                <w:t>technology specific data model</w:t>
              </w:r>
              <w:r w:rsidRPr="005A3421">
                <w:t xml:space="preserve"> object on the managed entity</w:t>
              </w:r>
            </w:ins>
          </w:p>
          <w:p w14:paraId="5BF1620C" w14:textId="77777777" w:rsidR="00726700" w:rsidRPr="005A3421" w:rsidRDefault="00726700" w:rsidP="00157599">
            <w:pPr>
              <w:pStyle w:val="TB1"/>
              <w:rPr>
                <w:ins w:id="522" w:author="TP#50" w:date="2021-06-10T16:53:00Z"/>
                <w:rFonts w:eastAsia="Arial Unicode MS"/>
                <w:szCs w:val="18"/>
                <w:lang w:eastAsia="ko-KR"/>
              </w:rPr>
            </w:pPr>
            <w:ins w:id="523" w:author="TP#50" w:date="2021-06-10T16:53:00Z">
              <w:r w:rsidRPr="005A3421">
                <w:t>Respond to the Originator with the appropriate responses</w:t>
              </w:r>
              <w:r w:rsidRPr="005A3421">
                <w:rPr>
                  <w:rFonts w:hint="eastAsia"/>
                </w:rPr>
                <w:t xml:space="preserve"> based on the </w:t>
              </w:r>
              <w:r w:rsidRPr="005A3421">
                <w:rPr>
                  <w:rFonts w:eastAsia="SimSun" w:hint="eastAsia"/>
                  <w:lang w:eastAsia="zh-CN"/>
                </w:rPr>
                <w:t xml:space="preserve">technology specific </w:t>
              </w:r>
              <w:r w:rsidRPr="005A3421">
                <w:rPr>
                  <w:rFonts w:hint="eastAsia"/>
                </w:rPr>
                <w:t>response</w:t>
              </w:r>
              <w:r w:rsidRPr="005A3421">
                <w:t>. It shall also provide in the response the address of the created new resource</w:t>
              </w:r>
            </w:ins>
          </w:p>
        </w:tc>
      </w:tr>
      <w:tr w:rsidR="00726700" w:rsidRPr="005A3421" w14:paraId="6CD2A0CC" w14:textId="77777777" w:rsidTr="00157599">
        <w:trPr>
          <w:jc w:val="center"/>
          <w:ins w:id="524" w:author="TP#50" w:date="2021-06-10T16:53:00Z"/>
        </w:trPr>
        <w:tc>
          <w:tcPr>
            <w:tcW w:w="2093" w:type="dxa"/>
            <w:shd w:val="clear" w:color="auto" w:fill="auto"/>
          </w:tcPr>
          <w:p w14:paraId="225D5A02" w14:textId="77777777" w:rsidR="00726700" w:rsidRPr="00CF2F35" w:rsidRDefault="00726700" w:rsidP="00157599">
            <w:pPr>
              <w:pStyle w:val="TAL"/>
              <w:rPr>
                <w:ins w:id="525" w:author="TP#50" w:date="2021-06-10T16:53:00Z"/>
              </w:rPr>
            </w:pPr>
            <w:ins w:id="526" w:author="TP#50" w:date="2021-06-10T16:53:00Z">
              <w:r w:rsidRPr="00CF2F35">
                <w:t>Information in Response message</w:t>
              </w:r>
            </w:ins>
          </w:p>
        </w:tc>
        <w:tc>
          <w:tcPr>
            <w:tcW w:w="7074" w:type="dxa"/>
            <w:shd w:val="clear" w:color="auto" w:fill="auto"/>
          </w:tcPr>
          <w:p w14:paraId="7252C814" w14:textId="77777777" w:rsidR="00726700" w:rsidRPr="00CF2F35" w:rsidRDefault="00726700" w:rsidP="00157599">
            <w:pPr>
              <w:pStyle w:val="TAL"/>
              <w:rPr>
                <w:ins w:id="527" w:author="TP#50" w:date="2021-06-10T16:53:00Z"/>
                <w:iCs/>
              </w:rPr>
            </w:pPr>
            <w:ins w:id="528" w:author="TP#50" w:date="2021-06-10T16:53:00Z">
              <w:r w:rsidRPr="00CF2F35">
                <w:rPr>
                  <w:lang w:eastAsia="zh-CN"/>
                </w:rPr>
                <w:t xml:space="preserve">Error code if the new </w:t>
              </w:r>
              <w:r w:rsidRPr="00CF2F35">
                <w:rPr>
                  <w:rFonts w:eastAsia="SimSun" w:hint="eastAsia"/>
                  <w:lang w:eastAsia="zh-CN"/>
                </w:rPr>
                <w:t>technology specific data model</w:t>
              </w:r>
              <w:r w:rsidRPr="00CF2F35">
                <w:rPr>
                  <w:lang w:eastAsia="zh-CN"/>
                </w:rPr>
                <w:t xml:space="preserve"> object is not created</w:t>
              </w:r>
            </w:ins>
          </w:p>
        </w:tc>
      </w:tr>
      <w:tr w:rsidR="00726700" w:rsidRPr="005A3421" w14:paraId="6810128C" w14:textId="77777777" w:rsidTr="00157599">
        <w:trPr>
          <w:jc w:val="center"/>
          <w:ins w:id="529" w:author="TP#50" w:date="2021-06-10T16:53:00Z"/>
        </w:trPr>
        <w:tc>
          <w:tcPr>
            <w:tcW w:w="2093" w:type="dxa"/>
            <w:tcBorders>
              <w:top w:val="single" w:sz="8" w:space="0" w:color="000000"/>
              <w:left w:val="single" w:sz="8" w:space="0" w:color="000000"/>
              <w:bottom w:val="single" w:sz="8" w:space="0" w:color="000000"/>
            </w:tcBorders>
            <w:shd w:val="clear" w:color="auto" w:fill="auto"/>
          </w:tcPr>
          <w:p w14:paraId="676FA3EC" w14:textId="77777777" w:rsidR="00726700" w:rsidRPr="00CF2F35" w:rsidRDefault="00726700" w:rsidP="00157599">
            <w:pPr>
              <w:pStyle w:val="TAL"/>
              <w:rPr>
                <w:ins w:id="530" w:author="TP#50" w:date="2021-06-10T16:53:00Z"/>
              </w:rPr>
            </w:pPr>
            <w:ins w:id="531" w:author="TP#50" w:date="2021-06-10T16:53:00Z">
              <w:r w:rsidRPr="00CF2F35">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40F091A4" w14:textId="77777777" w:rsidR="00726700" w:rsidRPr="00CF2F35" w:rsidRDefault="00726700" w:rsidP="00157599">
            <w:pPr>
              <w:pStyle w:val="TAL"/>
              <w:rPr>
                <w:ins w:id="532" w:author="TP#50" w:date="2021-06-10T16:53:00Z"/>
                <w:rFonts w:eastAsia="Arial Unicode MS"/>
                <w:szCs w:val="18"/>
              </w:rPr>
            </w:pPr>
            <w:ins w:id="533" w:author="TP#50" w:date="2021-06-10T16:53:00Z">
              <w:r w:rsidRPr="00CF2F35">
                <w:rPr>
                  <w:rFonts w:eastAsia="Arial Unicode MS"/>
                  <w:szCs w:val="18"/>
                </w:rPr>
                <w:t>None</w:t>
              </w:r>
            </w:ins>
          </w:p>
        </w:tc>
      </w:tr>
      <w:tr w:rsidR="00726700" w:rsidRPr="005A3421" w14:paraId="75766CC1" w14:textId="77777777" w:rsidTr="00157599">
        <w:trPr>
          <w:jc w:val="center"/>
          <w:ins w:id="534" w:author="TP#50" w:date="2021-06-10T16:53:00Z"/>
        </w:trPr>
        <w:tc>
          <w:tcPr>
            <w:tcW w:w="2093" w:type="dxa"/>
            <w:tcBorders>
              <w:top w:val="single" w:sz="8" w:space="0" w:color="000000"/>
              <w:left w:val="single" w:sz="8" w:space="0" w:color="000000"/>
              <w:bottom w:val="single" w:sz="8" w:space="0" w:color="000000"/>
            </w:tcBorders>
            <w:shd w:val="clear" w:color="auto" w:fill="auto"/>
          </w:tcPr>
          <w:p w14:paraId="4BA47A1F" w14:textId="77777777" w:rsidR="00726700" w:rsidRPr="00CF2F35" w:rsidRDefault="00726700" w:rsidP="00157599">
            <w:pPr>
              <w:pStyle w:val="TAL"/>
              <w:rPr>
                <w:ins w:id="535" w:author="TP#50" w:date="2021-06-10T16:53:00Z"/>
              </w:rPr>
            </w:pPr>
            <w:ins w:id="536" w:author="TP#50" w:date="2021-06-10T16:53:00Z">
              <w:r w:rsidRPr="00CF2F35">
                <w:t>Exceptions</w:t>
              </w:r>
            </w:ins>
          </w:p>
        </w:tc>
        <w:tc>
          <w:tcPr>
            <w:tcW w:w="7074" w:type="dxa"/>
            <w:tcBorders>
              <w:top w:val="single" w:sz="8" w:space="0" w:color="000000"/>
              <w:bottom w:val="single" w:sz="8" w:space="0" w:color="000000"/>
              <w:right w:val="single" w:sz="8" w:space="0" w:color="000000"/>
            </w:tcBorders>
            <w:shd w:val="clear" w:color="auto" w:fill="auto"/>
          </w:tcPr>
          <w:p w14:paraId="7FEDDB5D" w14:textId="77777777" w:rsidR="00726700" w:rsidRPr="005A3421" w:rsidRDefault="00726700" w:rsidP="00157599">
            <w:pPr>
              <w:pStyle w:val="TB1"/>
              <w:rPr>
                <w:ins w:id="537" w:author="TP#50" w:date="2021-06-10T16:53:00Z"/>
                <w:lang w:eastAsia="zh-CN"/>
              </w:rPr>
            </w:pPr>
            <w:ins w:id="538" w:author="TP#50" w:date="2021-06-10T16:53:00Z">
              <w:r w:rsidRPr="005A3421">
                <w:rPr>
                  <w:lang w:eastAsia="zh-CN"/>
                </w:rPr>
                <w:t xml:space="preserve">The creation of the </w:t>
              </w:r>
              <w:r w:rsidRPr="005A3421">
                <w:rPr>
                  <w:rFonts w:eastAsia="SimSun" w:hint="eastAsia"/>
                  <w:lang w:eastAsia="zh-CN"/>
                </w:rPr>
                <w:t>technology specific data model</w:t>
              </w:r>
              <w:r w:rsidRPr="005A3421">
                <w:rPr>
                  <w:lang w:eastAsia="zh-CN"/>
                </w:rPr>
                <w:t xml:space="preserve"> object is not allowed</w:t>
              </w:r>
            </w:ins>
          </w:p>
          <w:p w14:paraId="63057266" w14:textId="77777777" w:rsidR="00726700" w:rsidRPr="005A3421" w:rsidRDefault="00726700" w:rsidP="00157599">
            <w:pPr>
              <w:pStyle w:val="TB1"/>
              <w:rPr>
                <w:ins w:id="539" w:author="TP#50" w:date="2021-06-10T16:53:00Z"/>
                <w:rFonts w:eastAsia="Arial Unicode MS"/>
                <w:lang w:eastAsia="zh-CN"/>
              </w:rPr>
            </w:pPr>
            <w:ins w:id="540" w:author="TP#50" w:date="2021-06-10T16:53:00Z">
              <w:r w:rsidRPr="005A3421">
                <w:rPr>
                  <w:rFonts w:eastAsia="Arial Unicode MS"/>
                  <w:lang w:eastAsia="zh-CN"/>
                </w:rPr>
                <w:t xml:space="preserve">The created </w:t>
              </w:r>
              <w:r w:rsidRPr="005A3421">
                <w:rPr>
                  <w:rFonts w:eastAsia="SimSun" w:hint="eastAsia"/>
                  <w:lang w:eastAsia="zh-CN"/>
                </w:rPr>
                <w:t>technology specific data model</w:t>
              </w:r>
              <w:r w:rsidRPr="005A3421">
                <w:rPr>
                  <w:rFonts w:eastAsia="Arial Unicode MS"/>
                  <w:lang w:eastAsia="zh-CN"/>
                </w:rPr>
                <w:t xml:space="preserve"> object already exists</w:t>
              </w:r>
            </w:ins>
          </w:p>
          <w:p w14:paraId="63029762" w14:textId="77777777" w:rsidR="00726700" w:rsidRPr="005A3421" w:rsidRDefault="00726700" w:rsidP="00157599">
            <w:pPr>
              <w:pStyle w:val="TB1"/>
              <w:rPr>
                <w:ins w:id="541" w:author="TP#50" w:date="2021-06-10T16:53:00Z"/>
                <w:rFonts w:eastAsia="Arial Unicode MS"/>
                <w:szCs w:val="18"/>
              </w:rPr>
            </w:pPr>
            <w:ins w:id="542" w:author="TP#50" w:date="2021-06-10T16:53:00Z">
              <w:r w:rsidRPr="005A3421">
                <w:rPr>
                  <w:rFonts w:eastAsia="Arial Unicode MS"/>
                  <w:lang w:eastAsia="zh-CN"/>
                </w:rPr>
                <w:t xml:space="preserve">Corresponding </w:t>
              </w:r>
              <w:r w:rsidRPr="005A3421">
                <w:rPr>
                  <w:rFonts w:eastAsia="SimSun" w:hint="eastAsia"/>
                  <w:lang w:eastAsia="zh-CN"/>
                </w:rPr>
                <w:t xml:space="preserve">technology specific data model </w:t>
              </w:r>
              <w:r w:rsidRPr="005A3421">
                <w:rPr>
                  <w:rFonts w:eastAsia="Arial Unicode MS"/>
                  <w:lang w:eastAsia="zh-CN"/>
                </w:rPr>
                <w:t>object cannot be added to the managed entity for some reason (e.g. not reachable, memory shortage)</w:t>
              </w:r>
            </w:ins>
          </w:p>
        </w:tc>
      </w:tr>
      <w:tr w:rsidR="00726700" w:rsidRPr="005A3421" w14:paraId="23322030" w14:textId="77777777" w:rsidTr="00157599">
        <w:trPr>
          <w:jc w:val="center"/>
          <w:ins w:id="543" w:author="TP#50" w:date="2021-06-10T16:53:00Z"/>
        </w:trPr>
        <w:tc>
          <w:tcPr>
            <w:tcW w:w="9167" w:type="dxa"/>
            <w:gridSpan w:val="2"/>
            <w:tcBorders>
              <w:top w:val="single" w:sz="8" w:space="0" w:color="000000"/>
              <w:left w:val="single" w:sz="8" w:space="0" w:color="000000"/>
              <w:bottom w:val="single" w:sz="8" w:space="0" w:color="000000"/>
              <w:right w:val="single" w:sz="8" w:space="0" w:color="000000"/>
            </w:tcBorders>
            <w:shd w:val="clear" w:color="auto" w:fill="auto"/>
          </w:tcPr>
          <w:p w14:paraId="5B37265E" w14:textId="77777777" w:rsidR="00726700" w:rsidRPr="00CF2F35" w:rsidRDefault="00726700" w:rsidP="00157599">
            <w:pPr>
              <w:pStyle w:val="TAN"/>
              <w:rPr>
                <w:ins w:id="544" w:author="TP#50" w:date="2021-06-10T16:53:00Z"/>
              </w:rPr>
            </w:pPr>
            <w:ins w:id="545" w:author="TP#50" w:date="2021-06-10T16:53:00Z">
              <w:r w:rsidRPr="00CF2F35">
                <w:t>NOTE 1:</w:t>
              </w:r>
              <w:r w:rsidRPr="00CF2F35">
                <w:tab/>
                <w:t xml:space="preserve">The CSE can create the </w:t>
              </w:r>
              <w:r>
                <w:rPr>
                  <w:i/>
                </w:rPr>
                <w:t>DM &lt;flexContainer&gt;</w:t>
              </w:r>
              <w:r w:rsidRPr="00CF2F35">
                <w:t xml:space="preserve"> resource locally by itself. The details are out of scope. In this case, the Hosting CSE first collects the original </w:t>
              </w:r>
              <w:r w:rsidRPr="00CF2F35">
                <w:rPr>
                  <w:rFonts w:eastAsia="SimSun" w:hint="eastAsia"/>
                  <w:lang w:eastAsia="zh-CN"/>
                </w:rPr>
                <w:t>technology specific data model</w:t>
              </w:r>
              <w:r w:rsidRPr="00CF2F35">
                <w:t xml:space="preserve"> object on the managed entity via </w:t>
              </w:r>
              <w:r w:rsidRPr="00CF2F35">
                <w:rPr>
                  <w:rFonts w:eastAsia="SimSun" w:hint="eastAsia"/>
                  <w:lang w:eastAsia="zh-CN"/>
                </w:rPr>
                <w:t xml:space="preserve">technology </w:t>
              </w:r>
              <w:r w:rsidRPr="00CF2F35">
                <w:rPr>
                  <w:rFonts w:eastAsia="SimSun"/>
                  <w:lang w:eastAsia="zh-CN"/>
                </w:rPr>
                <w:t>specific</w:t>
              </w:r>
              <w:r w:rsidRPr="00CF2F35">
                <w:rPr>
                  <w:rFonts w:eastAsia="SimSun" w:hint="eastAsia"/>
                  <w:lang w:eastAsia="zh-CN"/>
                </w:rPr>
                <w:t xml:space="preserve"> protocol</w:t>
              </w:r>
              <w:r w:rsidRPr="00CF2F35">
                <w:t xml:space="preserve"> (e.g. OMA DM [</w:t>
              </w:r>
              <w:r>
                <w:t>i.3</w:t>
              </w:r>
              <w:r w:rsidRPr="00726700">
                <w:rPr>
                  <w:lang w:val="en-US"/>
                </w:rPr>
                <w:t>], BBF TR-069 [</w:t>
              </w:r>
              <w:r>
                <w:rPr>
                  <w:lang w:val="en-US"/>
                </w:rPr>
                <w:t>i.2</w:t>
              </w:r>
              <w:r w:rsidRPr="00726700">
                <w:rPr>
                  <w:lang w:val="en-US"/>
                </w:rPr>
                <w:t>] or LWM2M [</w:t>
              </w:r>
              <w:r>
                <w:rPr>
                  <w:lang w:val="en-US"/>
                </w:rPr>
                <w:t>i.4</w:t>
              </w:r>
              <w:r w:rsidRPr="00CF2F35">
                <w:t xml:space="preserve">]), then transforms the object into the </w:t>
              </w:r>
              <w:r>
                <w:rPr>
                  <w:i/>
                </w:rPr>
                <w:t>DM &lt;flexContainer&gt;</w:t>
              </w:r>
              <w:r w:rsidRPr="00CF2F35">
                <w:t xml:space="preserve"> resource representation and create the </w:t>
              </w:r>
              <w:r>
                <w:rPr>
                  <w:i/>
                </w:rPr>
                <w:t>DM &lt;flexContainer&gt;</w:t>
              </w:r>
              <w:r w:rsidRPr="00CF2F35">
                <w:t xml:space="preserve"> resource locally in the CSE.</w:t>
              </w:r>
            </w:ins>
          </w:p>
          <w:p w14:paraId="6DC7C088" w14:textId="77777777" w:rsidR="00726700" w:rsidRPr="00CF2F35" w:rsidRDefault="00726700" w:rsidP="00157599">
            <w:pPr>
              <w:pStyle w:val="TAN"/>
              <w:rPr>
                <w:ins w:id="546" w:author="TP#50" w:date="2021-06-10T16:53:00Z"/>
                <w:lang w:eastAsia="zh-CN"/>
              </w:rPr>
            </w:pPr>
            <w:ins w:id="547" w:author="TP#50" w:date="2021-06-10T16:53:00Z">
              <w:r w:rsidRPr="00CF2F35">
                <w:t>NOTE 2:</w:t>
              </w:r>
              <w:r w:rsidRPr="00CF2F35">
                <w:tab/>
                <w:t xml:space="preserve">The </w:t>
              </w:r>
              <w:r>
                <w:rPr>
                  <w:i/>
                </w:rPr>
                <w:t>DM &lt;flexContainer&gt;</w:t>
              </w:r>
              <w:r w:rsidRPr="00CF2F35">
                <w:t xml:space="preserve"> resource can be created in the Hosting CSE by other offline provisioning means which are out of scope.</w:t>
              </w:r>
            </w:ins>
          </w:p>
        </w:tc>
      </w:tr>
    </w:tbl>
    <w:p w14:paraId="550991CD" w14:textId="77777777" w:rsidR="00726700" w:rsidRPr="005A3421" w:rsidRDefault="00726700" w:rsidP="00726700">
      <w:pPr>
        <w:rPr>
          <w:ins w:id="548" w:author="TP#50" w:date="2021-06-10T16:53:00Z"/>
        </w:rPr>
      </w:pPr>
    </w:p>
    <w:p w14:paraId="6B2B406F" w14:textId="77777777" w:rsidR="00726700" w:rsidRPr="005A3421" w:rsidRDefault="00726700" w:rsidP="00726700">
      <w:pPr>
        <w:pStyle w:val="Titre5"/>
        <w:rPr>
          <w:ins w:id="549" w:author="TP#50" w:date="2021-06-10T16:53:00Z"/>
        </w:rPr>
      </w:pPr>
      <w:bookmarkStart w:id="550" w:name="_Toc470164165"/>
      <w:bookmarkStart w:id="551" w:name="_Toc470164747"/>
      <w:bookmarkStart w:id="552" w:name="_Toc475715356"/>
      <w:bookmarkStart w:id="553" w:name="_Toc479349168"/>
      <w:bookmarkStart w:id="554" w:name="_Toc484070616"/>
      <w:bookmarkStart w:id="555" w:name="_Toc56421304"/>
      <w:bookmarkStart w:id="556" w:name="_Toc72399000"/>
      <w:bookmarkStart w:id="557" w:name="_Toc74328191"/>
      <w:ins w:id="558" w:author="TP#50" w:date="2021-06-10T16:53:00Z">
        <w:r w:rsidRPr="005A3421">
          <w:t>10.2.8.</w:t>
        </w:r>
        <w:r>
          <w:t>24.2</w:t>
        </w:r>
        <w:r w:rsidRPr="005A3421">
          <w:tab/>
          <w:t xml:space="preserve">Retrieve </w:t>
        </w:r>
        <w:bookmarkEnd w:id="550"/>
        <w:bookmarkEnd w:id="551"/>
        <w:bookmarkEnd w:id="552"/>
        <w:bookmarkEnd w:id="553"/>
        <w:bookmarkEnd w:id="554"/>
        <w:bookmarkEnd w:id="555"/>
        <w:r>
          <w:rPr>
            <w:i/>
          </w:rPr>
          <w:t>DM &lt;flexContainer&gt;</w:t>
        </w:r>
        <w:bookmarkEnd w:id="556"/>
        <w:bookmarkEnd w:id="557"/>
      </w:ins>
    </w:p>
    <w:p w14:paraId="7553CFCB" w14:textId="77777777" w:rsidR="00726700" w:rsidRPr="005A3421" w:rsidRDefault="00726700" w:rsidP="00726700">
      <w:pPr>
        <w:keepNext/>
        <w:keepLines/>
        <w:rPr>
          <w:ins w:id="559" w:author="TP#50" w:date="2021-06-10T16:53:00Z"/>
        </w:rPr>
      </w:pPr>
      <w:ins w:id="560" w:author="TP#50" w:date="2021-06-10T16:53:00Z">
        <w:r w:rsidRPr="005A3421">
          <w:t xml:space="preserve">This procedure shall be used to retrieve information from an existing </w:t>
        </w:r>
        <w:r>
          <w:rPr>
            <w:i/>
          </w:rPr>
          <w:t>DM &lt;flexContainer&gt;</w:t>
        </w:r>
        <w:r w:rsidRPr="005A3421">
          <w:t xml:space="preserve"> resource. </w:t>
        </w:r>
        <w:r w:rsidRPr="005A3421">
          <w:rPr>
            <w:rFonts w:hint="eastAsia"/>
            <w:lang w:eastAsia="zh-CN"/>
          </w:rPr>
          <w:t>Besides the generic retrieve procedure defined in clause 10.1.</w:t>
        </w:r>
        <w:r>
          <w:rPr>
            <w:rFonts w:eastAsiaTheme="minorEastAsia" w:hint="eastAsia"/>
            <w:lang w:eastAsia="zh-CN"/>
          </w:rPr>
          <w:t>3</w:t>
        </w:r>
        <w:r w:rsidRPr="005A3421">
          <w:rPr>
            <w:rFonts w:hint="eastAsia"/>
            <w:lang w:eastAsia="zh-CN"/>
          </w:rPr>
          <w:t>,</w:t>
        </w:r>
        <w:r w:rsidRPr="005A3421">
          <w:rPr>
            <w:rFonts w:eastAsia="SimSun" w:hint="eastAsia"/>
            <w:lang w:eastAsia="zh-CN"/>
          </w:rPr>
          <w:t xml:space="preserve"> t</w:t>
        </w:r>
        <w:r w:rsidRPr="005A3421">
          <w:t xml:space="preserve">he procedure in the following table shall be used when management is performed using </w:t>
        </w:r>
        <w:r w:rsidRPr="005A3421">
          <w:rPr>
            <w:rFonts w:eastAsia="SimSun" w:hint="eastAsia"/>
            <w:lang w:eastAsia="zh-CN"/>
          </w:rPr>
          <w:t>technology specific protocols</w:t>
        </w:r>
        <w:r w:rsidRPr="005A3421">
          <w:t>. If the management is performed by service layer entities, the procedure is the same as generic retrieve procedure defined in 10.1.</w:t>
        </w:r>
        <w:r>
          <w:rPr>
            <w:rFonts w:eastAsiaTheme="minorEastAsia" w:hint="eastAsia"/>
            <w:lang w:eastAsia="zh-CN"/>
          </w:rPr>
          <w:t>3</w:t>
        </w:r>
        <w:r w:rsidRPr="005A3421">
          <w:t>.</w:t>
        </w:r>
      </w:ins>
    </w:p>
    <w:p w14:paraId="2B57871F" w14:textId="77777777" w:rsidR="00726700" w:rsidRPr="005A3421" w:rsidRDefault="00726700" w:rsidP="00726700">
      <w:pPr>
        <w:pStyle w:val="TH"/>
        <w:rPr>
          <w:ins w:id="561" w:author="TP#50" w:date="2021-06-10T16:53:00Z"/>
        </w:rPr>
      </w:pPr>
      <w:ins w:id="562" w:author="TP#50" w:date="2021-06-10T16:53:00Z">
        <w:r w:rsidRPr="005A3421">
          <w:t>Table 10.2.8.</w:t>
        </w:r>
        <w:r>
          <w:t>24.2</w:t>
        </w:r>
        <w:r w:rsidRPr="005A3421">
          <w:t xml:space="preserve">-1: </w:t>
        </w:r>
        <w:r>
          <w:rPr>
            <w:i/>
          </w:rPr>
          <w:t>DM &lt;flexContainer&gt;</w:t>
        </w:r>
        <w:r w:rsidRPr="005A3421">
          <w:t xml:space="preserve"> RETRIEVE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68D2174E" w14:textId="77777777" w:rsidTr="00157599">
        <w:trPr>
          <w:jc w:val="center"/>
          <w:ins w:id="563"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57E78B26" w14:textId="77777777" w:rsidR="00726700" w:rsidRPr="00CF2F35" w:rsidRDefault="00726700" w:rsidP="00157599">
            <w:pPr>
              <w:pStyle w:val="TAH"/>
              <w:rPr>
                <w:ins w:id="564" w:author="TP#50" w:date="2021-06-10T16:53:00Z"/>
                <w:lang w:eastAsia="ko-KR"/>
              </w:rPr>
            </w:pPr>
            <w:ins w:id="565" w:author="TP#50" w:date="2021-06-10T16:53:00Z">
              <w:r>
                <w:rPr>
                  <w:i/>
                  <w:lang w:eastAsia="ko-KR"/>
                </w:rPr>
                <w:t>DM &lt;flexContainer&gt;</w:t>
              </w:r>
              <w:r w:rsidRPr="00CF2F35">
                <w:rPr>
                  <w:lang w:eastAsia="ko-KR"/>
                </w:rPr>
                <w:t xml:space="preserve"> </w:t>
              </w:r>
              <w:r w:rsidRPr="00CF2F35">
                <w:rPr>
                  <w:rFonts w:hint="eastAsia"/>
                  <w:lang w:eastAsia="zh-CN"/>
                </w:rPr>
                <w:t>RETRIEVE</w:t>
              </w:r>
              <w:r w:rsidRPr="00CF2F35">
                <w:rPr>
                  <w:lang w:eastAsia="ko-KR"/>
                </w:rPr>
                <w:t xml:space="preserve"> </w:t>
              </w:r>
            </w:ins>
          </w:p>
        </w:tc>
      </w:tr>
      <w:tr w:rsidR="00726700" w:rsidRPr="005A3421" w14:paraId="35658FC4" w14:textId="77777777" w:rsidTr="00157599">
        <w:trPr>
          <w:jc w:val="center"/>
          <w:ins w:id="566" w:author="TP#50" w:date="2021-06-10T16:53:00Z"/>
        </w:trPr>
        <w:tc>
          <w:tcPr>
            <w:tcW w:w="2093" w:type="dxa"/>
            <w:shd w:val="clear" w:color="auto" w:fill="auto"/>
          </w:tcPr>
          <w:p w14:paraId="5ED4F7C1" w14:textId="77777777" w:rsidR="00726700" w:rsidRPr="00CF2F35" w:rsidRDefault="00726700" w:rsidP="00157599">
            <w:pPr>
              <w:pStyle w:val="TAL"/>
              <w:rPr>
                <w:ins w:id="567" w:author="TP#50" w:date="2021-06-10T16:53:00Z"/>
                <w:rFonts w:eastAsia="Arial Unicode MS"/>
              </w:rPr>
            </w:pPr>
            <w:ins w:id="568" w:author="TP#50" w:date="2021-06-10T16:53:00Z">
              <w:r w:rsidRPr="00CF2F35">
                <w:rPr>
                  <w:rFonts w:eastAsia="Arial Unicode MS"/>
                </w:rPr>
                <w:t>Information in Request message</w:t>
              </w:r>
            </w:ins>
          </w:p>
        </w:tc>
        <w:tc>
          <w:tcPr>
            <w:tcW w:w="7074" w:type="dxa"/>
            <w:shd w:val="clear" w:color="auto" w:fill="auto"/>
          </w:tcPr>
          <w:p w14:paraId="2B31A0F3" w14:textId="77777777" w:rsidR="00726700" w:rsidRPr="00CF2F35" w:rsidRDefault="00726700" w:rsidP="00157599">
            <w:pPr>
              <w:pStyle w:val="TAL"/>
              <w:rPr>
                <w:ins w:id="569" w:author="TP#50" w:date="2021-06-10T16:53:00Z"/>
                <w:lang w:eastAsia="ko-KR"/>
              </w:rPr>
            </w:pPr>
            <w:ins w:id="570" w:author="TP#50" w:date="2021-06-10T16:53:00Z">
              <w:r w:rsidRPr="00CF2F35">
                <w:rPr>
                  <w:rFonts w:eastAsia="Arial Unicode MS"/>
                  <w:b/>
                  <w:i/>
                  <w:lang w:eastAsia="ko-KR"/>
                </w:rPr>
                <w:t>From</w:t>
              </w:r>
              <w:r w:rsidRPr="00CF2F35">
                <w:rPr>
                  <w:b/>
                  <w:i/>
                  <w:lang w:eastAsia="ko-KR"/>
                </w:rPr>
                <w:t>:</w:t>
              </w:r>
              <w:r w:rsidRPr="00CF2F35">
                <w:rPr>
                  <w:lang w:eastAsia="ko-KR"/>
                </w:rPr>
                <w:t xml:space="preserve"> Identifier of the AE or the CSE that initiates the Request</w:t>
              </w:r>
            </w:ins>
          </w:p>
          <w:p w14:paraId="29F84B18" w14:textId="77777777" w:rsidR="00726700" w:rsidRPr="00CF2F35" w:rsidRDefault="00726700" w:rsidP="00157599">
            <w:pPr>
              <w:pStyle w:val="TAL"/>
              <w:rPr>
                <w:ins w:id="571" w:author="TP#50" w:date="2021-06-10T16:53:00Z"/>
                <w:lang w:eastAsia="ko-KR"/>
              </w:rPr>
            </w:pPr>
            <w:ins w:id="572" w:author="TP#50" w:date="2021-06-10T16:53:00Z">
              <w:r w:rsidRPr="00CF2F35">
                <w:rPr>
                  <w:rFonts w:eastAsia="Arial Unicode MS"/>
                  <w:b/>
                  <w:i/>
                  <w:lang w:eastAsia="ko-KR"/>
                </w:rPr>
                <w:t>To</w:t>
              </w:r>
              <w:r w:rsidRPr="00CF2F35">
                <w:rPr>
                  <w:b/>
                  <w:i/>
                  <w:lang w:eastAsia="ko-KR"/>
                </w:rPr>
                <w:t>:</w:t>
              </w:r>
              <w:r w:rsidRPr="00CF2F35">
                <w:rPr>
                  <w:lang w:eastAsia="ko-KR"/>
                </w:rPr>
                <w:t xml:space="preserve"> The address of the </w:t>
              </w:r>
              <w:r>
                <w:rPr>
                  <w:i/>
                  <w:lang w:eastAsia="ko-KR"/>
                </w:rPr>
                <w:t>DM &lt;flexContainer&gt;</w:t>
              </w:r>
              <w:r w:rsidRPr="00CF2F35">
                <w:rPr>
                  <w:lang w:eastAsia="ko-KR"/>
                </w:rPr>
                <w:t xml:space="preserve"> resource</w:t>
              </w:r>
            </w:ins>
          </w:p>
        </w:tc>
      </w:tr>
      <w:tr w:rsidR="00726700" w:rsidRPr="005A3421" w14:paraId="114D1FF3" w14:textId="77777777" w:rsidTr="00157599">
        <w:trPr>
          <w:jc w:val="center"/>
          <w:ins w:id="573" w:author="TP#50" w:date="2021-06-10T16:53:00Z"/>
        </w:trPr>
        <w:tc>
          <w:tcPr>
            <w:tcW w:w="2093" w:type="dxa"/>
            <w:shd w:val="clear" w:color="auto" w:fill="auto"/>
          </w:tcPr>
          <w:p w14:paraId="144926F3" w14:textId="77777777" w:rsidR="00726700" w:rsidRPr="00CF2F35" w:rsidRDefault="00726700" w:rsidP="00157599">
            <w:pPr>
              <w:pStyle w:val="TAL"/>
              <w:rPr>
                <w:ins w:id="574" w:author="TP#50" w:date="2021-06-10T16:53:00Z"/>
                <w:rFonts w:eastAsia="Arial Unicode MS"/>
              </w:rPr>
            </w:pPr>
            <w:ins w:id="575" w:author="TP#50" w:date="2021-06-10T16:53:00Z">
              <w:r w:rsidRPr="00CF2F35">
                <w:rPr>
                  <w:rFonts w:eastAsia="Arial Unicode MS"/>
                </w:rPr>
                <w:t>Processing at Originator before sending Request</w:t>
              </w:r>
            </w:ins>
          </w:p>
        </w:tc>
        <w:tc>
          <w:tcPr>
            <w:tcW w:w="7074" w:type="dxa"/>
            <w:shd w:val="clear" w:color="auto" w:fill="auto"/>
          </w:tcPr>
          <w:p w14:paraId="5567FC76" w14:textId="77777777" w:rsidR="00726700" w:rsidRPr="00CF2F35" w:rsidRDefault="00726700" w:rsidP="00157599">
            <w:pPr>
              <w:pStyle w:val="TAL"/>
              <w:rPr>
                <w:ins w:id="576" w:author="TP#50" w:date="2021-06-10T16:53:00Z"/>
                <w:lang w:eastAsia="zh-CN"/>
              </w:rPr>
            </w:pPr>
            <w:ins w:id="577" w:author="TP#50" w:date="2021-06-10T16:53:00Z">
              <w:r>
                <w:t>None</w:t>
              </w:r>
            </w:ins>
          </w:p>
        </w:tc>
      </w:tr>
      <w:tr w:rsidR="00726700" w:rsidRPr="005A3421" w14:paraId="0EF53AF8" w14:textId="77777777" w:rsidTr="00157599">
        <w:trPr>
          <w:jc w:val="center"/>
          <w:ins w:id="578" w:author="TP#50" w:date="2021-06-10T16:53:00Z"/>
        </w:trPr>
        <w:tc>
          <w:tcPr>
            <w:tcW w:w="2093" w:type="dxa"/>
            <w:shd w:val="clear" w:color="auto" w:fill="auto"/>
          </w:tcPr>
          <w:p w14:paraId="56CF6207" w14:textId="77777777" w:rsidR="00726700" w:rsidRPr="00CF2F35" w:rsidRDefault="00726700" w:rsidP="00157599">
            <w:pPr>
              <w:pStyle w:val="TAL"/>
              <w:rPr>
                <w:ins w:id="579" w:author="TP#50" w:date="2021-06-10T16:53:00Z"/>
                <w:rFonts w:eastAsia="Arial Unicode MS"/>
              </w:rPr>
            </w:pPr>
            <w:ins w:id="580" w:author="TP#50" w:date="2021-06-10T16:53:00Z">
              <w:r w:rsidRPr="00CF2F35">
                <w:rPr>
                  <w:rFonts w:eastAsia="Arial Unicode MS"/>
                </w:rPr>
                <w:t>Processing at Receiver</w:t>
              </w:r>
            </w:ins>
          </w:p>
        </w:tc>
        <w:tc>
          <w:tcPr>
            <w:tcW w:w="7074" w:type="dxa"/>
            <w:shd w:val="clear" w:color="auto" w:fill="auto"/>
          </w:tcPr>
          <w:p w14:paraId="6CF07B96" w14:textId="77777777" w:rsidR="00726700" w:rsidRPr="00CF2F35" w:rsidRDefault="00726700" w:rsidP="00157599">
            <w:pPr>
              <w:pStyle w:val="TAL"/>
              <w:rPr>
                <w:ins w:id="581" w:author="TP#50" w:date="2021-06-10T16:53:00Z"/>
              </w:rPr>
            </w:pPr>
            <w:ins w:id="582" w:author="TP#50" w:date="2021-06-10T16:53:00Z">
              <w:r w:rsidRPr="00CF2F35">
                <w:t xml:space="preserve">For the RETRIEVE operation, besides the common </w:t>
              </w:r>
              <w:r w:rsidRPr="00CF2F35">
                <w:rPr>
                  <w:rFonts w:eastAsia="SimSun" w:hint="eastAsia"/>
                  <w:lang w:eastAsia="zh-CN"/>
                </w:rPr>
                <w:t>retrieve</w:t>
              </w:r>
              <w:r w:rsidRPr="00CF2F35">
                <w:t xml:space="preserve"> operation defined in clause 10.1.</w:t>
              </w:r>
              <w:r>
                <w:rPr>
                  <w:rFonts w:eastAsiaTheme="minorEastAsia" w:hint="eastAsia"/>
                  <w:lang w:eastAsia="zh-CN"/>
                </w:rPr>
                <w:t>3</w:t>
              </w:r>
              <w:r w:rsidRPr="00CF2F35">
                <w:t>, the Receiver shall:</w:t>
              </w:r>
            </w:ins>
          </w:p>
          <w:p w14:paraId="60C2098C" w14:textId="77777777" w:rsidR="00726700" w:rsidRPr="005A3421" w:rsidRDefault="00726700" w:rsidP="00157599">
            <w:pPr>
              <w:pStyle w:val="TB1"/>
              <w:rPr>
                <w:ins w:id="583" w:author="TP#50" w:date="2021-06-10T16:53:00Z"/>
                <w:rFonts w:eastAsia="SimSun"/>
              </w:rPr>
            </w:pPr>
            <w:ins w:id="584" w:author="TP#50" w:date="2021-06-10T16:53:00Z">
              <w:r w:rsidRPr="005A3421">
                <w:t xml:space="preserve">If the Originator is an AE and if the requested information of the </w:t>
              </w:r>
              <w:r>
                <w:rPr>
                  <w:i/>
                </w:rPr>
                <w:t>DM &lt;flexContainer&gt;</w:t>
              </w:r>
              <w:r w:rsidRPr="005A3421">
                <w:t xml:space="preserve"> resource is not available, identify the corresponding </w:t>
              </w:r>
              <w:r w:rsidRPr="005A3421">
                <w:rPr>
                  <w:rFonts w:eastAsia="SimSun" w:hint="eastAsia"/>
                  <w:lang w:eastAsia="zh-CN"/>
                </w:rPr>
                <w:t>technology specific data</w:t>
              </w:r>
              <w:r w:rsidRPr="005A3421">
                <w:t xml:space="preserve"> object on the managed entity according to the mapping relationship that the CSE maintains. Check if there is an existing management session between the management server and the managed entity. If not, request the management server to establish a management session towards the managed entity. Send the </w:t>
              </w:r>
              <w:r w:rsidRPr="005A3421">
                <w:rPr>
                  <w:rFonts w:eastAsia="SimSun" w:hint="eastAsia"/>
                  <w:lang w:eastAsia="zh-CN"/>
                </w:rPr>
                <w:t xml:space="preserve">technology </w:t>
              </w:r>
              <w:r w:rsidRPr="005A3421">
                <w:rPr>
                  <w:rFonts w:eastAsia="SimSun"/>
                  <w:lang w:eastAsia="zh-CN"/>
                </w:rPr>
                <w:t>specific</w:t>
              </w:r>
              <w:r w:rsidRPr="005A3421">
                <w:rPr>
                  <w:rFonts w:eastAsia="SimSun" w:hint="eastAsia"/>
                  <w:lang w:eastAsia="zh-CN"/>
                </w:rPr>
                <w:t xml:space="preserve"> </w:t>
              </w:r>
              <w:r w:rsidRPr="005A3421">
                <w:t xml:space="preserve">request to get the corresponding </w:t>
              </w:r>
              <w:r w:rsidRPr="005A3421">
                <w:rPr>
                  <w:rFonts w:eastAsia="SimSun" w:hint="eastAsia"/>
                  <w:lang w:eastAsia="zh-CN"/>
                </w:rPr>
                <w:t>technology specific data model</w:t>
              </w:r>
              <w:r w:rsidRPr="005A3421">
                <w:t xml:space="preserve"> object from the managed entity based on the external management technology, then return the result to the Originator</w:t>
              </w:r>
              <w:r w:rsidRPr="005A3421">
                <w:rPr>
                  <w:rFonts w:hint="eastAsia"/>
                  <w:lang w:eastAsia="zh-CN"/>
                </w:rPr>
                <w:t xml:space="preserve"> based on the </w:t>
              </w:r>
              <w:r w:rsidRPr="005A3421">
                <w:rPr>
                  <w:rFonts w:eastAsia="SimSun" w:hint="eastAsia"/>
                  <w:lang w:eastAsia="zh-CN"/>
                </w:rPr>
                <w:t xml:space="preserve">technology specific </w:t>
              </w:r>
              <w:r w:rsidRPr="005A3421">
                <w:rPr>
                  <w:rFonts w:hint="eastAsia"/>
                  <w:lang w:eastAsia="zh-CN"/>
                </w:rPr>
                <w:t>response</w:t>
              </w:r>
            </w:ins>
          </w:p>
        </w:tc>
      </w:tr>
      <w:tr w:rsidR="00726700" w:rsidRPr="005A3421" w14:paraId="67EEAE33" w14:textId="77777777" w:rsidTr="00157599">
        <w:trPr>
          <w:jc w:val="center"/>
          <w:ins w:id="585" w:author="TP#50" w:date="2021-06-10T16:53:00Z"/>
        </w:trPr>
        <w:tc>
          <w:tcPr>
            <w:tcW w:w="2093" w:type="dxa"/>
            <w:shd w:val="clear" w:color="auto" w:fill="auto"/>
          </w:tcPr>
          <w:p w14:paraId="70E40047" w14:textId="77777777" w:rsidR="00726700" w:rsidRPr="00CF2F35" w:rsidRDefault="00726700" w:rsidP="00157599">
            <w:pPr>
              <w:pStyle w:val="TAL"/>
              <w:rPr>
                <w:ins w:id="586" w:author="TP#50" w:date="2021-06-10T16:53:00Z"/>
                <w:rFonts w:eastAsia="Arial Unicode MS"/>
              </w:rPr>
            </w:pPr>
            <w:ins w:id="587" w:author="TP#50" w:date="2021-06-10T16:53:00Z">
              <w:r w:rsidRPr="00CF2F35">
                <w:rPr>
                  <w:rFonts w:eastAsia="Arial Unicode MS"/>
                </w:rPr>
                <w:t>Information in Response message</w:t>
              </w:r>
            </w:ins>
          </w:p>
        </w:tc>
        <w:tc>
          <w:tcPr>
            <w:tcW w:w="7074" w:type="dxa"/>
            <w:shd w:val="clear" w:color="auto" w:fill="auto"/>
          </w:tcPr>
          <w:p w14:paraId="75EB88DE" w14:textId="77777777" w:rsidR="00726700" w:rsidRPr="00CF2F35" w:rsidRDefault="00726700" w:rsidP="00157599">
            <w:pPr>
              <w:pStyle w:val="TAL"/>
              <w:rPr>
                <w:ins w:id="588" w:author="TP#50" w:date="2021-06-10T16:53:00Z"/>
                <w:iCs/>
              </w:rPr>
            </w:pPr>
            <w:ins w:id="589" w:author="TP#50" w:date="2021-06-10T16:53:00Z">
              <w:r w:rsidRPr="00CF2F35">
                <w:rPr>
                  <w:lang w:eastAsia="zh-CN"/>
                </w:rPr>
                <w:t xml:space="preserve">Error code if the new </w:t>
              </w:r>
              <w:r w:rsidRPr="00CF2F35">
                <w:rPr>
                  <w:rFonts w:hint="eastAsia"/>
                  <w:lang w:eastAsia="zh-CN"/>
                </w:rPr>
                <w:t>technology specific data model</w:t>
              </w:r>
              <w:r w:rsidRPr="00CF2F35">
                <w:rPr>
                  <w:lang w:eastAsia="zh-CN"/>
                </w:rPr>
                <w:t xml:space="preserve"> object </w:t>
              </w:r>
              <w:r w:rsidRPr="00CF2F35">
                <w:rPr>
                  <w:rFonts w:hint="eastAsia"/>
                  <w:lang w:eastAsia="zh-CN"/>
                </w:rPr>
                <w:t>can</w:t>
              </w:r>
              <w:r w:rsidRPr="00CF2F35">
                <w:rPr>
                  <w:lang w:eastAsia="zh-CN"/>
                </w:rPr>
                <w:t>not</w:t>
              </w:r>
              <w:r w:rsidRPr="00CF2F35">
                <w:rPr>
                  <w:rFonts w:hint="eastAsia"/>
                  <w:lang w:eastAsia="zh-CN"/>
                </w:rPr>
                <w:t xml:space="preserve"> be</w:t>
              </w:r>
              <w:r w:rsidRPr="00CF2F35">
                <w:rPr>
                  <w:lang w:eastAsia="zh-CN"/>
                </w:rPr>
                <w:t xml:space="preserve"> </w:t>
              </w:r>
              <w:r w:rsidRPr="00CF2F35">
                <w:rPr>
                  <w:rFonts w:hint="eastAsia"/>
                  <w:lang w:eastAsia="zh-CN"/>
                </w:rPr>
                <w:t>retrieved</w:t>
              </w:r>
            </w:ins>
          </w:p>
        </w:tc>
      </w:tr>
      <w:tr w:rsidR="00726700" w:rsidRPr="005A3421" w14:paraId="2E32F966" w14:textId="77777777" w:rsidTr="00157599">
        <w:trPr>
          <w:jc w:val="center"/>
          <w:ins w:id="590" w:author="TP#50" w:date="2021-06-10T16:53:00Z"/>
        </w:trPr>
        <w:tc>
          <w:tcPr>
            <w:tcW w:w="2093" w:type="dxa"/>
            <w:tcBorders>
              <w:top w:val="single" w:sz="8" w:space="0" w:color="000000"/>
              <w:left w:val="single" w:sz="8" w:space="0" w:color="000000"/>
              <w:bottom w:val="single" w:sz="8" w:space="0" w:color="000000"/>
            </w:tcBorders>
            <w:shd w:val="clear" w:color="auto" w:fill="auto"/>
          </w:tcPr>
          <w:p w14:paraId="4A9DB69D" w14:textId="77777777" w:rsidR="00726700" w:rsidRPr="00CF2F35" w:rsidRDefault="00726700" w:rsidP="00157599">
            <w:pPr>
              <w:pStyle w:val="TAL"/>
              <w:rPr>
                <w:ins w:id="591" w:author="TP#50" w:date="2021-06-10T16:53:00Z"/>
                <w:rFonts w:eastAsia="Arial Unicode MS"/>
              </w:rPr>
            </w:pPr>
            <w:ins w:id="592" w:author="TP#50" w:date="2021-06-10T16:53:00Z">
              <w:r w:rsidRPr="00CF2F35">
                <w:rPr>
                  <w:rFonts w:eastAsia="Arial Unicode MS"/>
                </w:rPr>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1F7387F1" w14:textId="77777777" w:rsidR="00726700" w:rsidRPr="00CF2F35" w:rsidRDefault="00726700" w:rsidP="00157599">
            <w:pPr>
              <w:pStyle w:val="TAL"/>
              <w:rPr>
                <w:ins w:id="593" w:author="TP#50" w:date="2021-06-10T16:53:00Z"/>
              </w:rPr>
            </w:pPr>
            <w:ins w:id="594" w:author="TP#50" w:date="2021-06-10T16:53:00Z">
              <w:r w:rsidRPr="00CF2F35">
                <w:t>None</w:t>
              </w:r>
            </w:ins>
          </w:p>
        </w:tc>
      </w:tr>
      <w:tr w:rsidR="00726700" w:rsidRPr="005A3421" w14:paraId="33B0CF4C" w14:textId="77777777" w:rsidTr="00157599">
        <w:trPr>
          <w:jc w:val="center"/>
          <w:ins w:id="595" w:author="TP#50" w:date="2021-06-10T16:53:00Z"/>
        </w:trPr>
        <w:tc>
          <w:tcPr>
            <w:tcW w:w="2093" w:type="dxa"/>
            <w:tcBorders>
              <w:top w:val="single" w:sz="8" w:space="0" w:color="000000"/>
              <w:left w:val="single" w:sz="8" w:space="0" w:color="000000"/>
              <w:bottom w:val="single" w:sz="8" w:space="0" w:color="000000"/>
            </w:tcBorders>
            <w:shd w:val="clear" w:color="auto" w:fill="auto"/>
          </w:tcPr>
          <w:p w14:paraId="74969784" w14:textId="77777777" w:rsidR="00726700" w:rsidRPr="00CF2F35" w:rsidRDefault="00726700" w:rsidP="00157599">
            <w:pPr>
              <w:pStyle w:val="TAL"/>
              <w:rPr>
                <w:ins w:id="596" w:author="TP#50" w:date="2021-06-10T16:53:00Z"/>
                <w:rFonts w:eastAsia="Arial Unicode MS"/>
              </w:rPr>
            </w:pPr>
            <w:ins w:id="597" w:author="TP#50" w:date="2021-06-10T16:53:00Z">
              <w:r w:rsidRPr="00CF2F35">
                <w:rPr>
                  <w:rFonts w:eastAsia="Arial Unicode MS"/>
                </w:rPr>
                <w:t>Exceptions</w:t>
              </w:r>
            </w:ins>
          </w:p>
        </w:tc>
        <w:tc>
          <w:tcPr>
            <w:tcW w:w="7074" w:type="dxa"/>
            <w:tcBorders>
              <w:top w:val="single" w:sz="8" w:space="0" w:color="000000"/>
              <w:bottom w:val="single" w:sz="8" w:space="0" w:color="000000"/>
              <w:right w:val="single" w:sz="8" w:space="0" w:color="000000"/>
            </w:tcBorders>
            <w:shd w:val="clear" w:color="auto" w:fill="auto"/>
          </w:tcPr>
          <w:p w14:paraId="503F9E82" w14:textId="77777777" w:rsidR="00726700" w:rsidRPr="005A3421" w:rsidRDefault="00726700" w:rsidP="00157599">
            <w:pPr>
              <w:pStyle w:val="TB1"/>
              <w:rPr>
                <w:ins w:id="598" w:author="TP#50" w:date="2021-06-10T16:53:00Z"/>
              </w:rPr>
            </w:pPr>
            <w:ins w:id="599" w:author="TP#50" w:date="2021-06-10T16:53:00Z">
              <w:r w:rsidRPr="005A3421">
                <w:rPr>
                  <w:lang w:eastAsia="zh-CN"/>
                </w:rPr>
                <w:t xml:space="preserve">Corresponding </w:t>
              </w:r>
              <w:r w:rsidRPr="005A3421">
                <w:rPr>
                  <w:rFonts w:hint="eastAsia"/>
                  <w:lang w:eastAsia="zh-CN"/>
                </w:rPr>
                <w:t>technology specific data model</w:t>
              </w:r>
              <w:r w:rsidRPr="005A3421">
                <w:rPr>
                  <w:rFonts w:eastAsia="SimSun" w:hint="eastAsia"/>
                  <w:lang w:eastAsia="zh-CN"/>
                </w:rPr>
                <w:t xml:space="preserve"> </w:t>
              </w:r>
              <w:r w:rsidRPr="005A3421">
                <w:rPr>
                  <w:lang w:eastAsia="zh-CN"/>
                </w:rPr>
                <w:t xml:space="preserve">object data cannot be retrieved from the managed entity (e.g. </w:t>
              </w:r>
              <w:r w:rsidRPr="005A3421">
                <w:rPr>
                  <w:rFonts w:hint="eastAsia"/>
                  <w:lang w:eastAsia="zh-CN"/>
                </w:rPr>
                <w:t>technology specific data model</w:t>
              </w:r>
              <w:r w:rsidRPr="005A3421">
                <w:rPr>
                  <w:rFonts w:eastAsia="SimSun" w:hint="eastAsia"/>
                  <w:lang w:eastAsia="zh-CN"/>
                </w:rPr>
                <w:t xml:space="preserve"> </w:t>
              </w:r>
              <w:r w:rsidRPr="005A3421">
                <w:rPr>
                  <w:lang w:eastAsia="zh-CN"/>
                </w:rPr>
                <w:t>object not found)</w:t>
              </w:r>
            </w:ins>
          </w:p>
        </w:tc>
      </w:tr>
    </w:tbl>
    <w:p w14:paraId="210D69EF" w14:textId="77777777" w:rsidR="00726700" w:rsidRPr="005A3421" w:rsidRDefault="00726700" w:rsidP="00726700">
      <w:pPr>
        <w:rPr>
          <w:ins w:id="600" w:author="TP#50" w:date="2021-06-10T16:53:00Z"/>
        </w:rPr>
      </w:pPr>
    </w:p>
    <w:p w14:paraId="1AA5A8B4" w14:textId="77777777" w:rsidR="00726700" w:rsidRPr="005A3421" w:rsidRDefault="00726700" w:rsidP="00726700">
      <w:pPr>
        <w:pStyle w:val="Titre5"/>
        <w:rPr>
          <w:ins w:id="601" w:author="TP#50" w:date="2021-06-10T16:53:00Z"/>
        </w:rPr>
      </w:pPr>
      <w:bookmarkStart w:id="602" w:name="_Toc470164166"/>
      <w:bookmarkStart w:id="603" w:name="_Toc470164748"/>
      <w:bookmarkStart w:id="604" w:name="_Toc475715357"/>
      <w:bookmarkStart w:id="605" w:name="_Toc479349169"/>
      <w:bookmarkStart w:id="606" w:name="_Toc484070617"/>
      <w:bookmarkStart w:id="607" w:name="_Toc56421305"/>
      <w:bookmarkStart w:id="608" w:name="_Toc72399001"/>
      <w:bookmarkStart w:id="609" w:name="_Toc74328192"/>
      <w:ins w:id="610" w:author="TP#50" w:date="2021-06-10T16:53:00Z">
        <w:r w:rsidRPr="005A3421">
          <w:t>10.2.8.</w:t>
        </w:r>
        <w:r>
          <w:t>24.3</w:t>
        </w:r>
        <w:r w:rsidRPr="005A3421">
          <w:tab/>
          <w:t xml:space="preserve">Update </w:t>
        </w:r>
        <w:bookmarkEnd w:id="602"/>
        <w:bookmarkEnd w:id="603"/>
        <w:bookmarkEnd w:id="604"/>
        <w:bookmarkEnd w:id="605"/>
        <w:bookmarkEnd w:id="606"/>
        <w:bookmarkEnd w:id="607"/>
        <w:r>
          <w:t>DM &lt;flexContainer&gt;</w:t>
        </w:r>
        <w:bookmarkEnd w:id="608"/>
        <w:bookmarkEnd w:id="609"/>
      </w:ins>
    </w:p>
    <w:p w14:paraId="6045C1AD" w14:textId="77777777" w:rsidR="00726700" w:rsidRPr="005A3421" w:rsidRDefault="00726700" w:rsidP="00726700">
      <w:pPr>
        <w:rPr>
          <w:ins w:id="611" w:author="TP#50" w:date="2021-06-10T16:53:00Z"/>
          <w:rFonts w:eastAsia="SimSun"/>
          <w:lang w:eastAsia="zh-CN"/>
        </w:rPr>
      </w:pPr>
      <w:ins w:id="612" w:author="TP#50" w:date="2021-06-10T16:53:00Z">
        <w:r w:rsidRPr="005A3421">
          <w:t xml:space="preserve">This procedure shall be used to update information of an existing </w:t>
        </w:r>
        <w:r>
          <w:rPr>
            <w:i/>
          </w:rPr>
          <w:t>DM &lt;flexContainer&gt;</w:t>
        </w:r>
        <w:r w:rsidRPr="005A3421">
          <w:t xml:space="preserve"> resource. </w:t>
        </w:r>
        <w:r w:rsidRPr="005A3421">
          <w:rPr>
            <w:rFonts w:hint="eastAsia"/>
            <w:lang w:eastAsia="zh-CN"/>
          </w:rPr>
          <w:t xml:space="preserve">Besides the generic update procedure defined in </w:t>
        </w:r>
        <w:r w:rsidRPr="005A3421">
          <w:rPr>
            <w:lang w:eastAsia="zh-CN"/>
          </w:rPr>
          <w:t xml:space="preserve">clause </w:t>
        </w:r>
        <w:r w:rsidRPr="005A3421">
          <w:rPr>
            <w:rFonts w:hint="eastAsia"/>
            <w:lang w:eastAsia="zh-CN"/>
          </w:rPr>
          <w:t>10.1.</w:t>
        </w:r>
        <w:r>
          <w:rPr>
            <w:rFonts w:eastAsiaTheme="minorEastAsia" w:hint="eastAsia"/>
            <w:lang w:eastAsia="zh-CN"/>
          </w:rPr>
          <w:t>4</w:t>
        </w:r>
        <w:r w:rsidRPr="005A3421">
          <w:rPr>
            <w:rFonts w:hint="eastAsia"/>
            <w:lang w:eastAsia="zh-CN"/>
          </w:rPr>
          <w:t>,</w:t>
        </w:r>
        <w:r w:rsidRPr="005A3421">
          <w:rPr>
            <w:rFonts w:eastAsia="SimSun" w:hint="eastAsia"/>
            <w:lang w:eastAsia="zh-CN"/>
          </w:rPr>
          <w:t xml:space="preserve"> t</w:t>
        </w:r>
        <w:r w:rsidRPr="005A3421">
          <w:t xml:space="preserve">he procedure in the following table shall be used when management is performed using </w:t>
        </w:r>
        <w:r w:rsidRPr="005A3421">
          <w:rPr>
            <w:rFonts w:eastAsia="SimSun" w:hint="eastAsia"/>
            <w:lang w:eastAsia="zh-CN"/>
          </w:rPr>
          <w:t>technology specific protocol</w:t>
        </w:r>
        <w:r w:rsidRPr="005A3421">
          <w:t>. If the management is performed by service layer entities, the procedure is the same as generic update procedure defined in clause 10.1.</w:t>
        </w:r>
        <w:r>
          <w:rPr>
            <w:rFonts w:eastAsiaTheme="minorEastAsia" w:hint="eastAsia"/>
            <w:lang w:eastAsia="zh-CN"/>
          </w:rPr>
          <w:t>4</w:t>
        </w:r>
        <w:r w:rsidRPr="005A3421">
          <w:t>.</w:t>
        </w:r>
        <w:r w:rsidRPr="005A3421">
          <w:rPr>
            <w:rFonts w:eastAsia="SimSun" w:hint="eastAsia"/>
            <w:lang w:eastAsia="zh-CN"/>
          </w:rPr>
          <w:t xml:space="preserve"> </w:t>
        </w:r>
        <w:r w:rsidRPr="005A3421">
          <w:rPr>
            <w:rFonts w:hint="eastAsia"/>
            <w:lang w:eastAsia="zh-CN"/>
          </w:rPr>
          <w:t xml:space="preserve">In this case, local APIs (drivers) on the managed entity is required to monitor the change of the </w:t>
        </w:r>
        <w:r>
          <w:rPr>
            <w:rFonts w:hint="eastAsia"/>
            <w:lang w:eastAsia="zh-CN"/>
          </w:rPr>
          <w:t>DM &lt;flexContainer&gt;</w:t>
        </w:r>
        <w:r w:rsidRPr="005A3421">
          <w:rPr>
            <w:rFonts w:hint="eastAsia"/>
            <w:lang w:eastAsia="zh-CN"/>
          </w:rPr>
          <w:t xml:space="preserve"> resource and reflect the change to the managed entity.</w:t>
        </w:r>
      </w:ins>
    </w:p>
    <w:p w14:paraId="6F240434" w14:textId="77777777" w:rsidR="00726700" w:rsidRPr="005A3421" w:rsidRDefault="00726700" w:rsidP="00726700">
      <w:pPr>
        <w:pStyle w:val="TH"/>
        <w:rPr>
          <w:ins w:id="613" w:author="TP#50" w:date="2021-06-10T16:53:00Z"/>
        </w:rPr>
      </w:pPr>
      <w:ins w:id="614" w:author="TP#50" w:date="2021-06-10T16:53:00Z">
        <w:r w:rsidRPr="005A3421">
          <w:t>Table 10.2.8.</w:t>
        </w:r>
        <w:r>
          <w:t>24.3</w:t>
        </w:r>
        <w:r w:rsidRPr="005A3421">
          <w:t xml:space="preserve">-1: </w:t>
        </w:r>
        <w:r>
          <w:rPr>
            <w:i/>
          </w:rPr>
          <w:t>DM &lt;flexContainer&gt;</w:t>
        </w:r>
        <w:r w:rsidRPr="005A3421">
          <w:t xml:space="preserve"> UPDATE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5BCAC69C" w14:textId="77777777" w:rsidTr="00157599">
        <w:trPr>
          <w:jc w:val="center"/>
          <w:ins w:id="615"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53C2307B" w14:textId="77777777" w:rsidR="00726700" w:rsidRPr="00CF2F35" w:rsidRDefault="00726700" w:rsidP="00157599">
            <w:pPr>
              <w:pStyle w:val="TAH"/>
              <w:rPr>
                <w:ins w:id="616" w:author="TP#50" w:date="2021-06-10T16:53:00Z"/>
                <w:rFonts w:eastAsia="SimSun"/>
                <w:lang w:eastAsia="zh-CN"/>
              </w:rPr>
            </w:pPr>
            <w:ins w:id="617" w:author="TP#50" w:date="2021-06-10T16:53:00Z">
              <w:r>
                <w:rPr>
                  <w:i/>
                  <w:lang w:eastAsia="ko-KR"/>
                </w:rPr>
                <w:t>DM &lt;flexContainer&gt;</w:t>
              </w:r>
              <w:r w:rsidRPr="00CF2F35">
                <w:rPr>
                  <w:lang w:eastAsia="ko-KR"/>
                </w:rPr>
                <w:t xml:space="preserve"> </w:t>
              </w:r>
              <w:r w:rsidRPr="00CF2F35">
                <w:rPr>
                  <w:rFonts w:hint="eastAsia"/>
                  <w:lang w:eastAsia="zh-CN"/>
                </w:rPr>
                <w:t>UPDATE</w:t>
              </w:r>
            </w:ins>
          </w:p>
        </w:tc>
      </w:tr>
      <w:tr w:rsidR="00726700" w:rsidRPr="005A3421" w14:paraId="53B85378" w14:textId="77777777" w:rsidTr="00157599">
        <w:trPr>
          <w:jc w:val="center"/>
          <w:ins w:id="618" w:author="TP#50" w:date="2021-06-10T16:53:00Z"/>
        </w:trPr>
        <w:tc>
          <w:tcPr>
            <w:tcW w:w="2093" w:type="dxa"/>
            <w:shd w:val="clear" w:color="auto" w:fill="auto"/>
          </w:tcPr>
          <w:p w14:paraId="0D32260B" w14:textId="77777777" w:rsidR="00726700" w:rsidRPr="00CF2F35" w:rsidRDefault="00726700" w:rsidP="00157599">
            <w:pPr>
              <w:pStyle w:val="TAL"/>
              <w:rPr>
                <w:ins w:id="619" w:author="TP#50" w:date="2021-06-10T16:53:00Z"/>
                <w:rFonts w:eastAsia="Arial Unicode MS"/>
              </w:rPr>
            </w:pPr>
            <w:ins w:id="620" w:author="TP#50" w:date="2021-06-10T16:53:00Z">
              <w:r w:rsidRPr="00CF2F35">
                <w:rPr>
                  <w:rFonts w:eastAsia="Arial Unicode MS"/>
                </w:rPr>
                <w:t>Information in Request message</w:t>
              </w:r>
            </w:ins>
          </w:p>
        </w:tc>
        <w:tc>
          <w:tcPr>
            <w:tcW w:w="7074" w:type="dxa"/>
            <w:shd w:val="clear" w:color="auto" w:fill="auto"/>
          </w:tcPr>
          <w:p w14:paraId="57EA1F87" w14:textId="77777777" w:rsidR="00726700" w:rsidRPr="00CF2F35" w:rsidRDefault="00726700" w:rsidP="00157599">
            <w:pPr>
              <w:pStyle w:val="TAL"/>
              <w:rPr>
                <w:ins w:id="621" w:author="TP#50" w:date="2021-06-10T16:53:00Z"/>
                <w:lang w:eastAsia="ko-KR"/>
              </w:rPr>
            </w:pPr>
            <w:ins w:id="622" w:author="TP#50" w:date="2021-06-10T16:53:00Z">
              <w:r w:rsidRPr="00CF2F35">
                <w:rPr>
                  <w:rFonts w:eastAsia="Arial Unicode MS"/>
                  <w:b/>
                  <w:i/>
                  <w:lang w:eastAsia="ko-KR"/>
                </w:rPr>
                <w:t>From</w:t>
              </w:r>
              <w:r w:rsidRPr="00CF2F35">
                <w:rPr>
                  <w:b/>
                  <w:i/>
                  <w:lang w:eastAsia="ko-KR"/>
                </w:rPr>
                <w:t>:</w:t>
              </w:r>
              <w:r w:rsidRPr="00CF2F35">
                <w:rPr>
                  <w:lang w:eastAsia="ko-KR"/>
                </w:rPr>
                <w:t xml:space="preserve"> Identifier of the AE or the CSE that initiates the Request</w:t>
              </w:r>
            </w:ins>
          </w:p>
          <w:p w14:paraId="4BC86C56" w14:textId="77777777" w:rsidR="00726700" w:rsidRPr="00CF2F35" w:rsidRDefault="00726700" w:rsidP="00157599">
            <w:pPr>
              <w:pStyle w:val="TAL"/>
              <w:rPr>
                <w:ins w:id="623" w:author="TP#50" w:date="2021-06-10T16:53:00Z"/>
                <w:lang w:eastAsia="ko-KR"/>
              </w:rPr>
            </w:pPr>
            <w:ins w:id="624" w:author="TP#50" w:date="2021-06-10T16:53:00Z">
              <w:r w:rsidRPr="00CF2F35">
                <w:rPr>
                  <w:rFonts w:eastAsia="Arial Unicode MS"/>
                  <w:b/>
                  <w:i/>
                  <w:lang w:eastAsia="ko-KR"/>
                </w:rPr>
                <w:t>To</w:t>
              </w:r>
              <w:r w:rsidRPr="00CF2F35">
                <w:rPr>
                  <w:b/>
                  <w:i/>
                  <w:lang w:eastAsia="ko-KR"/>
                </w:rPr>
                <w:t>:</w:t>
              </w:r>
              <w:r w:rsidRPr="00CF2F35">
                <w:rPr>
                  <w:lang w:eastAsia="ko-KR"/>
                </w:rPr>
                <w:t xml:space="preserve"> The address of the </w:t>
              </w:r>
              <w:r>
                <w:rPr>
                  <w:i/>
                  <w:lang w:eastAsia="ko-KR"/>
                </w:rPr>
                <w:t>DM &lt;flexContainer&gt;</w:t>
              </w:r>
              <w:r w:rsidRPr="00CF2F35">
                <w:rPr>
                  <w:lang w:eastAsia="ko-KR"/>
                </w:rPr>
                <w:t xml:space="preserve"> resource</w:t>
              </w:r>
            </w:ins>
          </w:p>
          <w:p w14:paraId="62F10777" w14:textId="77777777" w:rsidR="00726700" w:rsidRPr="00CF2F35" w:rsidRDefault="00726700" w:rsidP="00157599">
            <w:pPr>
              <w:pStyle w:val="TAL"/>
              <w:rPr>
                <w:ins w:id="625" w:author="TP#50" w:date="2021-06-10T16:53:00Z"/>
                <w:lang w:eastAsia="ko-KR"/>
              </w:rPr>
            </w:pPr>
            <w:ins w:id="626" w:author="TP#50" w:date="2021-06-10T16:53:00Z">
              <w:r w:rsidRPr="00CF2F35">
                <w:rPr>
                  <w:rFonts w:eastAsia="Arial Unicode MS"/>
                  <w:b/>
                  <w:i/>
                  <w:lang w:eastAsia="ko-KR"/>
                </w:rPr>
                <w:t>Content</w:t>
              </w:r>
              <w:r w:rsidRPr="00CF2F35">
                <w:rPr>
                  <w:b/>
                  <w:i/>
                  <w:lang w:eastAsia="ko-KR"/>
                </w:rPr>
                <w:t>:</w:t>
              </w:r>
              <w:r w:rsidRPr="00CF2F35">
                <w:rPr>
                  <w:lang w:eastAsia="ko-KR"/>
                </w:rPr>
                <w:t xml:space="preserve"> </w:t>
              </w:r>
              <w:r w:rsidRPr="00CF2F35">
                <w:t xml:space="preserve">The representation of the </w:t>
              </w:r>
              <w:r>
                <w:rPr>
                  <w:i/>
                </w:rPr>
                <w:t>DM &lt;flexContainer&gt;</w:t>
              </w:r>
              <w:r w:rsidRPr="00CF2F35">
                <w:t xml:space="preserve"> resource</w:t>
              </w:r>
              <w:r>
                <w:t>.</w:t>
              </w:r>
            </w:ins>
          </w:p>
        </w:tc>
      </w:tr>
      <w:tr w:rsidR="00726700" w:rsidRPr="005A3421" w14:paraId="7908A2B0" w14:textId="77777777" w:rsidTr="00157599">
        <w:trPr>
          <w:jc w:val="center"/>
          <w:ins w:id="627" w:author="TP#50" w:date="2021-06-10T16:53:00Z"/>
        </w:trPr>
        <w:tc>
          <w:tcPr>
            <w:tcW w:w="2093" w:type="dxa"/>
            <w:shd w:val="clear" w:color="auto" w:fill="auto"/>
          </w:tcPr>
          <w:p w14:paraId="61670A5E" w14:textId="77777777" w:rsidR="00726700" w:rsidRPr="00CF2F35" w:rsidRDefault="00726700" w:rsidP="00157599">
            <w:pPr>
              <w:pStyle w:val="TAL"/>
              <w:rPr>
                <w:ins w:id="628" w:author="TP#50" w:date="2021-06-10T16:53:00Z"/>
                <w:rFonts w:eastAsia="Arial Unicode MS"/>
              </w:rPr>
            </w:pPr>
            <w:ins w:id="629" w:author="TP#50" w:date="2021-06-10T16:53:00Z">
              <w:r w:rsidRPr="00CF2F35">
                <w:rPr>
                  <w:rFonts w:eastAsia="Arial Unicode MS"/>
                </w:rPr>
                <w:t>Processing at Originator before sending Request</w:t>
              </w:r>
            </w:ins>
          </w:p>
        </w:tc>
        <w:tc>
          <w:tcPr>
            <w:tcW w:w="7074" w:type="dxa"/>
            <w:shd w:val="clear" w:color="auto" w:fill="auto"/>
          </w:tcPr>
          <w:p w14:paraId="4905A7F1" w14:textId="77777777" w:rsidR="00726700" w:rsidRPr="00CF2F35" w:rsidRDefault="00726700" w:rsidP="00157599">
            <w:pPr>
              <w:pStyle w:val="TAL"/>
              <w:rPr>
                <w:ins w:id="630" w:author="TP#50" w:date="2021-06-10T16:53:00Z"/>
                <w:lang w:eastAsia="zh-CN"/>
              </w:rPr>
            </w:pPr>
            <w:ins w:id="631" w:author="TP#50" w:date="2021-06-10T16:53:00Z">
              <w:r>
                <w:t>None</w:t>
              </w:r>
            </w:ins>
          </w:p>
        </w:tc>
      </w:tr>
      <w:tr w:rsidR="00726700" w:rsidRPr="005A3421" w14:paraId="2DC5679E" w14:textId="77777777" w:rsidTr="00157599">
        <w:trPr>
          <w:jc w:val="center"/>
          <w:ins w:id="632" w:author="TP#50" w:date="2021-06-10T16:53:00Z"/>
        </w:trPr>
        <w:tc>
          <w:tcPr>
            <w:tcW w:w="2093" w:type="dxa"/>
            <w:shd w:val="clear" w:color="auto" w:fill="auto"/>
          </w:tcPr>
          <w:p w14:paraId="5B56277B" w14:textId="77777777" w:rsidR="00726700" w:rsidRPr="00CF2F35" w:rsidRDefault="00726700" w:rsidP="00157599">
            <w:pPr>
              <w:pStyle w:val="TAL"/>
              <w:rPr>
                <w:ins w:id="633" w:author="TP#50" w:date="2021-06-10T16:53:00Z"/>
                <w:rFonts w:eastAsia="Arial Unicode MS"/>
              </w:rPr>
            </w:pPr>
            <w:ins w:id="634" w:author="TP#50" w:date="2021-06-10T16:53:00Z">
              <w:r w:rsidRPr="00CF2F35">
                <w:rPr>
                  <w:rFonts w:eastAsia="Arial Unicode MS"/>
                </w:rPr>
                <w:t>Processing at Receiver</w:t>
              </w:r>
            </w:ins>
          </w:p>
        </w:tc>
        <w:tc>
          <w:tcPr>
            <w:tcW w:w="7074" w:type="dxa"/>
            <w:shd w:val="clear" w:color="auto" w:fill="auto"/>
          </w:tcPr>
          <w:p w14:paraId="1335891B" w14:textId="77777777" w:rsidR="00726700" w:rsidRPr="00CF2F35" w:rsidRDefault="00726700" w:rsidP="00157599">
            <w:pPr>
              <w:pStyle w:val="TAL"/>
              <w:rPr>
                <w:ins w:id="635" w:author="TP#50" w:date="2021-06-10T16:53:00Z"/>
              </w:rPr>
            </w:pPr>
            <w:ins w:id="636" w:author="TP#50" w:date="2021-06-10T16:53:00Z">
              <w:r w:rsidRPr="00CF2F35">
                <w:t xml:space="preserve">For the UPDATE operation, </w:t>
              </w:r>
              <w:r w:rsidRPr="00CF2F35">
                <w:rPr>
                  <w:rFonts w:hint="eastAsia"/>
                  <w:lang w:eastAsia="zh-CN"/>
                </w:rPr>
                <w:t>besides the common update operation defined in clause</w:t>
              </w:r>
              <w:r w:rsidRPr="00CF2F35">
                <w:rPr>
                  <w:lang w:eastAsia="zh-CN"/>
                </w:rPr>
                <w:t> </w:t>
              </w:r>
              <w:r w:rsidRPr="00CF2F35">
                <w:rPr>
                  <w:rFonts w:hint="eastAsia"/>
                  <w:lang w:eastAsia="zh-CN"/>
                </w:rPr>
                <w:t>10.1.</w:t>
              </w:r>
              <w:r>
                <w:rPr>
                  <w:rFonts w:eastAsiaTheme="minorEastAsia" w:hint="eastAsia"/>
                  <w:lang w:eastAsia="zh-CN"/>
                </w:rPr>
                <w:t>4</w:t>
              </w:r>
              <w:r w:rsidRPr="00CF2F35">
                <w:t>,</w:t>
              </w:r>
              <w:r w:rsidRPr="00CF2F35">
                <w:rPr>
                  <w:rFonts w:eastAsia="SimSun" w:hint="eastAsia"/>
                  <w:lang w:eastAsia="zh-CN"/>
                </w:rPr>
                <w:t xml:space="preserve"> </w:t>
              </w:r>
              <w:r w:rsidRPr="00CF2F35">
                <w:t>the Receiver shall:</w:t>
              </w:r>
            </w:ins>
          </w:p>
          <w:p w14:paraId="07D9881C" w14:textId="77777777" w:rsidR="00726700" w:rsidRPr="005A3421" w:rsidRDefault="00726700" w:rsidP="00157599">
            <w:pPr>
              <w:pStyle w:val="TB1"/>
              <w:rPr>
                <w:ins w:id="637" w:author="TP#50" w:date="2021-06-10T16:53:00Z"/>
              </w:rPr>
            </w:pPr>
            <w:ins w:id="638" w:author="TP#50" w:date="2021-06-10T16:53:00Z">
              <w:r w:rsidRPr="005A3421">
                <w:t xml:space="preserve">If the </w:t>
              </w:r>
              <w:r w:rsidRPr="005A3421">
                <w:rPr>
                  <w:rFonts w:hint="eastAsia"/>
                  <w:lang w:eastAsia="zh-CN"/>
                </w:rPr>
                <w:t>O</w:t>
              </w:r>
              <w:r w:rsidRPr="005A3421">
                <w:t xml:space="preserve">riginator is an AE, identify the corresponding </w:t>
              </w:r>
              <w:r w:rsidRPr="005A3421">
                <w:rPr>
                  <w:rFonts w:eastAsia="SimSun" w:hint="eastAsia"/>
                  <w:lang w:eastAsia="zh-CN"/>
                </w:rPr>
                <w:t>technology specific data model</w:t>
              </w:r>
              <w:r w:rsidRPr="005A3421">
                <w:t xml:space="preserve"> object on the managed entity according to the mapping relationship it maintains. Check if there is an existing management session between the management server and the managed entity. If not, request the management server to establish a management session towards the managed entity. Send the </w:t>
              </w:r>
              <w:r w:rsidRPr="005A3421">
                <w:rPr>
                  <w:rFonts w:eastAsia="SimSun" w:hint="eastAsia"/>
                  <w:lang w:eastAsia="zh-CN"/>
                </w:rPr>
                <w:t xml:space="preserve">technology </w:t>
              </w:r>
              <w:r w:rsidRPr="005A3421">
                <w:rPr>
                  <w:rFonts w:eastAsia="SimSun"/>
                  <w:lang w:eastAsia="zh-CN"/>
                </w:rPr>
                <w:t>specific</w:t>
              </w:r>
              <w:r w:rsidRPr="005A3421">
                <w:rPr>
                  <w:rFonts w:eastAsia="SimSun" w:hint="eastAsia"/>
                  <w:lang w:eastAsia="zh-CN"/>
                </w:rPr>
                <w:t xml:space="preserve"> </w:t>
              </w:r>
              <w:r w:rsidRPr="005A3421">
                <w:t xml:space="preserve">request to update the corresponding </w:t>
              </w:r>
              <w:r w:rsidRPr="005A3421">
                <w:rPr>
                  <w:rFonts w:eastAsia="SimSun" w:hint="eastAsia"/>
                  <w:lang w:eastAsia="zh-CN"/>
                </w:rPr>
                <w:t>technology specific data model</w:t>
              </w:r>
              <w:r w:rsidRPr="005A3421">
                <w:t xml:space="preserve"> object in the managed entity accordingly based on </w:t>
              </w:r>
              <w:r w:rsidRPr="005A3421">
                <w:rPr>
                  <w:rFonts w:eastAsia="SimSun" w:hint="eastAsia"/>
                  <w:lang w:eastAsia="zh-CN"/>
                </w:rPr>
                <w:t>technology specific protocol</w:t>
              </w:r>
            </w:ins>
          </w:p>
          <w:p w14:paraId="3F474F99" w14:textId="77777777" w:rsidR="00726700" w:rsidRPr="005A3421" w:rsidRDefault="00726700" w:rsidP="00157599">
            <w:pPr>
              <w:pStyle w:val="TB1"/>
              <w:rPr>
                <w:ins w:id="639" w:author="TP#50" w:date="2021-06-10T16:53:00Z"/>
              </w:rPr>
            </w:pPr>
            <w:ins w:id="640" w:author="TP#50" w:date="2021-06-10T16:53:00Z">
              <w:r w:rsidRPr="005A3421">
                <w:t>Respond to the Originator with the appropriate response</w:t>
              </w:r>
              <w:r w:rsidRPr="005A3421">
                <w:rPr>
                  <w:rFonts w:hint="eastAsia"/>
                  <w:lang w:eastAsia="zh-CN"/>
                </w:rPr>
                <w:t xml:space="preserve"> based on the </w:t>
              </w:r>
              <w:r w:rsidRPr="005A3421">
                <w:rPr>
                  <w:rFonts w:eastAsia="SimSun" w:hint="eastAsia"/>
                  <w:lang w:eastAsia="zh-CN"/>
                </w:rPr>
                <w:t xml:space="preserve">technology specific </w:t>
              </w:r>
              <w:r w:rsidRPr="005A3421">
                <w:rPr>
                  <w:rFonts w:hint="eastAsia"/>
                  <w:lang w:eastAsia="zh-CN"/>
                </w:rPr>
                <w:t>response from the external</w:t>
              </w:r>
              <w:r w:rsidRPr="005A3421">
                <w:t xml:space="preserve"> management </w:t>
              </w:r>
              <w:r w:rsidRPr="005A3421">
                <w:rPr>
                  <w:rFonts w:hint="eastAsia"/>
                  <w:lang w:eastAsia="zh-CN"/>
                </w:rPr>
                <w:t>technology</w:t>
              </w:r>
            </w:ins>
          </w:p>
        </w:tc>
      </w:tr>
      <w:tr w:rsidR="00726700" w:rsidRPr="005A3421" w14:paraId="3DDE5CD1" w14:textId="77777777" w:rsidTr="00157599">
        <w:trPr>
          <w:jc w:val="center"/>
          <w:ins w:id="641" w:author="TP#50" w:date="2021-06-10T16:53:00Z"/>
        </w:trPr>
        <w:tc>
          <w:tcPr>
            <w:tcW w:w="2093" w:type="dxa"/>
            <w:shd w:val="clear" w:color="auto" w:fill="auto"/>
          </w:tcPr>
          <w:p w14:paraId="0924D35F" w14:textId="77777777" w:rsidR="00726700" w:rsidRPr="00CF2F35" w:rsidRDefault="00726700" w:rsidP="00157599">
            <w:pPr>
              <w:pStyle w:val="TAL"/>
              <w:rPr>
                <w:ins w:id="642" w:author="TP#50" w:date="2021-06-10T16:53:00Z"/>
                <w:rFonts w:eastAsia="Arial Unicode MS"/>
              </w:rPr>
            </w:pPr>
            <w:ins w:id="643" w:author="TP#50" w:date="2021-06-10T16:53:00Z">
              <w:r w:rsidRPr="00CF2F35">
                <w:rPr>
                  <w:rFonts w:eastAsia="Arial Unicode MS"/>
                </w:rPr>
                <w:t>Information in Response message</w:t>
              </w:r>
            </w:ins>
          </w:p>
        </w:tc>
        <w:tc>
          <w:tcPr>
            <w:tcW w:w="7074" w:type="dxa"/>
            <w:shd w:val="clear" w:color="auto" w:fill="auto"/>
          </w:tcPr>
          <w:p w14:paraId="64CD951D" w14:textId="77777777" w:rsidR="00726700" w:rsidRPr="00CF2F35" w:rsidRDefault="00726700" w:rsidP="00157599">
            <w:pPr>
              <w:pStyle w:val="TAL"/>
              <w:rPr>
                <w:ins w:id="644" w:author="TP#50" w:date="2021-06-10T16:53:00Z"/>
                <w:rFonts w:eastAsia="Arial Unicode MS"/>
                <w:iCs/>
              </w:rPr>
            </w:pPr>
            <w:ins w:id="645" w:author="TP#50" w:date="2021-06-10T16:53:00Z">
              <w:r w:rsidRPr="00CF2F35">
                <w:rPr>
                  <w:rFonts w:eastAsia="Arial Unicode MS" w:hint="eastAsia"/>
                  <w:lang w:eastAsia="zh-CN"/>
                </w:rPr>
                <w:t>E</w:t>
              </w:r>
              <w:r w:rsidRPr="00CF2F35">
                <w:rPr>
                  <w:rFonts w:eastAsia="Arial Unicode MS"/>
                  <w:lang w:eastAsia="zh-CN"/>
                </w:rPr>
                <w:t>rror co</w:t>
              </w:r>
              <w:r w:rsidRPr="00CF2F35">
                <w:t>d</w:t>
              </w:r>
              <w:r w:rsidRPr="00CF2F35">
                <w:rPr>
                  <w:rFonts w:eastAsia="Arial Unicode MS"/>
                  <w:lang w:eastAsia="zh-CN"/>
                </w:rPr>
                <w:t xml:space="preserve">e if the </w:t>
              </w:r>
              <w:r w:rsidRPr="00CF2F35">
                <w:rPr>
                  <w:rFonts w:eastAsia="SimSun" w:hint="eastAsia"/>
                  <w:lang w:eastAsia="zh-CN"/>
                </w:rPr>
                <w:t>technology specific data model</w:t>
              </w:r>
              <w:r w:rsidRPr="00CF2F35">
                <w:rPr>
                  <w:rFonts w:eastAsia="Arial Unicode MS"/>
                  <w:lang w:eastAsia="zh-CN"/>
                </w:rPr>
                <w:t xml:space="preserve"> object cannot be updated</w:t>
              </w:r>
            </w:ins>
          </w:p>
        </w:tc>
      </w:tr>
      <w:tr w:rsidR="00726700" w:rsidRPr="005A3421" w14:paraId="14575607" w14:textId="77777777" w:rsidTr="00157599">
        <w:trPr>
          <w:jc w:val="center"/>
          <w:ins w:id="646" w:author="TP#50" w:date="2021-06-10T16:53:00Z"/>
        </w:trPr>
        <w:tc>
          <w:tcPr>
            <w:tcW w:w="2093" w:type="dxa"/>
            <w:tcBorders>
              <w:top w:val="single" w:sz="8" w:space="0" w:color="000000"/>
              <w:left w:val="single" w:sz="8" w:space="0" w:color="000000"/>
              <w:bottom w:val="single" w:sz="8" w:space="0" w:color="000000"/>
            </w:tcBorders>
            <w:shd w:val="clear" w:color="auto" w:fill="auto"/>
          </w:tcPr>
          <w:p w14:paraId="169B8B41" w14:textId="77777777" w:rsidR="00726700" w:rsidRPr="00CF2F35" w:rsidRDefault="00726700" w:rsidP="00157599">
            <w:pPr>
              <w:pStyle w:val="TAL"/>
              <w:rPr>
                <w:ins w:id="647" w:author="TP#50" w:date="2021-06-10T16:53:00Z"/>
                <w:rFonts w:eastAsia="Arial Unicode MS"/>
              </w:rPr>
            </w:pPr>
            <w:ins w:id="648" w:author="TP#50" w:date="2021-06-10T16:53:00Z">
              <w:r w:rsidRPr="00CF2F35">
                <w:rPr>
                  <w:rFonts w:eastAsia="Arial Unicode MS"/>
                </w:rPr>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683A0178" w14:textId="77777777" w:rsidR="00726700" w:rsidRPr="00CF2F35" w:rsidRDefault="00726700" w:rsidP="00157599">
            <w:pPr>
              <w:pStyle w:val="TAL"/>
              <w:rPr>
                <w:ins w:id="649" w:author="TP#50" w:date="2021-06-10T16:53:00Z"/>
              </w:rPr>
            </w:pPr>
            <w:ins w:id="650" w:author="TP#50" w:date="2021-06-10T16:53:00Z">
              <w:r w:rsidRPr="00CF2F35">
                <w:t>None</w:t>
              </w:r>
            </w:ins>
          </w:p>
        </w:tc>
      </w:tr>
      <w:tr w:rsidR="00726700" w:rsidRPr="005A3421" w14:paraId="3F5DC015" w14:textId="77777777" w:rsidTr="00157599">
        <w:trPr>
          <w:jc w:val="center"/>
          <w:ins w:id="651" w:author="TP#50" w:date="2021-06-10T16:53:00Z"/>
        </w:trPr>
        <w:tc>
          <w:tcPr>
            <w:tcW w:w="2093" w:type="dxa"/>
            <w:tcBorders>
              <w:top w:val="single" w:sz="8" w:space="0" w:color="000000"/>
              <w:left w:val="single" w:sz="8" w:space="0" w:color="000000"/>
              <w:bottom w:val="single" w:sz="8" w:space="0" w:color="000000"/>
            </w:tcBorders>
            <w:shd w:val="clear" w:color="auto" w:fill="auto"/>
          </w:tcPr>
          <w:p w14:paraId="758C0090" w14:textId="77777777" w:rsidR="00726700" w:rsidRPr="00CF2F35" w:rsidRDefault="00726700" w:rsidP="00157599">
            <w:pPr>
              <w:pStyle w:val="TAL"/>
              <w:rPr>
                <w:ins w:id="652" w:author="TP#50" w:date="2021-06-10T16:53:00Z"/>
                <w:rFonts w:eastAsia="Arial Unicode MS"/>
              </w:rPr>
            </w:pPr>
            <w:ins w:id="653" w:author="TP#50" w:date="2021-06-10T16:53:00Z">
              <w:r w:rsidRPr="00CF2F35">
                <w:rPr>
                  <w:rFonts w:eastAsia="Arial Unicode MS"/>
                </w:rPr>
                <w:t>Exceptions</w:t>
              </w:r>
            </w:ins>
          </w:p>
        </w:tc>
        <w:tc>
          <w:tcPr>
            <w:tcW w:w="7074" w:type="dxa"/>
            <w:tcBorders>
              <w:top w:val="single" w:sz="8" w:space="0" w:color="000000"/>
              <w:bottom w:val="single" w:sz="8" w:space="0" w:color="000000"/>
              <w:right w:val="single" w:sz="8" w:space="0" w:color="000000"/>
            </w:tcBorders>
            <w:shd w:val="clear" w:color="auto" w:fill="auto"/>
          </w:tcPr>
          <w:p w14:paraId="16FE9318" w14:textId="77777777" w:rsidR="00726700" w:rsidRPr="005A3421" w:rsidRDefault="00726700" w:rsidP="00157599">
            <w:pPr>
              <w:pStyle w:val="TB1"/>
              <w:rPr>
                <w:ins w:id="654" w:author="TP#50" w:date="2021-06-10T16:53:00Z"/>
              </w:rPr>
            </w:pPr>
            <w:ins w:id="655" w:author="TP#50" w:date="2021-06-10T16:53:00Z">
              <w:r w:rsidRPr="005A3421">
                <w:rPr>
                  <w:lang w:eastAsia="zh-CN"/>
                </w:rPr>
                <w:t xml:space="preserve">Corresponding </w:t>
              </w:r>
              <w:r w:rsidRPr="005A3421">
                <w:rPr>
                  <w:rFonts w:eastAsia="SimSun" w:hint="eastAsia"/>
                  <w:lang w:eastAsia="zh-CN"/>
                </w:rPr>
                <w:t>technology specific data model</w:t>
              </w:r>
              <w:r w:rsidRPr="005A3421">
                <w:rPr>
                  <w:lang w:eastAsia="zh-CN"/>
                </w:rPr>
                <w:t xml:space="preserve"> object cannot be updated to managed entity (e.g. not reachable, </w:t>
              </w:r>
              <w:r w:rsidRPr="005A3421">
                <w:rPr>
                  <w:rFonts w:eastAsia="SimSun" w:hint="eastAsia"/>
                  <w:lang w:eastAsia="zh-CN"/>
                </w:rPr>
                <w:t>technology specific data model</w:t>
              </w:r>
              <w:r w:rsidRPr="005A3421">
                <w:rPr>
                  <w:lang w:eastAsia="zh-CN"/>
                </w:rPr>
                <w:t xml:space="preserve"> object not found)</w:t>
              </w:r>
            </w:ins>
          </w:p>
        </w:tc>
      </w:tr>
    </w:tbl>
    <w:p w14:paraId="0A9EC098" w14:textId="77777777" w:rsidR="00726700" w:rsidRPr="005A3421" w:rsidRDefault="00726700" w:rsidP="00726700">
      <w:pPr>
        <w:rPr>
          <w:ins w:id="656" w:author="TP#50" w:date="2021-06-10T16:53:00Z"/>
        </w:rPr>
      </w:pPr>
    </w:p>
    <w:p w14:paraId="074F4E54" w14:textId="77777777" w:rsidR="00726700" w:rsidRPr="005A3421" w:rsidRDefault="00726700" w:rsidP="00726700">
      <w:pPr>
        <w:pStyle w:val="Titre5"/>
        <w:rPr>
          <w:ins w:id="657" w:author="TP#50" w:date="2021-06-10T16:53:00Z"/>
        </w:rPr>
      </w:pPr>
      <w:bookmarkStart w:id="658" w:name="_Toc470164167"/>
      <w:bookmarkStart w:id="659" w:name="_Toc470164749"/>
      <w:bookmarkStart w:id="660" w:name="_Toc475715358"/>
      <w:bookmarkStart w:id="661" w:name="_Toc479349170"/>
      <w:bookmarkStart w:id="662" w:name="_Toc484070618"/>
      <w:bookmarkStart w:id="663" w:name="_Toc56421306"/>
      <w:bookmarkStart w:id="664" w:name="_Toc72399002"/>
      <w:bookmarkStart w:id="665" w:name="_Toc74328193"/>
      <w:ins w:id="666" w:author="TP#50" w:date="2021-06-10T16:53:00Z">
        <w:r w:rsidRPr="005A3421">
          <w:t>10.2.8.</w:t>
        </w:r>
        <w:r>
          <w:t>24.4</w:t>
        </w:r>
        <w:r w:rsidRPr="005A3421">
          <w:tab/>
          <w:t xml:space="preserve">Delete </w:t>
        </w:r>
        <w:bookmarkEnd w:id="658"/>
        <w:bookmarkEnd w:id="659"/>
        <w:bookmarkEnd w:id="660"/>
        <w:bookmarkEnd w:id="661"/>
        <w:bookmarkEnd w:id="662"/>
        <w:bookmarkEnd w:id="663"/>
        <w:r>
          <w:t>DM &lt;flexContainer&gt;</w:t>
        </w:r>
        <w:bookmarkEnd w:id="664"/>
        <w:bookmarkEnd w:id="665"/>
      </w:ins>
    </w:p>
    <w:p w14:paraId="087CAE75" w14:textId="77777777" w:rsidR="00726700" w:rsidRPr="005A3421" w:rsidRDefault="00726700" w:rsidP="00726700">
      <w:pPr>
        <w:rPr>
          <w:ins w:id="667" w:author="TP#50" w:date="2021-06-10T16:53:00Z"/>
          <w:rFonts w:eastAsia="SimSun"/>
          <w:lang w:eastAsia="zh-CN"/>
        </w:rPr>
      </w:pPr>
      <w:ins w:id="668" w:author="TP#50" w:date="2021-06-10T16:53:00Z">
        <w:r w:rsidRPr="005A3421">
          <w:t xml:space="preserve">This procedure shall be used to delete an existing </w:t>
        </w:r>
        <w:r>
          <w:rPr>
            <w:i/>
          </w:rPr>
          <w:t>DM &lt;flexContainer&gt;</w:t>
        </w:r>
        <w:r w:rsidRPr="005A3421">
          <w:t xml:space="preserve"> resource. An </w:t>
        </w:r>
        <w:r w:rsidRPr="00AD54F5">
          <w:t>Originator</w:t>
        </w:r>
        <w:r w:rsidRPr="005A3421">
          <w:t xml:space="preserve"> uses this procedure to remove the corresponding </w:t>
        </w:r>
        <w:r w:rsidRPr="005A3421">
          <w:rPr>
            <w:rFonts w:eastAsia="SimSun" w:hint="eastAsia"/>
            <w:lang w:eastAsia="zh-CN"/>
          </w:rPr>
          <w:t>technology specific data model</w:t>
        </w:r>
        <w:r w:rsidRPr="005A3421">
          <w:t xml:space="preserve"> object (e.g. an obsolete software package) from the managed entity. </w:t>
        </w:r>
        <w:r w:rsidRPr="005A3421">
          <w:rPr>
            <w:rFonts w:hint="eastAsia"/>
            <w:lang w:eastAsia="zh-CN"/>
          </w:rPr>
          <w:t>Besides the generic delete procedure defined in clause 10.1.</w:t>
        </w:r>
        <w:r>
          <w:rPr>
            <w:rFonts w:eastAsiaTheme="minorEastAsia" w:hint="eastAsia"/>
            <w:lang w:eastAsia="zh-CN"/>
          </w:rPr>
          <w:t>5</w:t>
        </w:r>
        <w:r w:rsidRPr="005A3421">
          <w:rPr>
            <w:rFonts w:hint="eastAsia"/>
            <w:lang w:eastAsia="zh-CN"/>
          </w:rPr>
          <w:t>,</w:t>
        </w:r>
        <w:r w:rsidRPr="005A3421">
          <w:rPr>
            <w:rFonts w:eastAsia="SimSun" w:hint="eastAsia"/>
            <w:lang w:eastAsia="zh-CN"/>
          </w:rPr>
          <w:t xml:space="preserve"> t</w:t>
        </w:r>
        <w:r w:rsidRPr="005A3421">
          <w:t>he procedure in the following table shall be used when management is performed using external management technologies. If the management is performed by service layer entities, the procedure is the same as generic delete procedure defined in clause 10.1.</w:t>
        </w:r>
        <w:r>
          <w:rPr>
            <w:rFonts w:eastAsiaTheme="minorEastAsia" w:hint="eastAsia"/>
            <w:lang w:eastAsia="zh-CN"/>
          </w:rPr>
          <w:t>5</w:t>
        </w:r>
        <w:r w:rsidRPr="005A3421">
          <w:t>.</w:t>
        </w:r>
        <w:r w:rsidRPr="005A3421">
          <w:rPr>
            <w:rFonts w:eastAsia="SimSun" w:hint="eastAsia"/>
            <w:lang w:eastAsia="zh-CN"/>
          </w:rPr>
          <w:t xml:space="preserve"> </w:t>
        </w:r>
        <w:r w:rsidRPr="005A3421">
          <w:rPr>
            <w:rFonts w:hint="eastAsia"/>
            <w:lang w:eastAsia="zh-CN"/>
          </w:rPr>
          <w:t xml:space="preserve">In this case, local APIs (drivers) on the managed entity is required to monitor the change of the </w:t>
        </w:r>
        <w:r>
          <w:rPr>
            <w:rFonts w:hint="eastAsia"/>
            <w:lang w:eastAsia="zh-CN"/>
          </w:rPr>
          <w:t>DM &lt;flexContainer&gt;</w:t>
        </w:r>
        <w:r w:rsidRPr="005A3421">
          <w:rPr>
            <w:rFonts w:hint="eastAsia"/>
            <w:lang w:eastAsia="zh-CN"/>
          </w:rPr>
          <w:t xml:space="preserve"> resource and reflect the change to the managed entity.</w:t>
        </w:r>
      </w:ins>
    </w:p>
    <w:p w14:paraId="323D6BFD" w14:textId="77777777" w:rsidR="00726700" w:rsidRPr="005A3421" w:rsidRDefault="00726700" w:rsidP="00726700">
      <w:pPr>
        <w:pStyle w:val="TH"/>
        <w:rPr>
          <w:ins w:id="669" w:author="TP#50" w:date="2021-06-10T16:53:00Z"/>
        </w:rPr>
      </w:pPr>
      <w:ins w:id="670" w:author="TP#50" w:date="2021-06-10T16:53:00Z">
        <w:r w:rsidRPr="005A3421">
          <w:t>Table 10.2.8.</w:t>
        </w:r>
        <w:r>
          <w:t>24.4</w:t>
        </w:r>
        <w:r w:rsidRPr="005A3421">
          <w:t xml:space="preserve">-1: </w:t>
        </w:r>
        <w:r>
          <w:rPr>
            <w:i/>
          </w:rPr>
          <w:t>DM &lt;flexContainer&gt;</w:t>
        </w:r>
        <w:r w:rsidRPr="005A3421">
          <w:t xml:space="preserve"> DELETE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207D42B2" w14:textId="77777777" w:rsidTr="00157599">
        <w:trPr>
          <w:jc w:val="center"/>
          <w:ins w:id="671"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79648633" w14:textId="77777777" w:rsidR="00726700" w:rsidRPr="00CF2F35" w:rsidRDefault="00726700" w:rsidP="00157599">
            <w:pPr>
              <w:pStyle w:val="TAH"/>
              <w:rPr>
                <w:ins w:id="672" w:author="TP#50" w:date="2021-06-10T16:53:00Z"/>
                <w:lang w:eastAsia="zh-CN"/>
              </w:rPr>
            </w:pPr>
            <w:ins w:id="673" w:author="TP#50" w:date="2021-06-10T16:53:00Z">
              <w:r>
                <w:rPr>
                  <w:i/>
                  <w:lang w:eastAsia="ko-KR"/>
                </w:rPr>
                <w:t>DM &lt;flexContainer&gt;</w:t>
              </w:r>
              <w:r w:rsidRPr="00CF2F35">
                <w:rPr>
                  <w:lang w:eastAsia="ko-KR"/>
                </w:rPr>
                <w:t xml:space="preserve"> </w:t>
              </w:r>
              <w:r w:rsidRPr="00CF2F35">
                <w:rPr>
                  <w:rFonts w:hint="eastAsia"/>
                  <w:lang w:eastAsia="zh-CN"/>
                </w:rPr>
                <w:t>DELETE</w:t>
              </w:r>
            </w:ins>
          </w:p>
        </w:tc>
      </w:tr>
      <w:tr w:rsidR="00726700" w:rsidRPr="005A3421" w14:paraId="48A6691B" w14:textId="77777777" w:rsidTr="00157599">
        <w:trPr>
          <w:jc w:val="center"/>
          <w:ins w:id="674" w:author="TP#50" w:date="2021-06-10T16:53:00Z"/>
        </w:trPr>
        <w:tc>
          <w:tcPr>
            <w:tcW w:w="2093" w:type="dxa"/>
            <w:shd w:val="clear" w:color="auto" w:fill="auto"/>
          </w:tcPr>
          <w:p w14:paraId="00747D5C" w14:textId="77777777" w:rsidR="00726700" w:rsidRPr="00CF2F35" w:rsidRDefault="00726700" w:rsidP="00157599">
            <w:pPr>
              <w:pStyle w:val="TAL"/>
              <w:rPr>
                <w:ins w:id="675" w:author="TP#50" w:date="2021-06-10T16:53:00Z"/>
              </w:rPr>
            </w:pPr>
            <w:ins w:id="676" w:author="TP#50" w:date="2021-06-10T16:53:00Z">
              <w:r w:rsidRPr="00CF2F35">
                <w:t>Information in Request message</w:t>
              </w:r>
            </w:ins>
          </w:p>
        </w:tc>
        <w:tc>
          <w:tcPr>
            <w:tcW w:w="7074" w:type="dxa"/>
            <w:shd w:val="clear" w:color="auto" w:fill="auto"/>
          </w:tcPr>
          <w:p w14:paraId="0FF9EBF8" w14:textId="77777777" w:rsidR="00726700" w:rsidRPr="00CF2F35" w:rsidRDefault="00726700" w:rsidP="00157599">
            <w:pPr>
              <w:pStyle w:val="TAL"/>
              <w:rPr>
                <w:ins w:id="677" w:author="TP#50" w:date="2021-06-10T16:53:00Z"/>
                <w:lang w:eastAsia="ko-KR"/>
              </w:rPr>
            </w:pPr>
            <w:ins w:id="678" w:author="TP#50" w:date="2021-06-10T16:53:00Z">
              <w:r w:rsidRPr="00CF2F35">
                <w:rPr>
                  <w:rFonts w:eastAsia="Arial Unicode MS"/>
                  <w:b/>
                  <w:i/>
                  <w:lang w:eastAsia="ko-KR"/>
                </w:rPr>
                <w:t>From</w:t>
              </w:r>
              <w:r w:rsidRPr="00CF2F35">
                <w:rPr>
                  <w:b/>
                  <w:i/>
                  <w:lang w:eastAsia="ko-KR"/>
                </w:rPr>
                <w:t>:</w:t>
              </w:r>
              <w:r w:rsidRPr="00CF2F35">
                <w:rPr>
                  <w:lang w:eastAsia="ko-KR"/>
                </w:rPr>
                <w:t xml:space="preserve"> Identifier of the AE, or the CSE that initiates the Request</w:t>
              </w:r>
            </w:ins>
          </w:p>
          <w:p w14:paraId="01DE4FC2" w14:textId="77777777" w:rsidR="00726700" w:rsidRPr="00CF2F35" w:rsidRDefault="00726700" w:rsidP="00157599">
            <w:pPr>
              <w:pStyle w:val="TAL"/>
              <w:rPr>
                <w:ins w:id="679" w:author="TP#50" w:date="2021-06-10T16:53:00Z"/>
                <w:lang w:eastAsia="ko-KR"/>
              </w:rPr>
            </w:pPr>
            <w:ins w:id="680" w:author="TP#50" w:date="2021-06-10T16:53:00Z">
              <w:r w:rsidRPr="00CF2F35">
                <w:rPr>
                  <w:rFonts w:eastAsia="Arial Unicode MS"/>
                  <w:b/>
                  <w:i/>
                  <w:lang w:eastAsia="ko-KR"/>
                </w:rPr>
                <w:t>To</w:t>
              </w:r>
              <w:r w:rsidRPr="00CF2F35">
                <w:rPr>
                  <w:b/>
                  <w:i/>
                  <w:lang w:eastAsia="ko-KR"/>
                </w:rPr>
                <w:t>:</w:t>
              </w:r>
              <w:r w:rsidRPr="00CF2F35">
                <w:rPr>
                  <w:lang w:eastAsia="ko-KR"/>
                </w:rPr>
                <w:t xml:space="preserve"> The address of the </w:t>
              </w:r>
              <w:r>
                <w:rPr>
                  <w:i/>
                  <w:lang w:eastAsia="ko-KR"/>
                </w:rPr>
                <w:t>DM &lt;flexContainer&gt;</w:t>
              </w:r>
              <w:r w:rsidRPr="00CF2F35">
                <w:rPr>
                  <w:lang w:eastAsia="ko-KR"/>
                </w:rPr>
                <w:t xml:space="preserve"> resource</w:t>
              </w:r>
            </w:ins>
          </w:p>
        </w:tc>
      </w:tr>
      <w:tr w:rsidR="00726700" w:rsidRPr="005A3421" w14:paraId="0D11F1D3" w14:textId="77777777" w:rsidTr="00157599">
        <w:trPr>
          <w:jc w:val="center"/>
          <w:ins w:id="681" w:author="TP#50" w:date="2021-06-10T16:53:00Z"/>
        </w:trPr>
        <w:tc>
          <w:tcPr>
            <w:tcW w:w="2093" w:type="dxa"/>
            <w:shd w:val="clear" w:color="auto" w:fill="auto"/>
          </w:tcPr>
          <w:p w14:paraId="331B05AB" w14:textId="77777777" w:rsidR="00726700" w:rsidRPr="00CF2F35" w:rsidRDefault="00726700" w:rsidP="00157599">
            <w:pPr>
              <w:pStyle w:val="TAL"/>
              <w:rPr>
                <w:ins w:id="682" w:author="TP#50" w:date="2021-06-10T16:53:00Z"/>
              </w:rPr>
            </w:pPr>
            <w:ins w:id="683" w:author="TP#50" w:date="2021-06-10T16:53:00Z">
              <w:r w:rsidRPr="00CF2F35">
                <w:t>Processing at Originator before sending Request</w:t>
              </w:r>
            </w:ins>
          </w:p>
        </w:tc>
        <w:tc>
          <w:tcPr>
            <w:tcW w:w="7074" w:type="dxa"/>
            <w:shd w:val="clear" w:color="auto" w:fill="auto"/>
          </w:tcPr>
          <w:p w14:paraId="2EB5438B" w14:textId="77777777" w:rsidR="00726700" w:rsidRPr="00CF2F35" w:rsidRDefault="00726700" w:rsidP="00157599">
            <w:pPr>
              <w:pStyle w:val="TAL"/>
              <w:rPr>
                <w:ins w:id="684" w:author="TP#50" w:date="2021-06-10T16:53:00Z"/>
                <w:lang w:eastAsia="zh-CN"/>
              </w:rPr>
            </w:pPr>
            <w:ins w:id="685" w:author="TP#50" w:date="2021-06-10T16:53:00Z">
              <w:r w:rsidRPr="00CF2F35">
                <w:t xml:space="preserve">The Originator shall </w:t>
              </w:r>
              <w:r w:rsidRPr="00CF2F35">
                <w:rPr>
                  <w:rFonts w:hint="eastAsia"/>
                  <w:lang w:eastAsia="zh-CN"/>
                </w:rPr>
                <w:t>be an AE or CSE</w:t>
              </w:r>
              <w:r w:rsidRPr="00CF2F35">
                <w:rPr>
                  <w:lang w:eastAsia="zh-CN"/>
                </w:rPr>
                <w:t>:</w:t>
              </w:r>
            </w:ins>
          </w:p>
          <w:p w14:paraId="7AECFDD7" w14:textId="77777777" w:rsidR="00726700" w:rsidRPr="005A3421" w:rsidRDefault="00726700" w:rsidP="00157599">
            <w:pPr>
              <w:pStyle w:val="TB1"/>
              <w:tabs>
                <w:tab w:val="clear" w:pos="720"/>
                <w:tab w:val="left" w:pos="620"/>
              </w:tabs>
              <w:ind w:left="620"/>
              <w:rPr>
                <w:ins w:id="686" w:author="TP#50" w:date="2021-06-10T16:53:00Z"/>
              </w:rPr>
            </w:pPr>
            <w:ins w:id="687" w:author="TP#50" w:date="2021-06-10T16:53:00Z">
              <w:r w:rsidRPr="005A3421">
                <w:t xml:space="preserve">The </w:t>
              </w:r>
              <w:r w:rsidRPr="005A3421">
                <w:rPr>
                  <w:rFonts w:hint="eastAsia"/>
                  <w:lang w:eastAsia="zh-CN"/>
                </w:rPr>
                <w:t xml:space="preserve">Originator is a </w:t>
              </w:r>
              <w:r w:rsidRPr="005A3421">
                <w:t xml:space="preserve">CSE: In this case, the CSE issues the request to the </w:t>
              </w:r>
              <w:r w:rsidRPr="005A3421">
                <w:rPr>
                  <w:lang w:eastAsia="zh-CN"/>
                </w:rPr>
                <w:t>H</w:t>
              </w:r>
              <w:r w:rsidRPr="005A3421">
                <w:t xml:space="preserve">osting CSE to hide the corresponding management function from being exposed by the </w:t>
              </w:r>
              <w:r>
                <w:rPr>
                  <w:i/>
                </w:rPr>
                <w:t>DM &lt;flexContainer&gt;</w:t>
              </w:r>
              <w:r w:rsidRPr="005A3421">
                <w:t xml:space="preserve"> resource</w:t>
              </w:r>
            </w:ins>
          </w:p>
          <w:p w14:paraId="70D312D8" w14:textId="77777777" w:rsidR="00726700" w:rsidRPr="005A3421" w:rsidRDefault="00726700" w:rsidP="00157599">
            <w:pPr>
              <w:pStyle w:val="TB1"/>
              <w:tabs>
                <w:tab w:val="clear" w:pos="720"/>
                <w:tab w:val="left" w:pos="620"/>
              </w:tabs>
              <w:ind w:left="620"/>
              <w:rPr>
                <w:ins w:id="688" w:author="TP#50" w:date="2021-06-10T16:53:00Z"/>
              </w:rPr>
            </w:pPr>
            <w:ins w:id="689" w:author="TP#50" w:date="2021-06-10T16:53:00Z">
              <w:r w:rsidRPr="005A3421">
                <w:rPr>
                  <w:rFonts w:hint="eastAsia"/>
                  <w:lang w:eastAsia="zh-CN"/>
                </w:rPr>
                <w:t>The Originator is a</w:t>
              </w:r>
              <w:r w:rsidRPr="005A3421">
                <w:t xml:space="preserve">n AE: In this case, the AE requests the </w:t>
              </w:r>
              <w:r w:rsidRPr="005A3421">
                <w:rPr>
                  <w:lang w:eastAsia="zh-CN"/>
                </w:rPr>
                <w:t>H</w:t>
              </w:r>
              <w:r w:rsidRPr="005A3421">
                <w:t xml:space="preserve">osting CSE to delete the </w:t>
              </w:r>
              <w:r>
                <w:rPr>
                  <w:i/>
                </w:rPr>
                <w:t>DM &lt;flexContainer&gt;</w:t>
              </w:r>
              <w:r w:rsidRPr="005A3421">
                <w:t xml:space="preserve"> resource from the </w:t>
              </w:r>
              <w:r w:rsidRPr="005A3421">
                <w:rPr>
                  <w:lang w:eastAsia="zh-CN"/>
                </w:rPr>
                <w:t>H</w:t>
              </w:r>
              <w:r w:rsidRPr="005A3421">
                <w:t xml:space="preserve">osting CSE and to remove the corresponding </w:t>
              </w:r>
              <w:r w:rsidRPr="005A3421">
                <w:rPr>
                  <w:rFonts w:eastAsia="SimSun" w:hint="eastAsia"/>
                  <w:lang w:eastAsia="zh-CN"/>
                </w:rPr>
                <w:t>technology specific data model</w:t>
              </w:r>
              <w:r w:rsidRPr="005A3421">
                <w:t xml:space="preserve"> object from the managed entity</w:t>
              </w:r>
            </w:ins>
          </w:p>
          <w:p w14:paraId="6C86DE7A" w14:textId="77777777" w:rsidR="00726700" w:rsidRPr="00CF2F35" w:rsidRDefault="00726700" w:rsidP="00157599">
            <w:pPr>
              <w:pStyle w:val="TAN"/>
              <w:rPr>
                <w:ins w:id="690" w:author="TP#50" w:date="2021-06-10T16:53:00Z"/>
                <w:lang w:eastAsia="zh-CN"/>
              </w:rPr>
            </w:pPr>
            <w:ins w:id="691" w:author="TP#50" w:date="2021-06-10T16:53:00Z">
              <w:r w:rsidRPr="00CF2F35">
                <w:t>(See notes 1 and 2)</w:t>
              </w:r>
            </w:ins>
          </w:p>
        </w:tc>
      </w:tr>
      <w:tr w:rsidR="00726700" w:rsidRPr="005A3421" w14:paraId="3F688650" w14:textId="77777777" w:rsidTr="00157599">
        <w:trPr>
          <w:jc w:val="center"/>
          <w:ins w:id="692" w:author="TP#50" w:date="2021-06-10T16:53:00Z"/>
        </w:trPr>
        <w:tc>
          <w:tcPr>
            <w:tcW w:w="2093" w:type="dxa"/>
            <w:shd w:val="clear" w:color="auto" w:fill="auto"/>
          </w:tcPr>
          <w:p w14:paraId="0476D6BD" w14:textId="77777777" w:rsidR="00726700" w:rsidRPr="00CF2F35" w:rsidRDefault="00726700" w:rsidP="00157599">
            <w:pPr>
              <w:pStyle w:val="TAL"/>
              <w:rPr>
                <w:ins w:id="693" w:author="TP#50" w:date="2021-06-10T16:53:00Z"/>
              </w:rPr>
            </w:pPr>
            <w:ins w:id="694" w:author="TP#50" w:date="2021-06-10T16:53:00Z">
              <w:r w:rsidRPr="00CF2F35">
                <w:t>Processing at Receiver</w:t>
              </w:r>
            </w:ins>
          </w:p>
        </w:tc>
        <w:tc>
          <w:tcPr>
            <w:tcW w:w="7074" w:type="dxa"/>
            <w:shd w:val="clear" w:color="auto" w:fill="auto"/>
          </w:tcPr>
          <w:p w14:paraId="5E18D525" w14:textId="77777777" w:rsidR="00726700" w:rsidRPr="00CF2F35" w:rsidRDefault="00726700" w:rsidP="00157599">
            <w:pPr>
              <w:pStyle w:val="TAL"/>
              <w:rPr>
                <w:ins w:id="695" w:author="TP#50" w:date="2021-06-10T16:53:00Z"/>
              </w:rPr>
            </w:pPr>
            <w:ins w:id="696" w:author="TP#50" w:date="2021-06-10T16:53:00Z">
              <w:r w:rsidRPr="00CF2F35">
                <w:t>For the DELETE operation, besides the common create operation defined in clause 10.1.</w:t>
              </w:r>
              <w:r>
                <w:rPr>
                  <w:rFonts w:eastAsiaTheme="minorEastAsia" w:hint="eastAsia"/>
                  <w:lang w:eastAsia="zh-CN"/>
                </w:rPr>
                <w:t>5</w:t>
              </w:r>
              <w:r w:rsidRPr="00CF2F35">
                <w:t>, the Receiver shall:</w:t>
              </w:r>
            </w:ins>
          </w:p>
          <w:p w14:paraId="79B5C707" w14:textId="77777777" w:rsidR="00726700" w:rsidRPr="005A3421" w:rsidRDefault="00726700" w:rsidP="00157599">
            <w:pPr>
              <w:pStyle w:val="TB1"/>
              <w:rPr>
                <w:ins w:id="697" w:author="TP#50" w:date="2021-06-10T16:53:00Z"/>
              </w:rPr>
            </w:pPr>
            <w:ins w:id="698" w:author="TP#50" w:date="2021-06-10T16:53:00Z">
              <w:r w:rsidRPr="005A3421">
                <w:t xml:space="preserve">If the Originator is an AE, identify the corresponding </w:t>
              </w:r>
              <w:r w:rsidRPr="005A3421">
                <w:rPr>
                  <w:rFonts w:eastAsia="SimSun" w:hint="eastAsia"/>
                  <w:lang w:eastAsia="zh-CN"/>
                </w:rPr>
                <w:t>technology specific data model</w:t>
              </w:r>
              <w:r w:rsidRPr="005A3421">
                <w:t xml:space="preserve"> object on the managed entity according to the mapping relationship </w:t>
              </w:r>
              <w:r>
                <w:t xml:space="preserve">the </w:t>
              </w:r>
              <w:r w:rsidRPr="005A3421">
                <w:t>CSE</w:t>
              </w:r>
              <w:r>
                <w:t xml:space="preserve"> </w:t>
              </w:r>
              <w:r w:rsidRPr="005A3421">
                <w:t xml:space="preserve">maintains. Check if there is </w:t>
              </w:r>
              <w:r w:rsidRPr="005A3421">
                <w:rPr>
                  <w:rFonts w:hint="eastAsia"/>
                  <w:lang w:eastAsia="zh-CN"/>
                </w:rPr>
                <w:t xml:space="preserve">an </w:t>
              </w:r>
              <w:r w:rsidRPr="005A3421">
                <w:t xml:space="preserve">existing management session between the management server and the managed entity. If not, request the management server to establish </w:t>
              </w:r>
              <w:r w:rsidRPr="005A3421">
                <w:rPr>
                  <w:rFonts w:hint="eastAsia"/>
                  <w:lang w:eastAsia="zh-CN"/>
                </w:rPr>
                <w:t xml:space="preserve">a </w:t>
              </w:r>
              <w:r w:rsidRPr="005A3421">
                <w:t xml:space="preserve">management session towards the managed entity. The CSE sends </w:t>
              </w:r>
              <w:r w:rsidRPr="005A3421">
                <w:rPr>
                  <w:rFonts w:eastAsia="SimSun" w:hint="eastAsia"/>
                  <w:lang w:eastAsia="zh-CN"/>
                </w:rPr>
                <w:t xml:space="preserve">technology specific </w:t>
              </w:r>
              <w:r w:rsidRPr="005A3421">
                <w:t xml:space="preserve">request to remove the corresponding </w:t>
              </w:r>
              <w:r w:rsidRPr="005A3421">
                <w:rPr>
                  <w:rFonts w:eastAsia="SimSun" w:hint="eastAsia"/>
                  <w:lang w:eastAsia="zh-CN"/>
                </w:rPr>
                <w:t>technology specific data model</w:t>
              </w:r>
              <w:r w:rsidRPr="005A3421">
                <w:t xml:space="preserve"> object from the managed entity based on </w:t>
              </w:r>
              <w:r w:rsidRPr="005A3421">
                <w:rPr>
                  <w:rFonts w:hint="eastAsia"/>
                  <w:lang w:eastAsia="zh-CN"/>
                </w:rPr>
                <w:t>technology</w:t>
              </w:r>
              <w:r w:rsidRPr="005A3421">
                <w:rPr>
                  <w:rFonts w:eastAsia="SimSun" w:hint="eastAsia"/>
                  <w:lang w:eastAsia="zh-CN"/>
                </w:rPr>
                <w:t xml:space="preserve"> specific protocol</w:t>
              </w:r>
            </w:ins>
          </w:p>
          <w:p w14:paraId="4DA14889" w14:textId="77777777" w:rsidR="00726700" w:rsidRPr="005A3421" w:rsidRDefault="00726700" w:rsidP="00157599">
            <w:pPr>
              <w:pStyle w:val="TB1"/>
              <w:rPr>
                <w:ins w:id="699" w:author="TP#50" w:date="2021-06-10T16:53:00Z"/>
              </w:rPr>
            </w:pPr>
            <w:ins w:id="700" w:author="TP#50" w:date="2021-06-10T16:53:00Z">
              <w:r w:rsidRPr="005A3421">
                <w:t>Respond to the Originator with the appropriate generic responses</w:t>
              </w:r>
              <w:r w:rsidRPr="005A3421">
                <w:rPr>
                  <w:rFonts w:hint="eastAsia"/>
                  <w:lang w:eastAsia="zh-CN"/>
                </w:rPr>
                <w:t xml:space="preserve"> based on the </w:t>
              </w:r>
              <w:r w:rsidRPr="005A3421">
                <w:rPr>
                  <w:rFonts w:eastAsia="SimSun" w:hint="eastAsia"/>
                  <w:lang w:eastAsia="zh-CN"/>
                </w:rPr>
                <w:t xml:space="preserve">technology specific </w:t>
              </w:r>
              <w:r w:rsidRPr="005A3421">
                <w:rPr>
                  <w:rFonts w:hint="eastAsia"/>
                  <w:lang w:eastAsia="zh-CN"/>
                </w:rPr>
                <w:t>response</w:t>
              </w:r>
            </w:ins>
          </w:p>
        </w:tc>
      </w:tr>
      <w:tr w:rsidR="00726700" w:rsidRPr="005A3421" w14:paraId="693002B9" w14:textId="77777777" w:rsidTr="00157599">
        <w:trPr>
          <w:jc w:val="center"/>
          <w:ins w:id="701" w:author="TP#50" w:date="2021-06-10T16:53:00Z"/>
        </w:trPr>
        <w:tc>
          <w:tcPr>
            <w:tcW w:w="2093" w:type="dxa"/>
            <w:shd w:val="clear" w:color="auto" w:fill="auto"/>
          </w:tcPr>
          <w:p w14:paraId="27F57D09" w14:textId="77777777" w:rsidR="00726700" w:rsidRPr="00CF2F35" w:rsidRDefault="00726700" w:rsidP="00157599">
            <w:pPr>
              <w:pStyle w:val="TAL"/>
              <w:rPr>
                <w:ins w:id="702" w:author="TP#50" w:date="2021-06-10T16:53:00Z"/>
              </w:rPr>
            </w:pPr>
            <w:ins w:id="703" w:author="TP#50" w:date="2021-06-10T16:53:00Z">
              <w:r w:rsidRPr="00CF2F35">
                <w:t>Information in Response message</w:t>
              </w:r>
            </w:ins>
          </w:p>
        </w:tc>
        <w:tc>
          <w:tcPr>
            <w:tcW w:w="7074" w:type="dxa"/>
            <w:shd w:val="clear" w:color="auto" w:fill="auto"/>
          </w:tcPr>
          <w:p w14:paraId="0FCA912C" w14:textId="77777777" w:rsidR="00726700" w:rsidRPr="00CF2F35" w:rsidRDefault="00726700" w:rsidP="00157599">
            <w:pPr>
              <w:pStyle w:val="TAL"/>
              <w:rPr>
                <w:ins w:id="704" w:author="TP#50" w:date="2021-06-10T16:53:00Z"/>
                <w:rFonts w:eastAsia="Arial Unicode MS"/>
                <w:iCs/>
              </w:rPr>
            </w:pPr>
            <w:ins w:id="705" w:author="TP#50" w:date="2021-06-10T16:53:00Z">
              <w:r w:rsidRPr="00CF2F35">
                <w:rPr>
                  <w:rFonts w:eastAsia="Arial Unicode MS"/>
                  <w:lang w:eastAsia="zh-CN"/>
                </w:rPr>
                <w:t>Error code if</w:t>
              </w:r>
              <w:r w:rsidRPr="00CF2F35">
                <w:t xml:space="preserve"> </w:t>
              </w:r>
              <w:r w:rsidRPr="00CF2F35">
                <w:rPr>
                  <w:rFonts w:eastAsia="Arial Unicode MS"/>
                  <w:lang w:eastAsia="zh-CN"/>
                </w:rPr>
                <w:t xml:space="preserve">the </w:t>
              </w:r>
              <w:r w:rsidRPr="00CF2F35">
                <w:rPr>
                  <w:rFonts w:eastAsia="SimSun" w:hint="eastAsia"/>
                  <w:lang w:eastAsia="zh-CN"/>
                </w:rPr>
                <w:t xml:space="preserve">technology specific data model </w:t>
              </w:r>
              <w:r w:rsidRPr="00CF2F35">
                <w:rPr>
                  <w:rFonts w:eastAsia="Arial Unicode MS"/>
                  <w:lang w:eastAsia="zh-CN"/>
                </w:rPr>
                <w:t>object cannot be deleted</w:t>
              </w:r>
            </w:ins>
          </w:p>
        </w:tc>
      </w:tr>
      <w:tr w:rsidR="00726700" w:rsidRPr="005A3421" w14:paraId="735231D5" w14:textId="77777777" w:rsidTr="00157599">
        <w:trPr>
          <w:jc w:val="center"/>
          <w:ins w:id="706" w:author="TP#50" w:date="2021-06-10T16:53:00Z"/>
        </w:trPr>
        <w:tc>
          <w:tcPr>
            <w:tcW w:w="2093" w:type="dxa"/>
            <w:tcBorders>
              <w:top w:val="single" w:sz="8" w:space="0" w:color="000000"/>
              <w:left w:val="single" w:sz="8" w:space="0" w:color="000000"/>
              <w:bottom w:val="single" w:sz="8" w:space="0" w:color="000000"/>
            </w:tcBorders>
            <w:shd w:val="clear" w:color="auto" w:fill="auto"/>
          </w:tcPr>
          <w:p w14:paraId="71E566D2" w14:textId="77777777" w:rsidR="00726700" w:rsidRPr="00CF2F35" w:rsidRDefault="00726700" w:rsidP="00157599">
            <w:pPr>
              <w:pStyle w:val="TAL"/>
              <w:rPr>
                <w:ins w:id="707" w:author="TP#50" w:date="2021-06-10T16:53:00Z"/>
              </w:rPr>
            </w:pPr>
            <w:ins w:id="708" w:author="TP#50" w:date="2021-06-10T16:53:00Z">
              <w:r w:rsidRPr="00CF2F35">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08A66A8C" w14:textId="77777777" w:rsidR="00726700" w:rsidRPr="00CF2F35" w:rsidRDefault="00726700" w:rsidP="00157599">
            <w:pPr>
              <w:pStyle w:val="TAL"/>
              <w:rPr>
                <w:ins w:id="709" w:author="TP#50" w:date="2021-06-10T16:53:00Z"/>
              </w:rPr>
            </w:pPr>
            <w:ins w:id="710" w:author="TP#50" w:date="2021-06-10T16:53:00Z">
              <w:r w:rsidRPr="00CF2F35">
                <w:t>None</w:t>
              </w:r>
            </w:ins>
          </w:p>
        </w:tc>
      </w:tr>
      <w:tr w:rsidR="00726700" w:rsidRPr="005A3421" w14:paraId="6D696113" w14:textId="77777777" w:rsidTr="00157599">
        <w:trPr>
          <w:jc w:val="center"/>
          <w:ins w:id="711" w:author="TP#50" w:date="2021-06-10T16:53:00Z"/>
        </w:trPr>
        <w:tc>
          <w:tcPr>
            <w:tcW w:w="2093" w:type="dxa"/>
            <w:tcBorders>
              <w:top w:val="single" w:sz="8" w:space="0" w:color="000000"/>
              <w:left w:val="single" w:sz="8" w:space="0" w:color="000000"/>
              <w:bottom w:val="single" w:sz="8" w:space="0" w:color="000000"/>
            </w:tcBorders>
            <w:shd w:val="clear" w:color="auto" w:fill="auto"/>
          </w:tcPr>
          <w:p w14:paraId="334EA254" w14:textId="77777777" w:rsidR="00726700" w:rsidRPr="00CF2F35" w:rsidRDefault="00726700" w:rsidP="00157599">
            <w:pPr>
              <w:pStyle w:val="TAL"/>
              <w:rPr>
                <w:ins w:id="712" w:author="TP#50" w:date="2021-06-10T16:53:00Z"/>
              </w:rPr>
            </w:pPr>
            <w:ins w:id="713" w:author="TP#50" w:date="2021-06-10T16:53:00Z">
              <w:r w:rsidRPr="00CF2F35">
                <w:t>Exceptions</w:t>
              </w:r>
            </w:ins>
          </w:p>
        </w:tc>
        <w:tc>
          <w:tcPr>
            <w:tcW w:w="7074" w:type="dxa"/>
            <w:tcBorders>
              <w:top w:val="single" w:sz="8" w:space="0" w:color="000000"/>
              <w:bottom w:val="single" w:sz="8" w:space="0" w:color="000000"/>
              <w:right w:val="single" w:sz="8" w:space="0" w:color="000000"/>
            </w:tcBorders>
            <w:shd w:val="clear" w:color="auto" w:fill="auto"/>
          </w:tcPr>
          <w:p w14:paraId="6AB6445C" w14:textId="77777777" w:rsidR="00726700" w:rsidRPr="005A3421" w:rsidRDefault="00726700" w:rsidP="00157599">
            <w:pPr>
              <w:pStyle w:val="TB1"/>
              <w:rPr>
                <w:ins w:id="714" w:author="TP#50" w:date="2021-06-10T16:53:00Z"/>
              </w:rPr>
            </w:pPr>
            <w:ins w:id="715" w:author="TP#50" w:date="2021-06-10T16:53:00Z">
              <w:r w:rsidRPr="005A3421">
                <w:rPr>
                  <w:lang w:eastAsia="zh-CN"/>
                </w:rPr>
                <w:t xml:space="preserve">Corresponding </w:t>
              </w:r>
              <w:r w:rsidRPr="005A3421">
                <w:rPr>
                  <w:rFonts w:eastAsia="SimSun" w:hint="eastAsia"/>
                  <w:lang w:eastAsia="zh-CN"/>
                </w:rPr>
                <w:t xml:space="preserve">technology specific data model </w:t>
              </w:r>
              <w:r w:rsidRPr="005A3421">
                <w:rPr>
                  <w:lang w:eastAsia="zh-CN"/>
                </w:rPr>
                <w:t xml:space="preserve">object cannot be deleted from managed entity (e.g. not reachable, </w:t>
              </w:r>
              <w:r w:rsidRPr="005A3421">
                <w:rPr>
                  <w:rFonts w:eastAsia="SimSun" w:hint="eastAsia"/>
                  <w:lang w:eastAsia="zh-CN"/>
                </w:rPr>
                <w:t xml:space="preserve">technology specific data model </w:t>
              </w:r>
              <w:r w:rsidRPr="005A3421">
                <w:rPr>
                  <w:lang w:eastAsia="zh-CN"/>
                </w:rPr>
                <w:t>object not found)</w:t>
              </w:r>
            </w:ins>
          </w:p>
        </w:tc>
      </w:tr>
      <w:tr w:rsidR="00726700" w:rsidRPr="005A3421" w14:paraId="05B1326C" w14:textId="77777777" w:rsidTr="00157599">
        <w:trPr>
          <w:jc w:val="center"/>
          <w:ins w:id="716" w:author="TP#50" w:date="2021-06-10T16:53:00Z"/>
        </w:trPr>
        <w:tc>
          <w:tcPr>
            <w:tcW w:w="9167" w:type="dxa"/>
            <w:gridSpan w:val="2"/>
            <w:tcBorders>
              <w:top w:val="single" w:sz="8" w:space="0" w:color="000000"/>
              <w:left w:val="single" w:sz="8" w:space="0" w:color="000000"/>
              <w:bottom w:val="single" w:sz="8" w:space="0" w:color="000000"/>
              <w:right w:val="single" w:sz="8" w:space="0" w:color="000000"/>
            </w:tcBorders>
            <w:shd w:val="clear" w:color="auto" w:fill="auto"/>
          </w:tcPr>
          <w:p w14:paraId="7EBE0611" w14:textId="77777777" w:rsidR="00726700" w:rsidRPr="00CF2F35" w:rsidRDefault="00726700" w:rsidP="00157599">
            <w:pPr>
              <w:pStyle w:val="TAN"/>
              <w:rPr>
                <w:ins w:id="717" w:author="TP#50" w:date="2021-06-10T16:53:00Z"/>
              </w:rPr>
            </w:pPr>
            <w:ins w:id="718" w:author="TP#50" w:date="2021-06-10T16:53:00Z">
              <w:r w:rsidRPr="00CF2F35">
                <w:t>NOTE 1:</w:t>
              </w:r>
              <w:r w:rsidRPr="00CF2F35">
                <w:tab/>
                <w:t xml:space="preserve">The </w:t>
              </w:r>
              <w:r w:rsidRPr="00CF2F35">
                <w:rPr>
                  <w:lang w:eastAsia="zh-CN"/>
                </w:rPr>
                <w:t>H</w:t>
              </w:r>
              <w:r w:rsidRPr="00CF2F35">
                <w:t xml:space="preserve">osting IN-CSE can delete the </w:t>
              </w:r>
              <w:r>
                <w:rPr>
                  <w:i/>
                </w:rPr>
                <w:t>DM &lt;flexContainer&gt;</w:t>
              </w:r>
              <w:r w:rsidRPr="00CF2F35">
                <w:t xml:space="preserve"> resource locally by itself. This internal procedure is out of scope.</w:t>
              </w:r>
            </w:ins>
          </w:p>
          <w:p w14:paraId="5AFBB73B" w14:textId="77777777" w:rsidR="00726700" w:rsidRPr="00CF2F35" w:rsidRDefault="00726700" w:rsidP="00157599">
            <w:pPr>
              <w:pStyle w:val="TAN"/>
              <w:rPr>
                <w:ins w:id="719" w:author="TP#50" w:date="2021-06-10T16:53:00Z"/>
                <w:lang w:eastAsia="zh-CN"/>
              </w:rPr>
            </w:pPr>
            <w:ins w:id="720" w:author="TP#50" w:date="2021-06-10T16:53:00Z">
              <w:r w:rsidRPr="00CF2F35">
                <w:t>NOTE 2:</w:t>
              </w:r>
              <w:r w:rsidRPr="00CF2F35">
                <w:tab/>
                <w:t>The</w:t>
              </w:r>
              <w:r w:rsidRPr="00CF2F35">
                <w:rPr>
                  <w:i/>
                </w:rPr>
                <w:t xml:space="preserve"> </w:t>
              </w:r>
              <w:r>
                <w:rPr>
                  <w:i/>
                </w:rPr>
                <w:t>DM &lt;flexContainer&gt;</w:t>
              </w:r>
              <w:r w:rsidRPr="00CF2F35">
                <w:t xml:space="preserve"> resource can be deleted in the </w:t>
              </w:r>
              <w:r w:rsidRPr="00CF2F35">
                <w:rPr>
                  <w:lang w:eastAsia="zh-CN"/>
                </w:rPr>
                <w:t>H</w:t>
              </w:r>
              <w:r w:rsidRPr="00CF2F35">
                <w:t>osting CSE by offline provisioning means which are out of scope.</w:t>
              </w:r>
            </w:ins>
          </w:p>
        </w:tc>
      </w:tr>
    </w:tbl>
    <w:p w14:paraId="79E8007E" w14:textId="77777777" w:rsidR="00726700" w:rsidRPr="005A3421" w:rsidRDefault="00726700" w:rsidP="00726700">
      <w:pPr>
        <w:rPr>
          <w:ins w:id="721" w:author="TP#50" w:date="2021-06-10T16:53:00Z"/>
        </w:rPr>
      </w:pPr>
    </w:p>
    <w:p w14:paraId="4F36957A" w14:textId="77777777" w:rsidR="00726700" w:rsidRDefault="00726700" w:rsidP="009A79C7">
      <w:pPr>
        <w:rPr>
          <w:ins w:id="722" w:author="TP#50" w:date="2021-06-10T16:52:00Z"/>
        </w:rPr>
      </w:pPr>
    </w:p>
    <w:p w14:paraId="3BC0EA59" w14:textId="77777777" w:rsidR="00EF174B" w:rsidRDefault="00EF174B" w:rsidP="00EF174B">
      <w:pPr>
        <w:pStyle w:val="Titre3"/>
      </w:pPr>
      <w:bookmarkStart w:id="723" w:name="_Toc74328194"/>
      <w:r w:rsidRPr="00B4412C">
        <w:t>-----------------------</w:t>
      </w:r>
      <w:r w:rsidR="00D8094C">
        <w:t xml:space="preserve"> End of change 4</w:t>
      </w:r>
      <w:r>
        <w:t xml:space="preserve"> </w:t>
      </w:r>
      <w:r w:rsidRPr="00B4412C">
        <w:t>-------------------------------------------</w:t>
      </w:r>
      <w:bookmarkEnd w:id="723"/>
    </w:p>
    <w:p w14:paraId="72EB2E59" w14:textId="77777777" w:rsidR="00C0711B" w:rsidRDefault="00C0711B" w:rsidP="00C0711B">
      <w:pPr>
        <w:pStyle w:val="Titre3"/>
      </w:pPr>
      <w:bookmarkStart w:id="724" w:name="_Toc74328195"/>
      <w:r w:rsidRPr="00B4412C">
        <w:t>-----------------------</w:t>
      </w:r>
      <w:r>
        <w:t xml:space="preserve"> Start of change 5 </w:t>
      </w:r>
      <w:r w:rsidRPr="00B4412C">
        <w:t>-------------------------------------------</w:t>
      </w:r>
      <w:bookmarkEnd w:id="724"/>
    </w:p>
    <w:p w14:paraId="435DFA41" w14:textId="77777777" w:rsidR="00C0711B" w:rsidRDefault="00C0711B" w:rsidP="00C0711B">
      <w:pPr>
        <w:pStyle w:val="Titre2"/>
        <w:rPr>
          <w:i/>
        </w:rPr>
      </w:pPr>
      <w:bookmarkStart w:id="725" w:name="_Toc445303081"/>
      <w:bookmarkStart w:id="726" w:name="_Toc445390248"/>
      <w:bookmarkStart w:id="727" w:name="_Toc447043332"/>
      <w:bookmarkStart w:id="728" w:name="_Toc457494089"/>
      <w:bookmarkStart w:id="729" w:name="_Toc459977188"/>
      <w:bookmarkStart w:id="730" w:name="_Toc470164349"/>
      <w:bookmarkStart w:id="731" w:name="_Toc470164931"/>
      <w:bookmarkStart w:id="732" w:name="_Toc475715543"/>
      <w:bookmarkStart w:id="733" w:name="_Toc479349341"/>
      <w:bookmarkStart w:id="734" w:name="_Toc484070789"/>
      <w:bookmarkStart w:id="735" w:name="_Toc47603822"/>
      <w:bookmarkStart w:id="736" w:name="_Toc74328196"/>
      <w:r w:rsidRPr="00357143">
        <w:t>D.12</w:t>
      </w:r>
      <w:r w:rsidRPr="00357143">
        <w:tab/>
        <w:t xml:space="preserve">Resource </w:t>
      </w:r>
      <w:r w:rsidRPr="00357143">
        <w:rPr>
          <w:i/>
        </w:rPr>
        <w:t>cmdhPolicy</w:t>
      </w:r>
      <w:bookmarkEnd w:id="725"/>
      <w:bookmarkEnd w:id="726"/>
      <w:bookmarkEnd w:id="727"/>
      <w:bookmarkEnd w:id="728"/>
      <w:bookmarkEnd w:id="729"/>
      <w:bookmarkEnd w:id="730"/>
      <w:bookmarkEnd w:id="731"/>
      <w:bookmarkEnd w:id="732"/>
      <w:bookmarkEnd w:id="733"/>
      <w:bookmarkEnd w:id="734"/>
      <w:bookmarkEnd w:id="735"/>
      <w:bookmarkEnd w:id="736"/>
    </w:p>
    <w:p w14:paraId="07565513" w14:textId="77777777" w:rsidR="00C0711B" w:rsidRDefault="00E16F6F" w:rsidP="00C0711B">
      <w:pPr>
        <w:rPr>
          <w:i/>
        </w:rPr>
      </w:pPr>
      <w:r>
        <w:rPr>
          <w:i/>
        </w:rPr>
        <w:t xml:space="preserve">TBD: </w:t>
      </w:r>
      <w:r w:rsidR="00C0711B" w:rsidRPr="00C0711B">
        <w:rPr>
          <w:i/>
        </w:rPr>
        <w:t>Write</w:t>
      </w:r>
      <w:r w:rsidR="00C0711B">
        <w:rPr>
          <w:i/>
        </w:rPr>
        <w:t xml:space="preserve"> DM &lt;flexContainers&gt; that correspond to </w:t>
      </w:r>
      <w:r>
        <w:rPr>
          <w:i/>
        </w:rPr>
        <w:t>the 8</w:t>
      </w:r>
      <w:r w:rsidR="00C0711B">
        <w:rPr>
          <w:i/>
        </w:rPr>
        <w:t xml:space="preserve"> </w:t>
      </w:r>
      <w:r>
        <w:rPr>
          <w:i/>
        </w:rPr>
        <w:t>[*cmdh*] &lt;mgmtObj&gt;.</w:t>
      </w:r>
    </w:p>
    <w:p w14:paraId="7C5F0609" w14:textId="77777777" w:rsidR="00625C4F" w:rsidRPr="00C0711B" w:rsidRDefault="00625C4F" w:rsidP="00625C4F">
      <w:pPr>
        <w:rPr>
          <w:ins w:id="737" w:author="TP#50" w:date="2021-06-10T16:55:00Z"/>
          <w:i/>
        </w:rPr>
      </w:pPr>
      <w:ins w:id="738" w:author="TP#50" w:date="2021-06-10T16:55:00Z">
        <w:r>
          <w:rPr>
            <w:i/>
          </w:rPr>
          <w:t>Waiting for new version of CMDH processing through flexContainers (WI-0096).</w:t>
        </w:r>
      </w:ins>
    </w:p>
    <w:p w14:paraId="160A7BFE" w14:textId="475754DA" w:rsidR="00E16F6F" w:rsidRPr="00C0711B" w:rsidDel="00625C4F" w:rsidRDefault="00E16F6F" w:rsidP="00C0711B">
      <w:pPr>
        <w:rPr>
          <w:del w:id="739" w:author="TP#50" w:date="2021-06-10T16:55:00Z"/>
          <w:i/>
        </w:rPr>
      </w:pPr>
      <w:del w:id="740" w:author="TP#50" w:date="2021-06-10T16:55:00Z">
        <w:r w:rsidDel="00625C4F">
          <w:rPr>
            <w:i/>
          </w:rPr>
          <w:delText>Here or in TS-0023 5.8?</w:delText>
        </w:r>
      </w:del>
    </w:p>
    <w:p w14:paraId="2B437AB1" w14:textId="77777777" w:rsidR="00C0711B" w:rsidRPr="00B4412C" w:rsidRDefault="00C0711B" w:rsidP="00C0711B">
      <w:pPr>
        <w:pStyle w:val="Titre3"/>
      </w:pPr>
      <w:bookmarkStart w:id="741" w:name="_Toc74328197"/>
      <w:r w:rsidRPr="00B4412C">
        <w:t>-----------------------</w:t>
      </w:r>
      <w:r>
        <w:t xml:space="preserve"> End of change  </w:t>
      </w:r>
      <w:r w:rsidRPr="00B4412C">
        <w:t>-------------------------------------------</w:t>
      </w:r>
      <w:bookmarkEnd w:id="741"/>
    </w:p>
    <w:p w14:paraId="56C6B3B6" w14:textId="77777777" w:rsidR="00C0711B" w:rsidRPr="00C0711B" w:rsidRDefault="00C0711B" w:rsidP="00C0711B"/>
    <w:p w14:paraId="1FE93E09" w14:textId="77777777" w:rsidR="00104652" w:rsidRDefault="00716445" w:rsidP="001C11FD">
      <w:pPr>
        <w:pStyle w:val="Titre1"/>
      </w:pPr>
      <w:r>
        <w:rPr>
          <w:highlight w:val="lightGray"/>
          <w:lang w:val="en-US"/>
        </w:rPr>
        <w:br w:type="page"/>
      </w:r>
      <w:bookmarkStart w:id="742" w:name="_Toc74328198"/>
      <w:r w:rsidR="001C11FD" w:rsidRPr="00357143">
        <w:t xml:space="preserve">Annex </w:t>
      </w:r>
      <w:r w:rsidR="001C11FD">
        <w:t xml:space="preserve">B </w:t>
      </w:r>
      <w:r w:rsidR="001C11FD" w:rsidRPr="00357143">
        <w:t>:</w:t>
      </w:r>
      <w:r w:rsidR="001C11FD">
        <w:t xml:space="preserve"> </w:t>
      </w:r>
      <w:r w:rsidR="0002431A">
        <w:t xml:space="preserve">Proposal for update of </w:t>
      </w:r>
      <w:r w:rsidR="00104652">
        <w:t>TS-0003</w:t>
      </w:r>
      <w:bookmarkEnd w:id="742"/>
    </w:p>
    <w:p w14:paraId="51FDAED8" w14:textId="77777777" w:rsidR="00127F68" w:rsidRDefault="00127F68" w:rsidP="004A5FD1">
      <w:pPr>
        <w:rPr>
          <w:i/>
          <w:lang w:eastAsia="de-DE"/>
        </w:rPr>
      </w:pPr>
    </w:p>
    <w:p w14:paraId="0C296A91" w14:textId="743736AA" w:rsidR="00127F68" w:rsidRDefault="00127F68" w:rsidP="00127F68">
      <w:r>
        <w:t>In this Annex, are presented the proposed changes to the TS-0003</w:t>
      </w:r>
      <w:r w:rsidR="00396158">
        <w:t xml:space="preserve"> [8]</w:t>
      </w:r>
      <w:r>
        <w:t xml:space="preserve"> specification for flexContainer introduction for device management operations.</w:t>
      </w:r>
    </w:p>
    <w:p w14:paraId="2E855AC7" w14:textId="5F2C7B96" w:rsidR="005A4BAA" w:rsidRPr="00AF7482" w:rsidRDefault="005A4BAA" w:rsidP="00127F68">
      <w:r>
        <w:t>[Editor's Note]: Determination of changes in TS-0003 [8] is FFS.</w:t>
      </w:r>
    </w:p>
    <w:p w14:paraId="46FCCD5E" w14:textId="77777777" w:rsidR="00EF174B" w:rsidRPr="009B31C6" w:rsidRDefault="00104652" w:rsidP="001C11FD">
      <w:pPr>
        <w:pStyle w:val="Titre1"/>
        <w:rPr>
          <w:lang w:val="en-US"/>
        </w:rPr>
      </w:pPr>
      <w:r>
        <w:br w:type="page"/>
      </w:r>
      <w:bookmarkStart w:id="743" w:name="_Toc74328199"/>
      <w:r w:rsidR="001C11FD" w:rsidRPr="00357143">
        <w:t xml:space="preserve">Annex </w:t>
      </w:r>
      <w:r w:rsidR="001C11FD">
        <w:t xml:space="preserve">C </w:t>
      </w:r>
      <w:r w:rsidR="001C11FD" w:rsidRPr="00357143">
        <w:t>:</w:t>
      </w:r>
      <w:r w:rsidR="001C11FD">
        <w:t xml:space="preserve"> </w:t>
      </w:r>
      <w:r w:rsidR="0002431A">
        <w:t xml:space="preserve">Proposal for update of </w:t>
      </w:r>
      <w:r w:rsidR="00EF174B">
        <w:t>TS-00</w:t>
      </w:r>
      <w:r w:rsidR="00EF174B">
        <w:rPr>
          <w:lang w:val="en-US"/>
        </w:rPr>
        <w:t>04</w:t>
      </w:r>
      <w:bookmarkEnd w:id="743"/>
    </w:p>
    <w:p w14:paraId="6B5F7101" w14:textId="77777777" w:rsidR="00127F68" w:rsidRPr="009C5CA6" w:rsidRDefault="00127F68" w:rsidP="00034696">
      <w:r>
        <w:t>In this Annex, are presented the proposed changes to the TS-0004 [3] specification for flexContainer introduction for device management operations.</w:t>
      </w:r>
    </w:p>
    <w:p w14:paraId="717206E4" w14:textId="77777777" w:rsidR="00EF174B" w:rsidRPr="00B4412C" w:rsidRDefault="00EF174B" w:rsidP="00EF174B">
      <w:pPr>
        <w:pStyle w:val="Titre3"/>
      </w:pPr>
      <w:bookmarkStart w:id="744" w:name="_Toc74328200"/>
      <w:r w:rsidRPr="00B4412C">
        <w:t>-----------------------</w:t>
      </w:r>
      <w:r>
        <w:t xml:space="preserve"> </w:t>
      </w:r>
      <w:r w:rsidRPr="00B4412C">
        <w:t>Start of change 1</w:t>
      </w:r>
      <w:r>
        <w:t xml:space="preserve"> </w:t>
      </w:r>
      <w:r w:rsidRPr="00B4412C">
        <w:t>-------------------------------------------</w:t>
      </w:r>
      <w:bookmarkEnd w:id="744"/>
    </w:p>
    <w:p w14:paraId="3E7F561C" w14:textId="77777777" w:rsidR="00930DA9" w:rsidRDefault="00930DA9" w:rsidP="00930DA9">
      <w:pPr>
        <w:pStyle w:val="Titre3"/>
        <w:tabs>
          <w:tab w:val="left" w:pos="1140"/>
        </w:tabs>
        <w:rPr>
          <w:ins w:id="745" w:author="TP#50" w:date="2021-06-10T17:00:00Z"/>
        </w:rPr>
      </w:pPr>
      <w:bookmarkStart w:id="746" w:name="_Ref404582566"/>
      <w:bookmarkStart w:id="747" w:name="_Toc526862266"/>
      <w:bookmarkStart w:id="748" w:name="_Toc526977758"/>
      <w:bookmarkStart w:id="749" w:name="_Toc527972404"/>
      <w:bookmarkStart w:id="750" w:name="_Toc528060314"/>
      <w:bookmarkStart w:id="751" w:name="_Toc4148010"/>
      <w:bookmarkStart w:id="752" w:name="_Toc50633998"/>
      <w:bookmarkStart w:id="753" w:name="_Toc74328201"/>
      <w:r w:rsidRPr="00500302">
        <w:t>7.3.4</w:t>
      </w:r>
      <w:r w:rsidRPr="00500302">
        <w:tab/>
        <w:t>Management common operations</w:t>
      </w:r>
      <w:bookmarkEnd w:id="746"/>
      <w:bookmarkEnd w:id="747"/>
      <w:bookmarkEnd w:id="748"/>
      <w:bookmarkEnd w:id="749"/>
      <w:bookmarkEnd w:id="750"/>
      <w:bookmarkEnd w:id="751"/>
      <w:bookmarkEnd w:id="752"/>
      <w:bookmarkEnd w:id="753"/>
    </w:p>
    <w:p w14:paraId="643D6DCF" w14:textId="77777777" w:rsidR="003A639A" w:rsidRPr="00523A6D" w:rsidRDefault="003A639A" w:rsidP="003A639A">
      <w:pPr>
        <w:rPr>
          <w:ins w:id="754" w:author="TP#50" w:date="2021-06-10T17:00:00Z"/>
        </w:rPr>
      </w:pPr>
      <w:ins w:id="755" w:author="TP#50" w:date="2021-06-10T17:00:00Z">
        <w:r>
          <w:t>This clause describes common operations on Device Management resources that are</w:t>
        </w:r>
        <w:r w:rsidRPr="00523A6D">
          <w:t xml:space="preserve"> associated with a M2M Node that is r</w:t>
        </w:r>
        <w:r>
          <w:t>epresented by a &lt;node&gt; resource. These resources are:</w:t>
        </w:r>
      </w:ins>
    </w:p>
    <w:p w14:paraId="23AA7891" w14:textId="77777777" w:rsidR="003A639A" w:rsidRPr="00286ED4" w:rsidRDefault="003A639A" w:rsidP="003A639A">
      <w:pPr>
        <w:pStyle w:val="Paragraphedeliste"/>
        <w:numPr>
          <w:ilvl w:val="0"/>
          <w:numId w:val="65"/>
        </w:numPr>
        <w:rPr>
          <w:ins w:id="756" w:author="TP#50" w:date="2021-06-10T17:00:00Z"/>
          <w:sz w:val="20"/>
          <w:szCs w:val="20"/>
        </w:rPr>
      </w:pPr>
      <w:ins w:id="757" w:author="TP#50" w:date="2021-06-10T17:00:00Z">
        <w:r w:rsidRPr="00286ED4">
          <w:rPr>
            <w:sz w:val="20"/>
            <w:szCs w:val="20"/>
          </w:rPr>
          <w:t xml:space="preserve">either </w:t>
        </w:r>
        <w:r>
          <w:rPr>
            <w:sz w:val="20"/>
            <w:szCs w:val="20"/>
          </w:rPr>
          <w:t xml:space="preserve">DM </w:t>
        </w:r>
        <w:r w:rsidRPr="00286ED4">
          <w:rPr>
            <w:sz w:val="20"/>
            <w:szCs w:val="20"/>
          </w:rPr>
          <w:t xml:space="preserve">&lt;flexContainer&gt; specializations children of a [flexNode] child of </w:t>
        </w:r>
        <w:r>
          <w:rPr>
            <w:sz w:val="20"/>
            <w:szCs w:val="20"/>
          </w:rPr>
          <w:t>the</w:t>
        </w:r>
        <w:r w:rsidRPr="00286ED4">
          <w:rPr>
            <w:sz w:val="20"/>
            <w:szCs w:val="20"/>
          </w:rPr>
          <w:t xml:space="preserve"> &lt;node&gt;,</w:t>
        </w:r>
      </w:ins>
    </w:p>
    <w:p w14:paraId="5DE00866" w14:textId="77777777" w:rsidR="003A639A" w:rsidRDefault="003A639A" w:rsidP="003A639A">
      <w:pPr>
        <w:pStyle w:val="Paragraphedeliste"/>
        <w:numPr>
          <w:ilvl w:val="0"/>
          <w:numId w:val="65"/>
        </w:numPr>
        <w:rPr>
          <w:ins w:id="758" w:author="TP#50" w:date="2021-06-10T17:00:00Z"/>
          <w:sz w:val="20"/>
          <w:szCs w:val="20"/>
        </w:rPr>
      </w:pPr>
      <w:ins w:id="759" w:author="TP#50" w:date="2021-06-10T17:00:00Z">
        <w:r>
          <w:rPr>
            <w:sz w:val="20"/>
            <w:szCs w:val="20"/>
          </w:rPr>
          <w:t xml:space="preserve">or </w:t>
        </w:r>
        <w:r w:rsidRPr="00286ED4">
          <w:rPr>
            <w:sz w:val="20"/>
            <w:szCs w:val="20"/>
          </w:rPr>
          <w:t xml:space="preserve">&lt;mgmtObj&gt; direct </w:t>
        </w:r>
        <w:r>
          <w:rPr>
            <w:sz w:val="20"/>
            <w:szCs w:val="20"/>
          </w:rPr>
          <w:t>children of the &lt;node&gt;,</w:t>
        </w:r>
      </w:ins>
    </w:p>
    <w:p w14:paraId="2E3B2D62" w14:textId="70DCCA75" w:rsidR="003A639A" w:rsidRPr="003A639A" w:rsidRDefault="003A639A" w:rsidP="003A639A">
      <w:pPr>
        <w:pStyle w:val="Paragraphedeliste"/>
        <w:numPr>
          <w:ilvl w:val="0"/>
          <w:numId w:val="65"/>
        </w:numPr>
        <w:rPr>
          <w:sz w:val="20"/>
          <w:szCs w:val="20"/>
        </w:rPr>
      </w:pPr>
      <w:ins w:id="760" w:author="TP#50" w:date="2021-06-10T17:00:00Z">
        <w:r>
          <w:rPr>
            <w:sz w:val="20"/>
            <w:szCs w:val="20"/>
          </w:rPr>
          <w:t xml:space="preserve">or &lt;mgmtCmd&gt; and &lt;execInstance&gt; resources: the &lt;execInstance&gt; are created as children of the &lt;node&gt; resource(s) referenced in the &lt;mgmtCmd&gt;’s </w:t>
        </w:r>
        <w:r w:rsidRPr="003A639A">
          <w:rPr>
            <w:i/>
            <w:sz w:val="20"/>
            <w:szCs w:val="20"/>
          </w:rPr>
          <w:t>execTarget</w:t>
        </w:r>
        <w:r>
          <w:rPr>
            <w:sz w:val="20"/>
            <w:szCs w:val="20"/>
          </w:rPr>
          <w:t xml:space="preserve"> attribute.</w:t>
        </w:r>
      </w:ins>
    </w:p>
    <w:p w14:paraId="36173E9F" w14:textId="77777777" w:rsidR="00930DA9" w:rsidRPr="00500302" w:rsidRDefault="00930DA9" w:rsidP="00930DA9">
      <w:pPr>
        <w:pStyle w:val="Titre4"/>
      </w:pPr>
      <w:bookmarkStart w:id="761" w:name="_Ref494816965"/>
      <w:bookmarkStart w:id="762" w:name="_Toc526862267"/>
      <w:bookmarkStart w:id="763" w:name="_Toc526977759"/>
      <w:bookmarkStart w:id="764" w:name="_Toc527972405"/>
      <w:bookmarkStart w:id="765" w:name="_Toc528060315"/>
      <w:bookmarkStart w:id="766" w:name="_Toc4148011"/>
      <w:bookmarkStart w:id="767" w:name="_Toc50633999"/>
      <w:bookmarkStart w:id="768" w:name="_Toc74328202"/>
      <w:r w:rsidRPr="00500302">
        <w:t>7.3.4.1</w:t>
      </w:r>
      <w:r w:rsidRPr="00500302">
        <w:tab/>
        <w:t>Identify the managed entity and the technology specific protocol</w:t>
      </w:r>
      <w:bookmarkEnd w:id="761"/>
      <w:bookmarkEnd w:id="762"/>
      <w:bookmarkEnd w:id="763"/>
      <w:bookmarkEnd w:id="764"/>
      <w:bookmarkEnd w:id="765"/>
      <w:bookmarkEnd w:id="766"/>
      <w:bookmarkEnd w:id="767"/>
      <w:bookmarkEnd w:id="768"/>
    </w:p>
    <w:p w14:paraId="34CA3A6C" w14:textId="1DE1BE1C" w:rsidR="00930DA9" w:rsidRDefault="00930DA9" w:rsidP="00930DA9">
      <w:pPr>
        <w:keepNext/>
        <w:keepLines/>
        <w:rPr>
          <w:lang w:eastAsia="ja-JP"/>
        </w:rPr>
      </w:pPr>
      <w:r>
        <w:rPr>
          <w:lang w:eastAsia="ja-JP"/>
        </w:rPr>
        <w:t>Where a managed entity is being addressed via a &lt;mgmtObj&gt;</w:t>
      </w:r>
      <w:ins w:id="769" w:author="BAREAU Cyrille" w:date="2020-10-09T18:10:00Z">
        <w:r>
          <w:rPr>
            <w:lang w:eastAsia="ja-JP"/>
          </w:rPr>
          <w:t xml:space="preserve"> or </w:t>
        </w:r>
      </w:ins>
      <w:ins w:id="770" w:author="TP#50" w:date="2021-06-10T17:00:00Z">
        <w:r w:rsidR="003A639A">
          <w:rPr>
            <w:lang w:eastAsia="ja-JP"/>
          </w:rPr>
          <w:t xml:space="preserve">DM </w:t>
        </w:r>
      </w:ins>
      <w:ins w:id="771" w:author="BAREAU Cyrille" w:date="2020-10-09T18:10:00Z">
        <w:r>
          <w:rPr>
            <w:lang w:eastAsia="ja-JP"/>
          </w:rPr>
          <w:t>&lt;flexContainer&gt;</w:t>
        </w:r>
      </w:ins>
      <w:r>
        <w:rPr>
          <w:lang w:eastAsia="ja-JP"/>
        </w:rPr>
        <w:t xml:space="preserve"> resource, t</w:t>
      </w:r>
      <w:r w:rsidRPr="00500302">
        <w:rPr>
          <w:lang w:eastAsia="ja-JP"/>
        </w:rPr>
        <w:t xml:space="preserve">he Hosting CSE shall identify the managed entity via the &lt;node&gt; resource </w:t>
      </w:r>
      <w:r>
        <w:rPr>
          <w:lang w:eastAsia="ja-JP"/>
        </w:rPr>
        <w:t>that</w:t>
      </w:r>
      <w:r w:rsidRPr="00500302">
        <w:rPr>
          <w:lang w:eastAsia="ja-JP"/>
        </w:rPr>
        <w:t xml:space="preserve"> is the parent resource </w:t>
      </w:r>
      <w:r>
        <w:rPr>
          <w:lang w:eastAsia="ja-JP"/>
        </w:rPr>
        <w:t>of the</w:t>
      </w:r>
      <w:r w:rsidRPr="00500302">
        <w:rPr>
          <w:lang w:eastAsia="ja-JP"/>
        </w:rPr>
        <w:t xml:space="preserve"> &lt;mgmtObj&gt;</w:t>
      </w:r>
      <w:ins w:id="772" w:author="TP#50" w:date="2021-06-11T08:35:00Z">
        <w:r w:rsidR="00BA4282">
          <w:rPr>
            <w:lang w:eastAsia="ja-JP"/>
          </w:rPr>
          <w:t>,</w:t>
        </w:r>
        <w:r w:rsidR="00BA4282" w:rsidRPr="00500302">
          <w:rPr>
            <w:lang w:eastAsia="ja-JP"/>
          </w:rPr>
          <w:t xml:space="preserve"> </w:t>
        </w:r>
        <w:r w:rsidR="00BA4282">
          <w:rPr>
            <w:lang w:eastAsia="ja-JP"/>
          </w:rPr>
          <w:t xml:space="preserve">or the parent of the [flexNode] parent of the DM </w:t>
        </w:r>
      </w:ins>
      <w:ins w:id="773" w:author="BAREAU Cyrille" w:date="2020-10-09T18:10:00Z">
        <w:r>
          <w:rPr>
            <w:lang w:eastAsia="ja-JP"/>
          </w:rPr>
          <w:t xml:space="preserve">&lt;flexContainer&gt; </w:t>
        </w:r>
      </w:ins>
      <w:r w:rsidRPr="00500302">
        <w:rPr>
          <w:lang w:eastAsia="ja-JP"/>
        </w:rPr>
        <w:t xml:space="preserve">resource. In case of a &lt;mgmtCmd&gt; resource the entity to be managed is indicated </w:t>
      </w:r>
      <w:r>
        <w:rPr>
          <w:lang w:eastAsia="ja-JP"/>
        </w:rPr>
        <w:t>by its</w:t>
      </w:r>
      <w:r w:rsidRPr="00500302">
        <w:rPr>
          <w:lang w:eastAsia="ja-JP"/>
        </w:rPr>
        <w:t xml:space="preserve"> </w:t>
      </w:r>
      <w:r w:rsidRPr="00830102">
        <w:rPr>
          <w:i/>
          <w:lang w:eastAsia="ja-JP"/>
        </w:rPr>
        <w:t>execTarget</w:t>
      </w:r>
      <w:r w:rsidRPr="00A2506B">
        <w:rPr>
          <w:lang w:eastAsia="ja-JP"/>
        </w:rPr>
        <w:t xml:space="preserve"> </w:t>
      </w:r>
      <w:r w:rsidRPr="00500302">
        <w:rPr>
          <w:lang w:eastAsia="ja-JP"/>
        </w:rPr>
        <w:t>attribute</w:t>
      </w:r>
      <w:r>
        <w:rPr>
          <w:lang w:eastAsia="ja-JP"/>
        </w:rPr>
        <w:t>. This</w:t>
      </w:r>
      <w:r w:rsidRPr="00500302">
        <w:rPr>
          <w:lang w:eastAsia="ja-JP"/>
        </w:rPr>
        <w:t xml:space="preserve"> addresses either a &lt;node&gt; resource or a group of resources of type &lt;node&gt;. Hence, in all cases the managed entity is ultimately identified through </w:t>
      </w:r>
      <w:r>
        <w:rPr>
          <w:lang w:eastAsia="ja-JP"/>
        </w:rPr>
        <w:t xml:space="preserve">a </w:t>
      </w:r>
      <w:r w:rsidRPr="00500302">
        <w:rPr>
          <w:lang w:eastAsia="ja-JP"/>
        </w:rPr>
        <w:t>&lt;node&gt; resource, from which the identifier of the device can be retrieved.</w:t>
      </w:r>
    </w:p>
    <w:p w14:paraId="563F2C16" w14:textId="77777777" w:rsidR="00BA4282" w:rsidRDefault="00BA4282" w:rsidP="00BA4282">
      <w:pPr>
        <w:rPr>
          <w:lang w:eastAsia="ja-JP"/>
        </w:rPr>
      </w:pPr>
      <w:r>
        <w:rPr>
          <w:lang w:eastAsia="ja-JP"/>
        </w:rPr>
        <w:t>Th</w:t>
      </w:r>
      <w:r w:rsidRPr="00500302">
        <w:rPr>
          <w:lang w:eastAsia="ja-JP"/>
        </w:rPr>
        <w:t xml:space="preserve">e Hosting CSE shall determine the technology specific protocol to be used for communicating with the managed entity based on the </w:t>
      </w:r>
      <w:r w:rsidRPr="00830102">
        <w:rPr>
          <w:i/>
          <w:lang w:eastAsia="ja-JP"/>
        </w:rPr>
        <w:t>objectIDs</w:t>
      </w:r>
      <w:r w:rsidRPr="00500302">
        <w:rPr>
          <w:lang w:eastAsia="ja-JP"/>
        </w:rPr>
        <w:t xml:space="preserve"> </w:t>
      </w:r>
      <w:r>
        <w:rPr>
          <w:lang w:eastAsia="ja-JP"/>
        </w:rPr>
        <w:t xml:space="preserve">attribute </w:t>
      </w:r>
      <w:r w:rsidRPr="00500302">
        <w:rPr>
          <w:lang w:eastAsia="ja-JP"/>
        </w:rPr>
        <w:t>of th</w:t>
      </w:r>
      <w:r>
        <w:rPr>
          <w:lang w:eastAsia="ja-JP"/>
        </w:rPr>
        <w:t xml:space="preserve">e addressed &lt;mgmtObj&gt; </w:t>
      </w:r>
      <w:ins w:id="774" w:author="BAREAU Cyrille" w:date="2021-03-29T15:39:00Z">
        <w:r>
          <w:rPr>
            <w:lang w:eastAsia="ja-JP"/>
          </w:rPr>
          <w:t xml:space="preserve">or DM &lt;flexContainer&gt; </w:t>
        </w:r>
      </w:ins>
      <w:r>
        <w:rPr>
          <w:lang w:eastAsia="ja-JP"/>
        </w:rPr>
        <w:t>resource.</w:t>
      </w:r>
    </w:p>
    <w:p w14:paraId="508B27D3" w14:textId="77777777" w:rsidR="00BA4282" w:rsidRPr="00500302" w:rsidRDefault="00BA4282" w:rsidP="00BA4282">
      <w:pPr>
        <w:rPr>
          <w:rFonts w:eastAsia="MS Mincho"/>
        </w:rPr>
      </w:pPr>
      <w:r w:rsidRPr="00500302">
        <w:rPr>
          <w:lang w:eastAsia="ja-JP"/>
        </w:rPr>
        <w:t xml:space="preserve">If the managed entity cannot be identified, the Hosting CSE shall reject the request with the </w:t>
      </w:r>
      <w:r w:rsidRPr="00500302">
        <w:rPr>
          <w:b/>
          <w:i/>
          <w:lang w:eastAsia="ko-KR"/>
        </w:rPr>
        <w:t>Response Status Code</w:t>
      </w:r>
      <w:r w:rsidRPr="00500302">
        <w:rPr>
          <w:rFonts w:hint="eastAsia"/>
          <w:b/>
          <w:i/>
        </w:rPr>
        <w:t xml:space="preserve"> </w:t>
      </w:r>
      <w:r w:rsidRPr="00500302">
        <w:rPr>
          <w:rFonts w:hint="eastAsia"/>
        </w:rPr>
        <w:t>indicating</w:t>
      </w:r>
      <w:r w:rsidRPr="00500302">
        <w:rPr>
          <w:lang w:eastAsia="ja-JP"/>
        </w:rPr>
        <w:t xml:space="preserve"> "</w:t>
      </w:r>
      <w:r w:rsidRPr="00500302">
        <w:rPr>
          <w:lang w:eastAsia="zh-CN"/>
        </w:rPr>
        <w:t>EXTERNAL_OBJECT_NOT_REACHABLE</w:t>
      </w:r>
      <w:r w:rsidRPr="00500302">
        <w:rPr>
          <w:lang w:eastAsia="ja-JP"/>
        </w:rPr>
        <w:t>" in the Response primitive.</w:t>
      </w:r>
    </w:p>
    <w:p w14:paraId="0583AFB5" w14:textId="77777777" w:rsidR="00BA4282" w:rsidRPr="00500302" w:rsidRDefault="00BA4282" w:rsidP="00BA4282">
      <w:pPr>
        <w:pStyle w:val="Titre4"/>
      </w:pPr>
      <w:bookmarkStart w:id="775" w:name="_Ref494817127"/>
      <w:bookmarkStart w:id="776" w:name="_Toc526862268"/>
      <w:bookmarkStart w:id="777" w:name="_Toc526977760"/>
      <w:bookmarkStart w:id="778" w:name="_Toc527972406"/>
      <w:bookmarkStart w:id="779" w:name="_Toc528060316"/>
      <w:bookmarkStart w:id="780" w:name="_Toc4148012"/>
      <w:bookmarkStart w:id="781" w:name="_Toc55461030"/>
      <w:bookmarkStart w:id="782" w:name="_Toc72399012"/>
      <w:bookmarkStart w:id="783" w:name="_Toc74328203"/>
      <w:r w:rsidRPr="00500302">
        <w:t>7.3.4.2</w:t>
      </w:r>
      <w:r w:rsidRPr="00500302">
        <w:tab/>
        <w:t>Locate the technology specific data model objects to be managed on the managed entity</w:t>
      </w:r>
      <w:bookmarkEnd w:id="775"/>
      <w:bookmarkEnd w:id="776"/>
      <w:bookmarkEnd w:id="777"/>
      <w:bookmarkEnd w:id="778"/>
      <w:bookmarkEnd w:id="779"/>
      <w:bookmarkEnd w:id="780"/>
      <w:bookmarkEnd w:id="781"/>
      <w:bookmarkEnd w:id="782"/>
      <w:bookmarkEnd w:id="783"/>
    </w:p>
    <w:p w14:paraId="27F8755E" w14:textId="77777777" w:rsidR="00BA4282" w:rsidRPr="00500302" w:rsidRDefault="00BA4282" w:rsidP="00BA4282">
      <w:pPr>
        <w:rPr>
          <w:rFonts w:eastAsia="MS Mincho"/>
        </w:rPr>
      </w:pPr>
      <w:r w:rsidRPr="00500302">
        <w:t xml:space="preserve">The Hosting CSE shall locate the technology specific data model object to be managed on the managed entity by the </w:t>
      </w:r>
      <w:r w:rsidRPr="00AA5525">
        <w:rPr>
          <w:i/>
        </w:rPr>
        <w:t>objectPaths</w:t>
      </w:r>
      <w:r w:rsidRPr="00500302">
        <w:t xml:space="preserve"> attribute of the &lt;mgmtObj&gt; </w:t>
      </w:r>
      <w:ins w:id="784" w:author="BAREAU Cyrille" w:date="2021-03-29T15:40:00Z">
        <w:r>
          <w:t xml:space="preserve">or </w:t>
        </w:r>
        <w:r>
          <w:rPr>
            <w:lang w:eastAsia="ja-JP"/>
          </w:rPr>
          <w:t xml:space="preserve">DM &lt;flexContainer&gt; </w:t>
        </w:r>
      </w:ins>
      <w:r w:rsidRPr="00500302">
        <w:t xml:space="preserve">resource addressed by the URI provided in the </w:t>
      </w:r>
      <w:r w:rsidRPr="00500302">
        <w:rPr>
          <w:b/>
          <w:i/>
        </w:rPr>
        <w:t>To</w:t>
      </w:r>
      <w:r w:rsidRPr="00500302">
        <w:t xml:space="preserve"> primitive parameter. In the case that the </w:t>
      </w:r>
      <w:r w:rsidRPr="00500302">
        <w:rPr>
          <w:b/>
          <w:i/>
        </w:rPr>
        <w:t>To</w:t>
      </w:r>
      <w:r w:rsidRPr="00500302">
        <w:t xml:space="preserve"> addresses an [objectAttribute]</w:t>
      </w:r>
      <w:ins w:id="785" w:author="BAREAU Cyrille" w:date="2021-03-29T15:40:00Z">
        <w:r>
          <w:t xml:space="preserve"> (resp. [customAttribute])</w:t>
        </w:r>
      </w:ins>
      <w:r w:rsidRPr="00500302">
        <w:t xml:space="preserve">, the Hosting CSE shall locate the technology specific data model object on the managed entity through the </w:t>
      </w:r>
      <w:r w:rsidRPr="00AA5525">
        <w:rPr>
          <w:i/>
        </w:rPr>
        <w:t>objectPaths</w:t>
      </w:r>
      <w:r w:rsidRPr="00500302">
        <w:t xml:space="preserve"> attribute of the &lt;mgmtObj&gt; </w:t>
      </w:r>
      <w:ins w:id="786" w:author="BAREAU Cyrille" w:date="2021-03-29T15:40:00Z">
        <w:r>
          <w:t xml:space="preserve">(resp. </w:t>
        </w:r>
      </w:ins>
      <w:ins w:id="787" w:author="BAREAU Cyrille" w:date="2021-03-29T15:41:00Z">
        <w:r>
          <w:rPr>
            <w:lang w:eastAsia="ja-JP"/>
          </w:rPr>
          <w:t>DM &lt;flexContainer&gt;</w:t>
        </w:r>
      </w:ins>
      <w:ins w:id="788" w:author="BAREAU Cyrille" w:date="2021-03-29T15:40:00Z">
        <w:r>
          <w:t xml:space="preserve">) </w:t>
        </w:r>
      </w:ins>
      <w:r w:rsidRPr="00500302">
        <w:t>resource of the addressed [objectAttribute]</w:t>
      </w:r>
      <w:ins w:id="789" w:author="BAREAU Cyrille" w:date="2021-03-29T15:41:00Z">
        <w:r>
          <w:t xml:space="preserve"> / [</w:t>
        </w:r>
      </w:ins>
      <w:ins w:id="790" w:author="BAREAU Cyrille" w:date="2021-03-29T15:42:00Z">
        <w:r>
          <w:t>customAttribute</w:t>
        </w:r>
      </w:ins>
      <w:ins w:id="791" w:author="BAREAU Cyrille" w:date="2021-03-29T15:41:00Z">
        <w:r>
          <w:t>]</w:t>
        </w:r>
      </w:ins>
      <w:r w:rsidRPr="00500302">
        <w:t xml:space="preserve">, combined with their relative position in the technology specific data model object tree. If the technology specific data model object cannot be located, the Hosting CSE shall reject the request with the </w:t>
      </w:r>
      <w:r w:rsidRPr="00500302">
        <w:rPr>
          <w:b/>
          <w:i/>
          <w:lang w:eastAsia="ko-KR"/>
        </w:rPr>
        <w:t>Response Status Code</w:t>
      </w:r>
      <w:r w:rsidRPr="00500302">
        <w:rPr>
          <w:rFonts w:hint="eastAsia"/>
          <w:b/>
          <w:i/>
        </w:rPr>
        <w:t xml:space="preserve"> </w:t>
      </w:r>
      <w:r w:rsidRPr="00500302">
        <w:rPr>
          <w:rFonts w:hint="eastAsia"/>
        </w:rPr>
        <w:t>indicating</w:t>
      </w:r>
      <w:r w:rsidRPr="00500302">
        <w:t xml:space="preserve"> "</w:t>
      </w:r>
      <w:r w:rsidRPr="00500302">
        <w:rPr>
          <w:lang w:eastAsia="zh-CN"/>
        </w:rPr>
        <w:t>EXTERNAL_OBJECT_NOT_FOUND</w:t>
      </w:r>
      <w:r w:rsidRPr="00500302">
        <w:t>" in the Response primitive.</w:t>
      </w:r>
    </w:p>
    <w:p w14:paraId="4D3000D9" w14:textId="46082930" w:rsidR="00930DA9" w:rsidRPr="00500302" w:rsidRDefault="00BA4282" w:rsidP="00BA4282">
      <w:pPr>
        <w:rPr>
          <w:lang w:eastAsia="ja-JP"/>
        </w:rPr>
      </w:pPr>
      <w:r w:rsidRPr="00500302">
        <w:rPr>
          <w:lang w:eastAsia="ja-JP"/>
        </w:rPr>
        <w:t xml:space="preserve">In the case that the </w:t>
      </w:r>
      <w:r w:rsidRPr="00500302">
        <w:t>management server is external to the Hosting CSE</w:t>
      </w:r>
      <w:r w:rsidRPr="00500302">
        <w:rPr>
          <w:lang w:eastAsia="ja-JP"/>
        </w:rPr>
        <w:t xml:space="preserve">, the Hosting CSE shall identify the management server that is capable of performing the operation on the </w:t>
      </w:r>
      <w:r w:rsidRPr="00500302">
        <w:t>technology specific data model</w:t>
      </w:r>
      <w:r w:rsidRPr="00500302">
        <w:rPr>
          <w:lang w:eastAsia="ja-JP"/>
        </w:rPr>
        <w:t xml:space="preserve"> object. If the management server cannot be identified, the Hosting CSE shall reject the request with the </w:t>
      </w:r>
      <w:r w:rsidRPr="00500302">
        <w:rPr>
          <w:b/>
          <w:i/>
          <w:lang w:eastAsia="ko-KR"/>
        </w:rPr>
        <w:t>Response Status Code</w:t>
      </w:r>
      <w:r w:rsidRPr="00500302">
        <w:rPr>
          <w:rFonts w:hint="eastAsia"/>
          <w:b/>
          <w:i/>
        </w:rPr>
        <w:t xml:space="preserve"> </w:t>
      </w:r>
      <w:r w:rsidRPr="00500302">
        <w:rPr>
          <w:rFonts w:hint="eastAsia"/>
        </w:rPr>
        <w:t>indicating</w:t>
      </w:r>
      <w:r w:rsidRPr="00500302">
        <w:rPr>
          <w:lang w:eastAsia="ja-JP"/>
        </w:rPr>
        <w:t xml:space="preserve"> "</w:t>
      </w:r>
      <w:r w:rsidRPr="00500302">
        <w:rPr>
          <w:lang w:eastAsia="zh-CN"/>
        </w:rPr>
        <w:t>EXTERNAL_OBJECT_NOT_REACHABLE</w:t>
      </w:r>
      <w:r w:rsidRPr="00500302">
        <w:rPr>
          <w:lang w:eastAsia="ja-JP"/>
        </w:rPr>
        <w:t>" in the Response primitive.</w:t>
      </w:r>
    </w:p>
    <w:p w14:paraId="459D66D7" w14:textId="77777777" w:rsidR="00EF174B" w:rsidRDefault="00EF174B" w:rsidP="00EF174B">
      <w:pPr>
        <w:pStyle w:val="Titre3"/>
      </w:pPr>
      <w:bookmarkStart w:id="792" w:name="_Toc74328204"/>
      <w:r w:rsidRPr="00B4412C">
        <w:t>-----------------------</w:t>
      </w:r>
      <w:r>
        <w:t xml:space="preserve"> End of change 1 </w:t>
      </w:r>
      <w:r w:rsidRPr="00B4412C">
        <w:t>-------------------------------------------</w:t>
      </w:r>
      <w:bookmarkEnd w:id="792"/>
    </w:p>
    <w:p w14:paraId="05B4FA9B" w14:textId="77777777" w:rsidR="00BA4282" w:rsidRPr="00B4412C" w:rsidRDefault="00BA4282" w:rsidP="00BA4282">
      <w:pPr>
        <w:pStyle w:val="Titre3"/>
      </w:pPr>
      <w:bookmarkStart w:id="793" w:name="_Toc72399014"/>
      <w:bookmarkStart w:id="794" w:name="_Toc74328205"/>
      <w:r w:rsidRPr="00B4412C">
        <w:t>-----------------------</w:t>
      </w:r>
      <w:r>
        <w:t xml:space="preserve"> </w:t>
      </w:r>
      <w:r w:rsidRPr="00B4412C">
        <w:t xml:space="preserve">Start of change </w:t>
      </w:r>
      <w:r>
        <w:t xml:space="preserve">2 </w:t>
      </w:r>
      <w:r w:rsidRPr="00B4412C">
        <w:t>-------------------------------------------</w:t>
      </w:r>
      <w:bookmarkEnd w:id="793"/>
      <w:bookmarkEnd w:id="794"/>
    </w:p>
    <w:p w14:paraId="0AFECC13" w14:textId="77777777" w:rsidR="00BA4282" w:rsidRPr="00500302" w:rsidRDefault="00BA4282" w:rsidP="00BA4282">
      <w:pPr>
        <w:pStyle w:val="Titre4"/>
      </w:pPr>
      <w:bookmarkStart w:id="795" w:name="_Toc72399015"/>
      <w:bookmarkStart w:id="796" w:name="_Toc74328206"/>
      <w:r w:rsidRPr="00500302">
        <w:t>7.3.4.4</w:t>
      </w:r>
      <w:r w:rsidRPr="00500302">
        <w:tab/>
        <w:t>Send the management request(s) to the managed entity corresponding to the received Request primitive</w:t>
      </w:r>
      <w:bookmarkEnd w:id="795"/>
      <w:bookmarkEnd w:id="796"/>
    </w:p>
    <w:p w14:paraId="6BE7BE7B" w14:textId="77777777" w:rsidR="00BA4282" w:rsidRPr="00500302" w:rsidRDefault="00BA4282" w:rsidP="00BA4282">
      <w:r w:rsidRPr="00500302">
        <w:t>The Hosting CSE shall send the management request(s) to the managed entity</w:t>
      </w:r>
      <w:r w:rsidRPr="00500302">
        <w:rPr>
          <w:rFonts w:eastAsia="MS Mincho"/>
        </w:rPr>
        <w:t xml:space="preserve"> </w:t>
      </w:r>
      <w:r w:rsidRPr="00500302">
        <w:t>or management server in the established management session in order to perform the management operation as requested by the received Request primitive. The management request shall address the technology</w:t>
      </w:r>
      <w:r>
        <w:t>-</w:t>
      </w:r>
      <w:r w:rsidRPr="00500302">
        <w:t xml:space="preserve">specific data model object on the managed entity as determined in clause </w:t>
      </w:r>
      <w:r w:rsidRPr="00500302">
        <w:fldChar w:fldCharType="begin"/>
      </w:r>
      <w:r w:rsidRPr="00500302">
        <w:instrText xml:space="preserve"> REF _Ref404582566 \n \h </w:instrText>
      </w:r>
      <w:r w:rsidRPr="00500302">
        <w:fldChar w:fldCharType="separate"/>
      </w:r>
      <w:r>
        <w:t>0</w:t>
      </w:r>
      <w:r w:rsidRPr="00500302">
        <w:fldChar w:fldCharType="end"/>
      </w:r>
      <w:r w:rsidRPr="00500302">
        <w:t xml:space="preserve"> or in the primitive</w:t>
      </w:r>
      <w:r>
        <w:t>-</w:t>
      </w:r>
      <w:r w:rsidRPr="00500302">
        <w:t>specific clauses. The management request being used is specific to the technology specific protocol according to a pre-defined mapping relationship with the Request primitive. The internal data structure of the technology specific data model object addressed by the technology specific request shall be determined based on the mapping relationship of the &lt;mgmtObj&gt;</w:t>
      </w:r>
      <w:ins w:id="797" w:author="BAREAU Cyrille" w:date="2021-03-29T15:45:00Z">
        <w:r>
          <w:t>, DM &lt;flexContainer&gt;</w:t>
        </w:r>
      </w:ins>
      <w:r w:rsidRPr="00500302">
        <w:t xml:space="preserve"> or &lt;mgmtCmd&gt; resources and the technology specific data model objects or based on the generic mapping rule as specified </w:t>
      </w:r>
      <w:r>
        <w:t>in oneM2M TS</w:t>
      </w:r>
      <w:r w:rsidRPr="00500302">
        <w:t>-0001</w:t>
      </w:r>
      <w:r>
        <w:t xml:space="preserve"> </w:t>
      </w:r>
      <w:r w:rsidRPr="009562D1">
        <w:t>[</w:t>
      </w:r>
      <w:del w:id="798" w:author="MOHALI Marianne TGI/OLN" w:date="2021-05-31T16:36:00Z">
        <w:r w:rsidRPr="009562D1" w:rsidDel="007C7527">
          <w:fldChar w:fldCharType="begin"/>
        </w:r>
        <w:r w:rsidRPr="009562D1" w:rsidDel="007C7527">
          <w:delInstrText xml:space="preserve">REF REF_ONEM2MTS_0001 \h </w:delInstrText>
        </w:r>
        <w:r w:rsidRPr="009562D1" w:rsidDel="007C7527">
          <w:fldChar w:fldCharType="separate"/>
        </w:r>
        <w:r w:rsidRPr="00B376B3" w:rsidDel="007C7527">
          <w:rPr>
            <w:b/>
            <w:bCs/>
            <w:lang w:val="en-US"/>
          </w:rPr>
          <w:delText>Erreur ! Source du renvoi introuvable.</w:delText>
        </w:r>
        <w:r w:rsidRPr="009562D1" w:rsidDel="007C7527">
          <w:fldChar w:fldCharType="end"/>
        </w:r>
      </w:del>
      <w:ins w:id="799" w:author="MOHALI Marianne TGI/OLN" w:date="2021-05-31T16:36:00Z">
        <w:r>
          <w:t>6</w:t>
        </w:r>
      </w:ins>
      <w:r w:rsidRPr="009562D1">
        <w:t>]</w:t>
      </w:r>
      <w:r w:rsidRPr="00500302">
        <w:t>, clauses 9.6.15, 9.6.16</w:t>
      </w:r>
      <w:ins w:id="800" w:author="BAREAU Cyrille" w:date="2021-03-29T15:47:00Z">
        <w:r>
          <w:t>,</w:t>
        </w:r>
      </w:ins>
      <w:del w:id="801" w:author="BAREAU Cyrille" w:date="2021-03-29T15:47:00Z">
        <w:r w:rsidRPr="00500302" w:rsidDel="00C67B1E">
          <w:delText xml:space="preserve"> and</w:delText>
        </w:r>
      </w:del>
      <w:r w:rsidRPr="00500302">
        <w:t xml:space="preserve"> 9.6.17</w:t>
      </w:r>
      <w:ins w:id="802" w:author="BAREAU Cyrille" w:date="2021-03-29T15:47:00Z">
        <w:r>
          <w:t xml:space="preserve"> and 9.6.35</w:t>
        </w:r>
      </w:ins>
      <w:r w:rsidRPr="00500302">
        <w:t>. The Hosting CSE shall extract the management results received from the managed entity</w:t>
      </w:r>
      <w:r w:rsidRPr="00500302">
        <w:rPr>
          <w:rFonts w:eastAsia="MS Mincho"/>
        </w:rPr>
        <w:t xml:space="preserve"> </w:t>
      </w:r>
      <w:r w:rsidRPr="00500302">
        <w:t>or management server in order to prepare a Response primitive to be sent to the originator later. Unless explicitly stated, if the management request cannot be performed successfully, the Hosting CSE shall reject the Request primitive with the management server in the Response primitive according to the mapping relationship with the technology specific protocol.</w:t>
      </w:r>
    </w:p>
    <w:p w14:paraId="34835CC3" w14:textId="77777777" w:rsidR="00BA4282" w:rsidRDefault="00BA4282" w:rsidP="00BA4282">
      <w:pPr>
        <w:pStyle w:val="Titre3"/>
      </w:pPr>
      <w:bookmarkStart w:id="803" w:name="_Toc72399016"/>
      <w:bookmarkStart w:id="804" w:name="_Toc74328207"/>
      <w:r w:rsidRPr="00B4412C">
        <w:t>-----------------------</w:t>
      </w:r>
      <w:r>
        <w:t xml:space="preserve"> End of change 2 </w:t>
      </w:r>
      <w:r w:rsidRPr="00B4412C">
        <w:t>-------------------------------------------</w:t>
      </w:r>
      <w:bookmarkEnd w:id="803"/>
      <w:bookmarkEnd w:id="804"/>
    </w:p>
    <w:p w14:paraId="2E8A63DB" w14:textId="77777777" w:rsidR="00BA4282" w:rsidRDefault="00BA4282" w:rsidP="00BA4282">
      <w:pPr>
        <w:pStyle w:val="Titre3"/>
      </w:pPr>
      <w:bookmarkStart w:id="805" w:name="_Toc72399017"/>
      <w:bookmarkStart w:id="806" w:name="_Toc74328208"/>
      <w:r w:rsidRPr="00B4412C">
        <w:t>-----------------------</w:t>
      </w:r>
      <w:r>
        <w:t xml:space="preserve"> Start of change 3 </w:t>
      </w:r>
      <w:r w:rsidRPr="00B4412C">
        <w:t>-------------------------------------------</w:t>
      </w:r>
      <w:bookmarkEnd w:id="805"/>
      <w:bookmarkEnd w:id="806"/>
    </w:p>
    <w:p w14:paraId="1F97F401" w14:textId="77777777" w:rsidR="00930DA9" w:rsidRPr="00500302" w:rsidRDefault="00930DA9" w:rsidP="00930DA9">
      <w:pPr>
        <w:pStyle w:val="Titre3"/>
        <w:tabs>
          <w:tab w:val="left" w:pos="1140"/>
        </w:tabs>
        <w:rPr>
          <w:lang w:eastAsia="ja-JP"/>
        </w:rPr>
      </w:pPr>
      <w:bookmarkStart w:id="807" w:name="ResTypeDef_node"/>
      <w:bookmarkStart w:id="808" w:name="_Toc390760880"/>
      <w:bookmarkStart w:id="809" w:name="_Toc391027084"/>
      <w:bookmarkStart w:id="810" w:name="_Toc391027431"/>
      <w:bookmarkStart w:id="811" w:name="_Ref403140429"/>
      <w:bookmarkStart w:id="812" w:name="_Ref404536325"/>
      <w:bookmarkStart w:id="813" w:name="_Toc526862410"/>
      <w:bookmarkStart w:id="814" w:name="_Toc526977902"/>
      <w:bookmarkStart w:id="815" w:name="_Toc527972548"/>
      <w:bookmarkStart w:id="816" w:name="_Toc528060458"/>
      <w:bookmarkStart w:id="817" w:name="_Toc4148154"/>
      <w:bookmarkStart w:id="818" w:name="_Toc50634142"/>
      <w:bookmarkStart w:id="819" w:name="_Toc74328209"/>
      <w:r w:rsidRPr="00500302">
        <w:rPr>
          <w:lang w:eastAsia="ja-JP"/>
        </w:rPr>
        <w:t>7.4.1</w:t>
      </w:r>
      <w:bookmarkEnd w:id="807"/>
      <w:r w:rsidRPr="00500302">
        <w:rPr>
          <w:lang w:eastAsia="ja-JP"/>
        </w:rPr>
        <w:t>8</w:t>
      </w:r>
      <w:r w:rsidRPr="00500302">
        <w:rPr>
          <w:lang w:eastAsia="ja-JP"/>
        </w:rPr>
        <w:tab/>
        <w:t>Resource Type &lt;node</w:t>
      </w:r>
      <w:bookmarkEnd w:id="808"/>
      <w:bookmarkEnd w:id="809"/>
      <w:bookmarkEnd w:id="810"/>
      <w:bookmarkEnd w:id="811"/>
      <w:r w:rsidRPr="00500302">
        <w:rPr>
          <w:lang w:eastAsia="ja-JP"/>
        </w:rPr>
        <w:t>&gt;</w:t>
      </w:r>
      <w:bookmarkEnd w:id="812"/>
      <w:bookmarkEnd w:id="813"/>
      <w:bookmarkEnd w:id="814"/>
      <w:bookmarkEnd w:id="815"/>
      <w:bookmarkEnd w:id="816"/>
      <w:bookmarkEnd w:id="817"/>
      <w:bookmarkEnd w:id="818"/>
      <w:bookmarkEnd w:id="819"/>
    </w:p>
    <w:p w14:paraId="23789B10" w14:textId="77777777" w:rsidR="00930DA9" w:rsidRPr="00500302" w:rsidRDefault="00930DA9" w:rsidP="00930DA9">
      <w:pPr>
        <w:pStyle w:val="Titre4"/>
        <w:rPr>
          <w:lang w:eastAsia="ja-JP"/>
        </w:rPr>
      </w:pPr>
      <w:bookmarkStart w:id="820" w:name="_Toc390760881"/>
      <w:bookmarkStart w:id="821" w:name="_Toc391027085"/>
      <w:bookmarkStart w:id="822" w:name="_Toc391027432"/>
      <w:bookmarkStart w:id="823" w:name="_Toc526862411"/>
      <w:bookmarkStart w:id="824" w:name="_Toc526977903"/>
      <w:bookmarkStart w:id="825" w:name="_Toc527972549"/>
      <w:bookmarkStart w:id="826" w:name="_Toc528060459"/>
      <w:bookmarkStart w:id="827" w:name="_Toc4148155"/>
      <w:bookmarkStart w:id="828" w:name="_Toc50634143"/>
      <w:bookmarkStart w:id="829" w:name="_Toc74328210"/>
      <w:r w:rsidRPr="00500302">
        <w:rPr>
          <w:lang w:eastAsia="ja-JP"/>
        </w:rPr>
        <w:t>7.4.18.1</w:t>
      </w:r>
      <w:r w:rsidRPr="00500302">
        <w:rPr>
          <w:lang w:eastAsia="ja-JP"/>
        </w:rPr>
        <w:tab/>
        <w:t>Introduction</w:t>
      </w:r>
      <w:bookmarkEnd w:id="820"/>
      <w:bookmarkEnd w:id="821"/>
      <w:bookmarkEnd w:id="822"/>
      <w:bookmarkEnd w:id="823"/>
      <w:bookmarkEnd w:id="824"/>
      <w:bookmarkEnd w:id="825"/>
      <w:bookmarkEnd w:id="826"/>
      <w:bookmarkEnd w:id="827"/>
      <w:bookmarkEnd w:id="828"/>
      <w:bookmarkEnd w:id="829"/>
    </w:p>
    <w:p w14:paraId="64E18057" w14:textId="77777777" w:rsidR="00930DA9" w:rsidRPr="00500302" w:rsidRDefault="00930DA9" w:rsidP="00930DA9">
      <w:pPr>
        <w:rPr>
          <w:lang w:eastAsia="ja-JP"/>
        </w:rPr>
      </w:pPr>
      <w:r w:rsidRPr="00500302">
        <w:t xml:space="preserve">The &lt;node&gt; resource represents specific information that provides properties of an oneM2M Node that can be utilized by other oneM2M operations. The &lt;node&gt; resource has </w:t>
      </w:r>
      <w:ins w:id="830" w:author="BAREAU Cyrille" w:date="2020-10-09T18:13:00Z">
        <w:r>
          <w:t xml:space="preserve">either a [flexNode] &lt;flexContainer&gt; specialization or </w:t>
        </w:r>
      </w:ins>
      <w:r w:rsidRPr="00500302">
        <w:t>&lt;mgmtObj&gt; as its child resources.</w:t>
      </w:r>
    </w:p>
    <w:p w14:paraId="3A05670B" w14:textId="77777777" w:rsidR="00930DA9" w:rsidRPr="00500302" w:rsidRDefault="00930DA9" w:rsidP="00930DA9">
      <w:pPr>
        <w:pStyle w:val="TH"/>
        <w:rPr>
          <w:lang w:eastAsia="ja-JP"/>
        </w:rPr>
      </w:pPr>
      <w:bookmarkStart w:id="831" w:name="_Toc390805098"/>
      <w:bookmarkStart w:id="832" w:name="_Toc391027214"/>
      <w:bookmarkStart w:id="833" w:name="_Toc526955017"/>
      <w:bookmarkStart w:id="834" w:name="_Toc21706799"/>
      <w:bookmarkStart w:id="835" w:name="_Toc50635026"/>
      <w:r w:rsidRPr="00500302">
        <w:t xml:space="preserve">Table </w:t>
      </w:r>
      <w:r>
        <w:t>7.4.18.1</w:t>
      </w:r>
      <w:r w:rsidRPr="00500302">
        <w:noBreakHyphen/>
      </w:r>
      <w:r>
        <w:fldChar w:fldCharType="begin"/>
      </w:r>
      <w:r>
        <w:instrText xml:space="preserve"> SEQ Table \* ARABIC \s 4 </w:instrText>
      </w:r>
      <w:r>
        <w:fldChar w:fldCharType="separate"/>
      </w:r>
      <w:r w:rsidR="00104652">
        <w:rPr>
          <w:noProof/>
        </w:rPr>
        <w:t>1</w:t>
      </w:r>
      <w:r>
        <w:fldChar w:fldCharType="end"/>
      </w:r>
      <w:r w:rsidRPr="00500302">
        <w:t>:</w:t>
      </w:r>
      <w:r w:rsidRPr="00500302">
        <w:rPr>
          <w:lang w:eastAsia="ja-JP"/>
        </w:rPr>
        <w:t xml:space="preserve"> Data type definition of &lt;</w:t>
      </w:r>
      <w:r w:rsidRPr="00500302">
        <w:t>node</w:t>
      </w:r>
      <w:r w:rsidRPr="00500302">
        <w:rPr>
          <w:lang w:eastAsia="ja-JP"/>
        </w:rPr>
        <w:t>&gt;</w:t>
      </w:r>
      <w:bookmarkEnd w:id="831"/>
      <w:bookmarkEnd w:id="832"/>
      <w:r w:rsidRPr="00500302">
        <w:rPr>
          <w:lang w:eastAsia="ja-JP"/>
        </w:rPr>
        <w:t xml:space="preserve"> resource</w:t>
      </w:r>
      <w:bookmarkEnd w:id="833"/>
      <w:bookmarkEnd w:id="834"/>
      <w:bookmarkEnd w:id="8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930DA9" w:rsidRPr="00500302" w14:paraId="3F289E6D" w14:textId="77777777" w:rsidTr="0056765C">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7C4ED7E0" w14:textId="77777777" w:rsidR="00930DA9" w:rsidRPr="00500302" w:rsidRDefault="00930DA9" w:rsidP="0056765C">
            <w:pPr>
              <w:keepNext/>
              <w:keepLines/>
              <w:spacing w:after="0"/>
              <w:jc w:val="center"/>
              <w:rPr>
                <w:rFonts w:ascii="Arial" w:hAnsi="Arial"/>
                <w:b/>
                <w:sz w:val="18"/>
                <w:lang w:eastAsia="ja-JP"/>
              </w:rPr>
            </w:pPr>
            <w:r w:rsidRPr="00500302">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77BCA621" w14:textId="77777777" w:rsidR="00930DA9" w:rsidRPr="00500302" w:rsidRDefault="00930DA9" w:rsidP="0056765C">
            <w:pPr>
              <w:keepNext/>
              <w:keepLines/>
              <w:spacing w:after="0"/>
              <w:jc w:val="center"/>
              <w:rPr>
                <w:rFonts w:ascii="Arial" w:hAnsi="Arial"/>
                <w:b/>
                <w:sz w:val="18"/>
                <w:lang w:eastAsia="ja-JP"/>
              </w:rPr>
            </w:pPr>
            <w:r w:rsidRPr="00500302">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1B3E46A3" w14:textId="77777777" w:rsidR="00930DA9" w:rsidRPr="00500302" w:rsidRDefault="00930DA9" w:rsidP="0056765C">
            <w:pPr>
              <w:keepNext/>
              <w:keepLines/>
              <w:spacing w:after="0"/>
              <w:jc w:val="center"/>
              <w:rPr>
                <w:rFonts w:ascii="Arial" w:hAnsi="Arial"/>
                <w:b/>
                <w:sz w:val="18"/>
                <w:lang w:eastAsia="ja-JP"/>
              </w:rPr>
            </w:pPr>
            <w:r w:rsidRPr="00500302">
              <w:rPr>
                <w:rFonts w:ascii="Arial" w:hAnsi="Arial"/>
                <w:b/>
                <w:sz w:val="18"/>
                <w:lang w:eastAsia="ja-JP"/>
              </w:rPr>
              <w:t>Note</w:t>
            </w:r>
          </w:p>
        </w:tc>
      </w:tr>
      <w:tr w:rsidR="00930DA9" w:rsidRPr="00500302" w14:paraId="386AAFB1" w14:textId="77777777" w:rsidTr="0056765C">
        <w:trPr>
          <w:jc w:val="center"/>
        </w:trPr>
        <w:tc>
          <w:tcPr>
            <w:tcW w:w="2235" w:type="dxa"/>
            <w:tcBorders>
              <w:top w:val="single" w:sz="4" w:space="0" w:color="auto"/>
              <w:left w:val="single" w:sz="4" w:space="0" w:color="auto"/>
              <w:bottom w:val="single" w:sz="4" w:space="0" w:color="auto"/>
              <w:right w:val="single" w:sz="4" w:space="0" w:color="auto"/>
            </w:tcBorders>
            <w:hideMark/>
          </w:tcPr>
          <w:p w14:paraId="145292D1" w14:textId="77777777" w:rsidR="00930DA9" w:rsidRPr="00500302" w:rsidRDefault="00930DA9" w:rsidP="0056765C">
            <w:pPr>
              <w:pStyle w:val="TAL"/>
              <w:rPr>
                <w:rFonts w:eastAsia="MS Mincho"/>
              </w:rPr>
            </w:pPr>
            <w:r w:rsidRPr="00500302">
              <w:rPr>
                <w:rFonts w:eastAsia="MS Mincho"/>
              </w:rPr>
              <w:t>node</w:t>
            </w:r>
          </w:p>
        </w:tc>
        <w:tc>
          <w:tcPr>
            <w:tcW w:w="4149" w:type="dxa"/>
            <w:tcBorders>
              <w:top w:val="single" w:sz="4" w:space="0" w:color="auto"/>
              <w:left w:val="single" w:sz="4" w:space="0" w:color="auto"/>
              <w:bottom w:val="single" w:sz="4" w:space="0" w:color="auto"/>
              <w:right w:val="single" w:sz="4" w:space="0" w:color="auto"/>
            </w:tcBorders>
            <w:hideMark/>
          </w:tcPr>
          <w:p w14:paraId="3ED71FE3" w14:textId="77777777" w:rsidR="00930DA9" w:rsidRPr="00500302" w:rsidRDefault="00930DA9" w:rsidP="0056765C">
            <w:pPr>
              <w:pStyle w:val="TAL"/>
            </w:pPr>
            <w:r w:rsidRPr="00500302">
              <w:t>CDT-node</w:t>
            </w:r>
            <w:r>
              <w:t>-v4_2_0</w:t>
            </w:r>
            <w:r w:rsidRPr="00500302">
              <w:t>.xsd</w:t>
            </w:r>
          </w:p>
        </w:tc>
        <w:tc>
          <w:tcPr>
            <w:tcW w:w="3192" w:type="dxa"/>
            <w:tcBorders>
              <w:top w:val="single" w:sz="4" w:space="0" w:color="auto"/>
              <w:left w:val="single" w:sz="4" w:space="0" w:color="auto"/>
              <w:bottom w:val="single" w:sz="4" w:space="0" w:color="auto"/>
              <w:right w:val="single" w:sz="4" w:space="0" w:color="auto"/>
            </w:tcBorders>
            <w:hideMark/>
          </w:tcPr>
          <w:p w14:paraId="5DEF17A3" w14:textId="77777777" w:rsidR="00930DA9" w:rsidRPr="00500302" w:rsidRDefault="00930DA9" w:rsidP="0056765C">
            <w:pPr>
              <w:pStyle w:val="TAL"/>
            </w:pPr>
          </w:p>
        </w:tc>
      </w:tr>
    </w:tbl>
    <w:p w14:paraId="6FE2ED38" w14:textId="77777777" w:rsidR="00930DA9" w:rsidRPr="00500302" w:rsidRDefault="00930DA9" w:rsidP="00930DA9">
      <w:pPr>
        <w:rPr>
          <w:rFonts w:eastAsia="MS Mincho"/>
        </w:rPr>
      </w:pPr>
    </w:p>
    <w:p w14:paraId="6FB367F7" w14:textId="77777777" w:rsidR="00930DA9" w:rsidRPr="00500302" w:rsidRDefault="00930DA9" w:rsidP="00930DA9">
      <w:pPr>
        <w:pStyle w:val="TH"/>
        <w:rPr>
          <w:rFonts w:eastAsia="Malgun Gothic"/>
        </w:rPr>
      </w:pPr>
      <w:bookmarkStart w:id="836" w:name="_Toc526955018"/>
      <w:bookmarkStart w:id="837" w:name="_Toc21706800"/>
      <w:bookmarkStart w:id="838" w:name="_Toc50635027"/>
      <w:r w:rsidRPr="00500302">
        <w:rPr>
          <w:rFonts w:eastAsia="Malgun Gothic"/>
        </w:rPr>
        <w:t xml:space="preserve">Table </w:t>
      </w:r>
      <w:r>
        <w:t>7.4.18.1</w:t>
      </w:r>
      <w:r w:rsidRPr="00500302">
        <w:noBreakHyphen/>
      </w:r>
      <w:r>
        <w:fldChar w:fldCharType="begin"/>
      </w:r>
      <w:r>
        <w:instrText xml:space="preserve"> SEQ Table \* ARABIC \s 4 </w:instrText>
      </w:r>
      <w:r>
        <w:fldChar w:fldCharType="separate"/>
      </w:r>
      <w:r w:rsidR="00104652">
        <w:rPr>
          <w:noProof/>
        </w:rPr>
        <w:t>2</w:t>
      </w:r>
      <w:r>
        <w:fldChar w:fldCharType="end"/>
      </w:r>
      <w:r w:rsidRPr="00500302">
        <w:rPr>
          <w:rFonts w:eastAsia="Malgun Gothic"/>
        </w:rPr>
        <w:t>: Universal/Common Attributes o</w:t>
      </w:r>
      <w:r w:rsidRPr="00500302">
        <w:rPr>
          <w:rFonts w:eastAsia="Malgun Gothic" w:hint="eastAsia"/>
          <w:lang w:eastAsia="ko-KR"/>
        </w:rPr>
        <w:t>f</w:t>
      </w:r>
      <w:r w:rsidRPr="00500302">
        <w:rPr>
          <w:rFonts w:eastAsia="Malgun Gothic"/>
        </w:rPr>
        <w:t xml:space="preserve"> </w:t>
      </w:r>
      <w:r w:rsidRPr="00500302">
        <w:rPr>
          <w:rFonts w:eastAsia="Malgun Gothic"/>
          <w:lang w:eastAsia="ja-JP"/>
        </w:rPr>
        <w:t>&lt;node&gt; resource</w:t>
      </w:r>
      <w:bookmarkEnd w:id="836"/>
      <w:bookmarkEnd w:id="837"/>
      <w:bookmarkEnd w:id="838"/>
    </w:p>
    <w:tbl>
      <w:tblPr>
        <w:tblW w:w="5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986"/>
        <w:gridCol w:w="992"/>
      </w:tblGrid>
      <w:tr w:rsidR="00930DA9" w:rsidRPr="00500302" w14:paraId="01971EB4" w14:textId="77777777" w:rsidTr="0056765C">
        <w:trPr>
          <w:jc w:val="center"/>
        </w:trPr>
        <w:tc>
          <w:tcPr>
            <w:tcW w:w="3175" w:type="dxa"/>
            <w:vMerge w:val="restart"/>
            <w:tcBorders>
              <w:top w:val="single" w:sz="4" w:space="0" w:color="auto"/>
              <w:left w:val="single" w:sz="4" w:space="0" w:color="auto"/>
              <w:right w:val="single" w:sz="4" w:space="0" w:color="auto"/>
            </w:tcBorders>
            <w:shd w:val="clear" w:color="auto" w:fill="BFBFBF"/>
            <w:hideMark/>
          </w:tcPr>
          <w:p w14:paraId="50A85ADA" w14:textId="77777777" w:rsidR="00930DA9" w:rsidRPr="00500302" w:rsidRDefault="00930DA9" w:rsidP="0056765C">
            <w:pPr>
              <w:pStyle w:val="TAH"/>
              <w:rPr>
                <w:rFonts w:eastAsia="MS Mincho"/>
              </w:rPr>
            </w:pPr>
            <w:r w:rsidRPr="00500302">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14:paraId="65B23B3A" w14:textId="77777777" w:rsidR="00930DA9" w:rsidRPr="00500302" w:rsidRDefault="00930DA9" w:rsidP="0056765C">
            <w:pPr>
              <w:pStyle w:val="TAH"/>
              <w:rPr>
                <w:rFonts w:eastAsia="MS Mincho"/>
              </w:rPr>
            </w:pPr>
            <w:r w:rsidRPr="00500302">
              <w:rPr>
                <w:rFonts w:eastAsia="MS Mincho" w:hint="eastAsia"/>
              </w:rPr>
              <w:t xml:space="preserve">Request Optionality </w:t>
            </w:r>
          </w:p>
        </w:tc>
      </w:tr>
      <w:tr w:rsidR="00930DA9" w:rsidRPr="00500302" w14:paraId="6CF9633E" w14:textId="77777777" w:rsidTr="0056765C">
        <w:trPr>
          <w:jc w:val="center"/>
        </w:trPr>
        <w:tc>
          <w:tcPr>
            <w:tcW w:w="3175" w:type="dxa"/>
            <w:vMerge/>
            <w:tcBorders>
              <w:left w:val="single" w:sz="4" w:space="0" w:color="auto"/>
              <w:bottom w:val="single" w:sz="4" w:space="0" w:color="auto"/>
              <w:right w:val="single" w:sz="4" w:space="0" w:color="auto"/>
            </w:tcBorders>
            <w:shd w:val="clear" w:color="auto" w:fill="BFBFBF"/>
          </w:tcPr>
          <w:p w14:paraId="1D8191D2" w14:textId="77777777" w:rsidR="00930DA9" w:rsidRPr="00500302" w:rsidRDefault="00930DA9" w:rsidP="0056765C">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14:paraId="0EC3E223" w14:textId="77777777" w:rsidR="00930DA9" w:rsidRPr="00500302" w:rsidRDefault="00930DA9" w:rsidP="0056765C">
            <w:pPr>
              <w:pStyle w:val="TAH"/>
              <w:rPr>
                <w:rFonts w:eastAsia="Malgun Gothic"/>
              </w:rPr>
            </w:pPr>
            <w:r w:rsidRPr="00500302">
              <w:rPr>
                <w:rFonts w:eastAsia="MS Mincho" w:hint="eastAsia"/>
              </w:rPr>
              <w:t>C</w:t>
            </w:r>
            <w:r w:rsidRPr="00500302">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0BC70437" w14:textId="77777777" w:rsidR="00930DA9" w:rsidRPr="00500302" w:rsidRDefault="00930DA9" w:rsidP="0056765C">
            <w:pPr>
              <w:pStyle w:val="TAH"/>
              <w:rPr>
                <w:rFonts w:eastAsia="Malgun Gothic"/>
              </w:rPr>
            </w:pPr>
            <w:r w:rsidRPr="00500302">
              <w:rPr>
                <w:rFonts w:eastAsia="MS Mincho" w:hint="eastAsia"/>
              </w:rPr>
              <w:t>U</w:t>
            </w:r>
            <w:r w:rsidRPr="00500302">
              <w:rPr>
                <w:rFonts w:eastAsia="Malgun Gothic" w:hint="eastAsia"/>
              </w:rPr>
              <w:t>pdate</w:t>
            </w:r>
          </w:p>
        </w:tc>
      </w:tr>
      <w:tr w:rsidR="00930DA9" w:rsidRPr="00500302" w14:paraId="32C303AB"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36613EFE" w14:textId="77777777" w:rsidR="00930DA9" w:rsidRPr="00500302" w:rsidRDefault="00930DA9" w:rsidP="0056765C">
            <w:pPr>
              <w:pStyle w:val="TAL"/>
              <w:rPr>
                <w:rFonts w:eastAsia="MS Mincho"/>
                <w:i/>
              </w:rPr>
            </w:pPr>
            <w:r w:rsidRPr="00500302">
              <w:rPr>
                <w:rFonts w:eastAsia="MS Mincho" w:hint="eastAsia"/>
                <w:i/>
              </w:rPr>
              <w:t>@resourceName</w:t>
            </w:r>
          </w:p>
        </w:tc>
        <w:tc>
          <w:tcPr>
            <w:tcW w:w="986" w:type="dxa"/>
            <w:tcBorders>
              <w:top w:val="single" w:sz="4" w:space="0" w:color="auto"/>
              <w:left w:val="single" w:sz="4" w:space="0" w:color="auto"/>
              <w:bottom w:val="single" w:sz="4" w:space="0" w:color="auto"/>
              <w:right w:val="single" w:sz="4" w:space="0" w:color="auto"/>
            </w:tcBorders>
            <w:vAlign w:val="center"/>
          </w:tcPr>
          <w:p w14:paraId="4BBA6313" w14:textId="77777777" w:rsidR="00930DA9" w:rsidRPr="00500302" w:rsidRDefault="00930DA9" w:rsidP="0056765C">
            <w:pPr>
              <w:pStyle w:val="TAC"/>
              <w:rPr>
                <w:rFonts w:eastAsia="MS Mincho"/>
                <w:lang w:eastAsia="ja-JP"/>
              </w:rPr>
            </w:pPr>
            <w:r w:rsidRPr="00500302">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4877B0B6" w14:textId="77777777" w:rsidR="00930DA9" w:rsidRPr="00500302" w:rsidRDefault="00930DA9" w:rsidP="0056765C">
            <w:pPr>
              <w:pStyle w:val="TAC"/>
              <w:rPr>
                <w:rFonts w:eastAsia="MS Mincho"/>
                <w:lang w:eastAsia="ja-JP"/>
              </w:rPr>
            </w:pPr>
            <w:r w:rsidRPr="00500302">
              <w:rPr>
                <w:rFonts w:eastAsia="MS Mincho" w:hint="eastAsia"/>
                <w:lang w:eastAsia="ja-JP"/>
              </w:rPr>
              <w:t>NP</w:t>
            </w:r>
          </w:p>
        </w:tc>
      </w:tr>
      <w:tr w:rsidR="00930DA9" w:rsidRPr="00500302" w14:paraId="3F18D013"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7E7090E2" w14:textId="77777777" w:rsidR="00930DA9" w:rsidRPr="00500302" w:rsidRDefault="00930DA9" w:rsidP="0056765C">
            <w:pPr>
              <w:pStyle w:val="TAL"/>
              <w:rPr>
                <w:rFonts w:eastAsia="MS Mincho"/>
                <w:i/>
              </w:rPr>
            </w:pPr>
            <w:r w:rsidRPr="00500302">
              <w:rPr>
                <w:i/>
              </w:rPr>
              <w:t xml:space="preserve">resourceType </w:t>
            </w:r>
          </w:p>
        </w:tc>
        <w:tc>
          <w:tcPr>
            <w:tcW w:w="986" w:type="dxa"/>
            <w:tcBorders>
              <w:top w:val="single" w:sz="4" w:space="0" w:color="auto"/>
              <w:left w:val="single" w:sz="4" w:space="0" w:color="auto"/>
              <w:bottom w:val="single" w:sz="4" w:space="0" w:color="auto"/>
              <w:right w:val="single" w:sz="4" w:space="0" w:color="auto"/>
            </w:tcBorders>
            <w:vAlign w:val="center"/>
          </w:tcPr>
          <w:p w14:paraId="3F731F2B"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tcPr>
          <w:p w14:paraId="3E7F9235" w14:textId="77777777" w:rsidR="00930DA9" w:rsidRPr="00500302" w:rsidRDefault="00930DA9" w:rsidP="0056765C">
            <w:pPr>
              <w:pStyle w:val="TAC"/>
              <w:rPr>
                <w:rFonts w:eastAsia="MS Mincho"/>
              </w:rPr>
            </w:pPr>
            <w:r w:rsidRPr="00500302">
              <w:rPr>
                <w:lang w:eastAsia="ja-JP"/>
              </w:rPr>
              <w:t>NP</w:t>
            </w:r>
          </w:p>
        </w:tc>
      </w:tr>
      <w:tr w:rsidR="00930DA9" w:rsidRPr="00500302" w14:paraId="543E9191"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35F3340E" w14:textId="77777777" w:rsidR="00930DA9" w:rsidRPr="00500302" w:rsidRDefault="00930DA9" w:rsidP="0056765C">
            <w:pPr>
              <w:pStyle w:val="TAL"/>
              <w:rPr>
                <w:rFonts w:eastAsia="MS Mincho"/>
                <w:i/>
              </w:rPr>
            </w:pPr>
            <w:r w:rsidRPr="00500302">
              <w:rPr>
                <w:i/>
              </w:rPr>
              <w:t>resourceID</w:t>
            </w:r>
          </w:p>
        </w:tc>
        <w:tc>
          <w:tcPr>
            <w:tcW w:w="986" w:type="dxa"/>
            <w:tcBorders>
              <w:top w:val="single" w:sz="4" w:space="0" w:color="auto"/>
              <w:left w:val="single" w:sz="4" w:space="0" w:color="auto"/>
              <w:bottom w:val="single" w:sz="4" w:space="0" w:color="auto"/>
              <w:right w:val="single" w:sz="4" w:space="0" w:color="auto"/>
            </w:tcBorders>
            <w:vAlign w:val="center"/>
          </w:tcPr>
          <w:p w14:paraId="4E20DE0B"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5DF3277B" w14:textId="77777777" w:rsidR="00930DA9" w:rsidRPr="00500302" w:rsidRDefault="00930DA9" w:rsidP="0056765C">
            <w:pPr>
              <w:pStyle w:val="TAC"/>
              <w:rPr>
                <w:rFonts w:eastAsia="MS Mincho"/>
              </w:rPr>
            </w:pPr>
            <w:r w:rsidRPr="00500302">
              <w:rPr>
                <w:lang w:eastAsia="ja-JP"/>
              </w:rPr>
              <w:t>NP</w:t>
            </w:r>
          </w:p>
        </w:tc>
      </w:tr>
      <w:tr w:rsidR="00930DA9" w:rsidRPr="00500302" w14:paraId="2D82A3CE"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7F63597D" w14:textId="77777777" w:rsidR="00930DA9" w:rsidRPr="00500302" w:rsidRDefault="00930DA9" w:rsidP="0056765C">
            <w:pPr>
              <w:pStyle w:val="TAL"/>
              <w:rPr>
                <w:rFonts w:eastAsia="MS Mincho"/>
                <w:i/>
              </w:rPr>
            </w:pPr>
            <w:r w:rsidRPr="00500302">
              <w:rPr>
                <w:i/>
              </w:rPr>
              <w:t>parentID</w:t>
            </w:r>
          </w:p>
        </w:tc>
        <w:tc>
          <w:tcPr>
            <w:tcW w:w="986" w:type="dxa"/>
            <w:tcBorders>
              <w:top w:val="single" w:sz="4" w:space="0" w:color="auto"/>
              <w:left w:val="single" w:sz="4" w:space="0" w:color="auto"/>
              <w:bottom w:val="single" w:sz="4" w:space="0" w:color="auto"/>
              <w:right w:val="single" w:sz="4" w:space="0" w:color="auto"/>
            </w:tcBorders>
            <w:vAlign w:val="center"/>
          </w:tcPr>
          <w:p w14:paraId="216D0D3E"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6FA1CEAD" w14:textId="77777777" w:rsidR="00930DA9" w:rsidRPr="00500302" w:rsidRDefault="00930DA9" w:rsidP="0056765C">
            <w:pPr>
              <w:pStyle w:val="TAC"/>
              <w:rPr>
                <w:rFonts w:eastAsia="MS Mincho"/>
              </w:rPr>
            </w:pPr>
            <w:r w:rsidRPr="00500302">
              <w:rPr>
                <w:rFonts w:eastAsia="SimSun"/>
                <w:lang w:eastAsia="zh-CN"/>
              </w:rPr>
              <w:t>NP</w:t>
            </w:r>
          </w:p>
        </w:tc>
      </w:tr>
      <w:tr w:rsidR="00930DA9" w:rsidRPr="00500302" w14:paraId="3F4996D9"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07D2F17A" w14:textId="77777777" w:rsidR="00930DA9" w:rsidRPr="00500302" w:rsidRDefault="00930DA9" w:rsidP="0056765C">
            <w:pPr>
              <w:pStyle w:val="TAL"/>
              <w:rPr>
                <w:rFonts w:eastAsia="MS Mincho"/>
                <w:i/>
              </w:rPr>
            </w:pPr>
            <w:r w:rsidRPr="00500302">
              <w:rPr>
                <w:i/>
              </w:rPr>
              <w:t>accessControlPolicyIDs</w:t>
            </w:r>
          </w:p>
        </w:tc>
        <w:tc>
          <w:tcPr>
            <w:tcW w:w="986" w:type="dxa"/>
            <w:tcBorders>
              <w:top w:val="single" w:sz="4" w:space="0" w:color="auto"/>
              <w:left w:val="single" w:sz="4" w:space="0" w:color="auto"/>
              <w:bottom w:val="single" w:sz="4" w:space="0" w:color="auto"/>
              <w:right w:val="single" w:sz="4" w:space="0" w:color="auto"/>
            </w:tcBorders>
            <w:vAlign w:val="center"/>
          </w:tcPr>
          <w:p w14:paraId="42868E6A"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3F126215"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2B2C6FC1"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052CC6CC" w14:textId="77777777" w:rsidR="00930DA9" w:rsidRPr="00500302" w:rsidRDefault="00930DA9" w:rsidP="0056765C">
            <w:pPr>
              <w:pStyle w:val="TAL"/>
              <w:rPr>
                <w:rFonts w:eastAsia="MS Mincho"/>
                <w:i/>
              </w:rPr>
            </w:pPr>
            <w:r w:rsidRPr="00500302">
              <w:rPr>
                <w:i/>
              </w:rPr>
              <w:t>creationTime</w:t>
            </w:r>
          </w:p>
        </w:tc>
        <w:tc>
          <w:tcPr>
            <w:tcW w:w="986" w:type="dxa"/>
            <w:tcBorders>
              <w:top w:val="single" w:sz="4" w:space="0" w:color="auto"/>
              <w:left w:val="single" w:sz="4" w:space="0" w:color="auto"/>
              <w:bottom w:val="single" w:sz="4" w:space="0" w:color="auto"/>
              <w:right w:val="single" w:sz="4" w:space="0" w:color="auto"/>
            </w:tcBorders>
            <w:vAlign w:val="center"/>
          </w:tcPr>
          <w:p w14:paraId="21D329EC"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3CFC03D9" w14:textId="77777777" w:rsidR="00930DA9" w:rsidRPr="00500302" w:rsidRDefault="00930DA9" w:rsidP="0056765C">
            <w:pPr>
              <w:pStyle w:val="TAC"/>
              <w:rPr>
                <w:rFonts w:eastAsia="MS Mincho"/>
              </w:rPr>
            </w:pPr>
            <w:r w:rsidRPr="00500302">
              <w:rPr>
                <w:rFonts w:eastAsia="SimSun"/>
                <w:lang w:eastAsia="zh-CN"/>
              </w:rPr>
              <w:t>NP</w:t>
            </w:r>
          </w:p>
        </w:tc>
      </w:tr>
      <w:tr w:rsidR="00930DA9" w:rsidRPr="00500302" w14:paraId="62D61DF8"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62C8035F" w14:textId="77777777" w:rsidR="00930DA9" w:rsidRPr="00500302" w:rsidRDefault="00930DA9" w:rsidP="0056765C">
            <w:pPr>
              <w:pStyle w:val="TAL"/>
              <w:rPr>
                <w:rFonts w:eastAsia="MS Mincho"/>
                <w:i/>
              </w:rPr>
            </w:pPr>
            <w:r w:rsidRPr="00500302">
              <w:rPr>
                <w:i/>
              </w:rPr>
              <w:t>expirationTime</w:t>
            </w:r>
          </w:p>
        </w:tc>
        <w:tc>
          <w:tcPr>
            <w:tcW w:w="986" w:type="dxa"/>
            <w:tcBorders>
              <w:top w:val="single" w:sz="4" w:space="0" w:color="auto"/>
              <w:left w:val="single" w:sz="4" w:space="0" w:color="auto"/>
              <w:bottom w:val="single" w:sz="4" w:space="0" w:color="auto"/>
              <w:right w:val="single" w:sz="4" w:space="0" w:color="auto"/>
            </w:tcBorders>
            <w:vAlign w:val="center"/>
          </w:tcPr>
          <w:p w14:paraId="2E363F8F"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723127F0"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506AFB91"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4B488FA1" w14:textId="77777777" w:rsidR="00930DA9" w:rsidRPr="00500302" w:rsidRDefault="00930DA9" w:rsidP="0056765C">
            <w:pPr>
              <w:pStyle w:val="TAL"/>
              <w:rPr>
                <w:rFonts w:eastAsia="MS Mincho"/>
                <w:i/>
              </w:rPr>
            </w:pPr>
            <w:r w:rsidRPr="00500302">
              <w:rPr>
                <w:i/>
              </w:rPr>
              <w:t>lastModifiedTime</w:t>
            </w:r>
          </w:p>
        </w:tc>
        <w:tc>
          <w:tcPr>
            <w:tcW w:w="986" w:type="dxa"/>
            <w:tcBorders>
              <w:top w:val="single" w:sz="4" w:space="0" w:color="auto"/>
              <w:left w:val="single" w:sz="4" w:space="0" w:color="auto"/>
              <w:bottom w:val="single" w:sz="4" w:space="0" w:color="auto"/>
              <w:right w:val="single" w:sz="4" w:space="0" w:color="auto"/>
            </w:tcBorders>
            <w:vAlign w:val="center"/>
          </w:tcPr>
          <w:p w14:paraId="39BAF9D7"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550F8B97" w14:textId="77777777" w:rsidR="00930DA9" w:rsidRPr="00500302" w:rsidRDefault="00930DA9" w:rsidP="0056765C">
            <w:pPr>
              <w:pStyle w:val="TAC"/>
              <w:rPr>
                <w:rFonts w:eastAsia="MS Mincho"/>
              </w:rPr>
            </w:pPr>
            <w:r w:rsidRPr="00500302">
              <w:rPr>
                <w:rFonts w:eastAsia="SimSun"/>
                <w:lang w:eastAsia="zh-CN"/>
              </w:rPr>
              <w:t>NP</w:t>
            </w:r>
          </w:p>
        </w:tc>
      </w:tr>
      <w:tr w:rsidR="00930DA9" w:rsidRPr="00500302" w14:paraId="3715CF52"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3341D01B" w14:textId="77777777" w:rsidR="00930DA9" w:rsidRPr="00500302" w:rsidRDefault="00930DA9" w:rsidP="0056765C">
            <w:pPr>
              <w:pStyle w:val="TAL"/>
              <w:rPr>
                <w:rFonts w:eastAsia="MS Mincho"/>
                <w:i/>
              </w:rPr>
            </w:pPr>
            <w:r w:rsidRPr="00500302">
              <w:rPr>
                <w:i/>
              </w:rPr>
              <w:t>labels</w:t>
            </w:r>
          </w:p>
        </w:tc>
        <w:tc>
          <w:tcPr>
            <w:tcW w:w="986" w:type="dxa"/>
            <w:tcBorders>
              <w:top w:val="single" w:sz="4" w:space="0" w:color="auto"/>
              <w:left w:val="single" w:sz="4" w:space="0" w:color="auto"/>
              <w:bottom w:val="single" w:sz="4" w:space="0" w:color="auto"/>
              <w:right w:val="single" w:sz="4" w:space="0" w:color="auto"/>
            </w:tcBorders>
            <w:vAlign w:val="center"/>
          </w:tcPr>
          <w:p w14:paraId="7ED95AE5"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73810125"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0BE195F7"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5ABF3F66" w14:textId="77777777" w:rsidR="00930DA9" w:rsidRPr="00500302" w:rsidRDefault="00930DA9" w:rsidP="0056765C">
            <w:pPr>
              <w:pStyle w:val="TAL"/>
              <w:rPr>
                <w:rFonts w:eastAsia="MS Mincho"/>
                <w:i/>
              </w:rPr>
            </w:pPr>
            <w:r w:rsidRPr="00500302">
              <w:rPr>
                <w:i/>
              </w:rPr>
              <w:t>announceTo</w:t>
            </w:r>
          </w:p>
        </w:tc>
        <w:tc>
          <w:tcPr>
            <w:tcW w:w="986" w:type="dxa"/>
            <w:tcBorders>
              <w:top w:val="single" w:sz="4" w:space="0" w:color="auto"/>
              <w:left w:val="single" w:sz="4" w:space="0" w:color="auto"/>
              <w:bottom w:val="single" w:sz="4" w:space="0" w:color="auto"/>
              <w:right w:val="single" w:sz="4" w:space="0" w:color="auto"/>
            </w:tcBorders>
            <w:vAlign w:val="center"/>
          </w:tcPr>
          <w:p w14:paraId="75F01840"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16DF342E"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128368D3"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6842E29E" w14:textId="77777777" w:rsidR="00930DA9" w:rsidRPr="00500302" w:rsidRDefault="00930DA9" w:rsidP="0056765C">
            <w:pPr>
              <w:pStyle w:val="TAL"/>
              <w:rPr>
                <w:rFonts w:eastAsia="MS Mincho"/>
                <w:i/>
              </w:rPr>
            </w:pPr>
            <w:r w:rsidRPr="00500302">
              <w:rPr>
                <w:i/>
              </w:rPr>
              <w:t>announcedAttribute</w:t>
            </w:r>
          </w:p>
        </w:tc>
        <w:tc>
          <w:tcPr>
            <w:tcW w:w="986" w:type="dxa"/>
            <w:tcBorders>
              <w:top w:val="single" w:sz="4" w:space="0" w:color="auto"/>
              <w:left w:val="single" w:sz="4" w:space="0" w:color="auto"/>
              <w:bottom w:val="single" w:sz="4" w:space="0" w:color="auto"/>
              <w:right w:val="single" w:sz="4" w:space="0" w:color="auto"/>
            </w:tcBorders>
            <w:vAlign w:val="center"/>
          </w:tcPr>
          <w:p w14:paraId="68FCC8F3"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44B5EE4A"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61272910"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56591542" w14:textId="77777777" w:rsidR="00930DA9" w:rsidRPr="00500302" w:rsidRDefault="00930DA9" w:rsidP="0056765C">
            <w:pPr>
              <w:pStyle w:val="TAL"/>
              <w:rPr>
                <w:i/>
              </w:rPr>
            </w:pPr>
            <w:r w:rsidRPr="00500302">
              <w:rPr>
                <w:rFonts w:eastAsia="MS Mincho"/>
                <w:i/>
              </w:rPr>
              <w:t>dynamicAuthorizationConsultationIDs</w:t>
            </w:r>
          </w:p>
        </w:tc>
        <w:tc>
          <w:tcPr>
            <w:tcW w:w="986" w:type="dxa"/>
            <w:tcBorders>
              <w:top w:val="single" w:sz="4" w:space="0" w:color="auto"/>
              <w:left w:val="single" w:sz="4" w:space="0" w:color="auto"/>
              <w:bottom w:val="single" w:sz="4" w:space="0" w:color="auto"/>
              <w:right w:val="single" w:sz="4" w:space="0" w:color="auto"/>
            </w:tcBorders>
            <w:vAlign w:val="center"/>
          </w:tcPr>
          <w:p w14:paraId="32915E11" w14:textId="77777777" w:rsidR="00930DA9" w:rsidRPr="00500302" w:rsidRDefault="00930DA9" w:rsidP="0056765C">
            <w:pPr>
              <w:pStyle w:val="TAC"/>
              <w:rPr>
                <w:rFonts w:eastAsia="SimSun"/>
                <w:lang w:eastAsia="zh-CN"/>
              </w:rPr>
            </w:pPr>
            <w:r w:rsidRPr="00500302">
              <w:rPr>
                <w:rFonts w:eastAsia="MS Mincho" w:hint="eastAsia"/>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0DD28AE5" w14:textId="77777777" w:rsidR="00930DA9" w:rsidRPr="00500302" w:rsidRDefault="00930DA9" w:rsidP="0056765C">
            <w:pPr>
              <w:pStyle w:val="TAC"/>
              <w:rPr>
                <w:rFonts w:eastAsia="SimSun"/>
                <w:lang w:eastAsia="zh-CN"/>
              </w:rPr>
            </w:pPr>
            <w:r w:rsidRPr="00500302">
              <w:rPr>
                <w:rFonts w:eastAsia="MS Mincho" w:hint="eastAsia"/>
                <w:lang w:eastAsia="ja-JP"/>
              </w:rPr>
              <w:t>O</w:t>
            </w:r>
          </w:p>
        </w:tc>
      </w:tr>
    </w:tbl>
    <w:p w14:paraId="365F3BA8" w14:textId="77777777" w:rsidR="00930DA9" w:rsidRPr="00500302" w:rsidRDefault="00930DA9" w:rsidP="00930DA9">
      <w:pPr>
        <w:rPr>
          <w:rFonts w:eastAsia="Malgun Gothic"/>
          <w:lang w:eastAsia="ko-KR"/>
        </w:rPr>
      </w:pPr>
    </w:p>
    <w:p w14:paraId="7E8064A2" w14:textId="77777777" w:rsidR="00930DA9" w:rsidRPr="00500302" w:rsidRDefault="00930DA9" w:rsidP="00930DA9">
      <w:pPr>
        <w:pStyle w:val="TH"/>
        <w:rPr>
          <w:rFonts w:eastAsia="Malgun Gothic"/>
        </w:rPr>
      </w:pPr>
      <w:bookmarkStart w:id="839" w:name="_Toc526955019"/>
      <w:bookmarkStart w:id="840" w:name="_Toc21706801"/>
      <w:bookmarkStart w:id="841" w:name="_Toc50635028"/>
      <w:r w:rsidRPr="00500302">
        <w:rPr>
          <w:rFonts w:eastAsia="Malgun Gothic"/>
        </w:rPr>
        <w:t xml:space="preserve">Table </w:t>
      </w:r>
      <w:r>
        <w:t>7.4.18.1</w:t>
      </w:r>
      <w:r w:rsidRPr="00500302">
        <w:noBreakHyphen/>
      </w:r>
      <w:r>
        <w:fldChar w:fldCharType="begin"/>
      </w:r>
      <w:r>
        <w:instrText xml:space="preserve"> SEQ Table \* ARABIC \s 4 </w:instrText>
      </w:r>
      <w:r>
        <w:fldChar w:fldCharType="separate"/>
      </w:r>
      <w:r w:rsidR="00104652">
        <w:rPr>
          <w:noProof/>
        </w:rPr>
        <w:t>3</w:t>
      </w:r>
      <w:r>
        <w:fldChar w:fldCharType="end"/>
      </w:r>
      <w:r w:rsidRPr="00500302">
        <w:rPr>
          <w:rFonts w:eastAsia="Malgun Gothic"/>
        </w:rPr>
        <w:t>: Resource Specific Attributes o</w:t>
      </w:r>
      <w:r w:rsidRPr="00500302">
        <w:rPr>
          <w:rFonts w:eastAsia="Malgun Gothic" w:hint="eastAsia"/>
          <w:lang w:eastAsia="ko-KR"/>
        </w:rPr>
        <w:t>f</w:t>
      </w:r>
      <w:r w:rsidRPr="00500302">
        <w:rPr>
          <w:rFonts w:eastAsia="Malgun Gothic"/>
        </w:rPr>
        <w:t xml:space="preserve"> </w:t>
      </w:r>
      <w:r w:rsidRPr="00500302">
        <w:rPr>
          <w:rFonts w:eastAsia="Malgun Gothic"/>
          <w:lang w:eastAsia="ja-JP"/>
        </w:rPr>
        <w:t>&lt;node&gt; resource</w:t>
      </w:r>
      <w:bookmarkEnd w:id="839"/>
      <w:bookmarkEnd w:id="840"/>
      <w:bookmarkEnd w:id="841"/>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7"/>
        <w:gridCol w:w="986"/>
        <w:gridCol w:w="992"/>
        <w:gridCol w:w="2126"/>
        <w:gridCol w:w="1991"/>
      </w:tblGrid>
      <w:tr w:rsidR="00930DA9" w:rsidRPr="00500302" w14:paraId="018ABBFA" w14:textId="77777777" w:rsidTr="0056765C">
        <w:trPr>
          <w:jc w:val="center"/>
        </w:trPr>
        <w:tc>
          <w:tcPr>
            <w:tcW w:w="1857" w:type="dxa"/>
            <w:vMerge w:val="restart"/>
            <w:tcBorders>
              <w:top w:val="single" w:sz="4" w:space="0" w:color="auto"/>
              <w:left w:val="single" w:sz="4" w:space="0" w:color="auto"/>
              <w:right w:val="single" w:sz="4" w:space="0" w:color="auto"/>
            </w:tcBorders>
            <w:shd w:val="clear" w:color="auto" w:fill="BFBFBF"/>
            <w:hideMark/>
          </w:tcPr>
          <w:p w14:paraId="1EA19B6E" w14:textId="77777777" w:rsidR="00930DA9" w:rsidRPr="00500302" w:rsidRDefault="00930DA9" w:rsidP="0056765C">
            <w:pPr>
              <w:pStyle w:val="TAH"/>
              <w:rPr>
                <w:rFonts w:eastAsia="MS Mincho"/>
              </w:rPr>
            </w:pPr>
            <w:r w:rsidRPr="00500302">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14:paraId="38D4991D" w14:textId="77777777" w:rsidR="00930DA9" w:rsidRPr="00500302" w:rsidRDefault="00930DA9" w:rsidP="0056765C">
            <w:pPr>
              <w:pStyle w:val="TAH"/>
              <w:rPr>
                <w:rFonts w:eastAsia="MS Mincho"/>
              </w:rPr>
            </w:pPr>
            <w:r w:rsidRPr="00500302">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14:paraId="4F02B252" w14:textId="77777777" w:rsidR="00930DA9" w:rsidRPr="00500302" w:rsidRDefault="00930DA9" w:rsidP="0056765C">
            <w:pPr>
              <w:pStyle w:val="TAH"/>
              <w:rPr>
                <w:rFonts w:eastAsia="Malgun Gothic"/>
              </w:rPr>
            </w:pPr>
            <w:r w:rsidRPr="00500302">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14:paraId="357FC3E3" w14:textId="77777777" w:rsidR="00930DA9" w:rsidRPr="00500302" w:rsidRDefault="00930DA9" w:rsidP="0056765C">
            <w:pPr>
              <w:pStyle w:val="TAH"/>
              <w:rPr>
                <w:rFonts w:eastAsia="Malgun Gothic"/>
              </w:rPr>
            </w:pPr>
            <w:r w:rsidRPr="00500302">
              <w:rPr>
                <w:rFonts w:eastAsia="Malgun Gothic" w:hint="eastAsia"/>
              </w:rPr>
              <w:t>Default Value and Constraints</w:t>
            </w:r>
          </w:p>
        </w:tc>
      </w:tr>
      <w:tr w:rsidR="00930DA9" w:rsidRPr="00500302" w14:paraId="2209B981" w14:textId="77777777" w:rsidTr="0056765C">
        <w:trPr>
          <w:jc w:val="center"/>
        </w:trPr>
        <w:tc>
          <w:tcPr>
            <w:tcW w:w="1857" w:type="dxa"/>
            <w:vMerge/>
            <w:tcBorders>
              <w:left w:val="single" w:sz="4" w:space="0" w:color="auto"/>
              <w:bottom w:val="single" w:sz="4" w:space="0" w:color="auto"/>
              <w:right w:val="single" w:sz="4" w:space="0" w:color="auto"/>
            </w:tcBorders>
            <w:shd w:val="clear" w:color="auto" w:fill="BFBFBF"/>
          </w:tcPr>
          <w:p w14:paraId="425A177F" w14:textId="77777777" w:rsidR="00930DA9" w:rsidRPr="00500302" w:rsidRDefault="00930DA9" w:rsidP="0056765C">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14:paraId="15444D64" w14:textId="77777777" w:rsidR="00930DA9" w:rsidRPr="00500302" w:rsidRDefault="00930DA9" w:rsidP="0056765C">
            <w:pPr>
              <w:pStyle w:val="TAH"/>
              <w:rPr>
                <w:rFonts w:eastAsia="Malgun Gothic"/>
              </w:rPr>
            </w:pPr>
            <w:r w:rsidRPr="00500302">
              <w:rPr>
                <w:rFonts w:eastAsia="MS Mincho" w:hint="eastAsia"/>
              </w:rPr>
              <w:t>C</w:t>
            </w:r>
            <w:r w:rsidRPr="00500302">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7859A3A1" w14:textId="77777777" w:rsidR="00930DA9" w:rsidRPr="00500302" w:rsidRDefault="00930DA9" w:rsidP="0056765C">
            <w:pPr>
              <w:pStyle w:val="TAH"/>
              <w:rPr>
                <w:rFonts w:eastAsia="Malgun Gothic"/>
              </w:rPr>
            </w:pPr>
            <w:r w:rsidRPr="00500302">
              <w:rPr>
                <w:rFonts w:eastAsia="MS Mincho" w:hint="eastAsia"/>
              </w:rPr>
              <w:t>U</w:t>
            </w:r>
            <w:r w:rsidRPr="00500302">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14:paraId="21E7616F" w14:textId="77777777" w:rsidR="00930DA9" w:rsidRPr="00500302" w:rsidRDefault="00930DA9" w:rsidP="0056765C">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14:paraId="4491A23C" w14:textId="77777777" w:rsidR="00930DA9" w:rsidRPr="00500302" w:rsidRDefault="00930DA9" w:rsidP="0056765C">
            <w:pPr>
              <w:keepNext/>
              <w:keepLines/>
              <w:jc w:val="center"/>
              <w:rPr>
                <w:rFonts w:ascii="Arial" w:eastAsia="MS Mincho" w:hAnsi="Arial"/>
                <w:b/>
                <w:sz w:val="18"/>
                <w:lang w:eastAsia="ja-JP"/>
              </w:rPr>
            </w:pPr>
          </w:p>
        </w:tc>
      </w:tr>
      <w:tr w:rsidR="00930DA9" w:rsidRPr="00500302" w14:paraId="084BA163"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6A1E5E4E" w14:textId="77777777" w:rsidR="00930DA9" w:rsidRPr="00500302" w:rsidRDefault="00930DA9" w:rsidP="0056765C">
            <w:pPr>
              <w:pStyle w:val="TAL"/>
              <w:rPr>
                <w:rFonts w:eastAsia="MS Mincho"/>
                <w:i/>
              </w:rPr>
            </w:pPr>
            <w:r w:rsidRPr="00500302">
              <w:rPr>
                <w:rFonts w:eastAsia="SimSun"/>
                <w:i/>
              </w:rPr>
              <w:t>nodeID</w:t>
            </w:r>
          </w:p>
        </w:tc>
        <w:tc>
          <w:tcPr>
            <w:tcW w:w="986" w:type="dxa"/>
            <w:tcBorders>
              <w:top w:val="single" w:sz="4" w:space="0" w:color="auto"/>
              <w:left w:val="single" w:sz="4" w:space="0" w:color="auto"/>
              <w:bottom w:val="single" w:sz="4" w:space="0" w:color="auto"/>
              <w:right w:val="single" w:sz="4" w:space="0" w:color="auto"/>
            </w:tcBorders>
            <w:vAlign w:val="center"/>
          </w:tcPr>
          <w:p w14:paraId="2A14CB60" w14:textId="77777777" w:rsidR="00930DA9" w:rsidRPr="00500302" w:rsidRDefault="00930DA9" w:rsidP="0056765C">
            <w:pPr>
              <w:pStyle w:val="TAC"/>
              <w:rPr>
                <w:rFonts w:eastAsia="Malgun Gothic"/>
              </w:rPr>
            </w:pPr>
            <w:r w:rsidRPr="00500302">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vAlign w:val="center"/>
          </w:tcPr>
          <w:p w14:paraId="7ACAF112" w14:textId="77777777" w:rsidR="00930DA9" w:rsidRPr="00500302" w:rsidRDefault="00930DA9" w:rsidP="0056765C">
            <w:pPr>
              <w:pStyle w:val="TAC"/>
              <w:rPr>
                <w:rFonts w:eastAsia="MS Mincho"/>
              </w:rPr>
            </w:pPr>
            <w:r w:rsidRPr="00500302">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568F3F84" w14:textId="77777777" w:rsidR="00930DA9" w:rsidRPr="00500302" w:rsidRDefault="00930DA9" w:rsidP="0056765C">
            <w:pPr>
              <w:pStyle w:val="TAL"/>
              <w:rPr>
                <w:rFonts w:eastAsia="MS Mincho"/>
              </w:rPr>
            </w:pPr>
            <w:r w:rsidRPr="00500302">
              <w:rPr>
                <w:rFonts w:eastAsia="SimSun"/>
                <w:lang w:eastAsia="zh-CN"/>
              </w:rPr>
              <w:t>m2m:nodeID</w:t>
            </w:r>
          </w:p>
        </w:tc>
        <w:tc>
          <w:tcPr>
            <w:tcW w:w="1991" w:type="dxa"/>
            <w:tcBorders>
              <w:top w:val="single" w:sz="4" w:space="0" w:color="auto"/>
              <w:left w:val="single" w:sz="4" w:space="0" w:color="auto"/>
              <w:bottom w:val="single" w:sz="4" w:space="0" w:color="auto"/>
              <w:right w:val="single" w:sz="4" w:space="0" w:color="auto"/>
            </w:tcBorders>
            <w:hideMark/>
          </w:tcPr>
          <w:p w14:paraId="50848E15" w14:textId="77777777" w:rsidR="00930DA9" w:rsidRPr="00500302" w:rsidRDefault="00930DA9" w:rsidP="0056765C">
            <w:pPr>
              <w:pStyle w:val="TAL"/>
              <w:rPr>
                <w:rFonts w:eastAsia="MS Mincho"/>
              </w:rPr>
            </w:pPr>
          </w:p>
        </w:tc>
      </w:tr>
      <w:tr w:rsidR="00930DA9" w:rsidRPr="00500302" w14:paraId="1F9945BD"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587AF9B4" w14:textId="77777777" w:rsidR="00930DA9" w:rsidRPr="00500302" w:rsidRDefault="00930DA9" w:rsidP="0056765C">
            <w:pPr>
              <w:pStyle w:val="TAL"/>
              <w:rPr>
                <w:rFonts w:eastAsia="MS Mincho"/>
                <w:i/>
              </w:rPr>
            </w:pPr>
            <w:r w:rsidRPr="00500302">
              <w:rPr>
                <w:rFonts w:eastAsia="SimSun"/>
                <w:i/>
              </w:rPr>
              <w:t>hostedCSELink</w:t>
            </w:r>
          </w:p>
        </w:tc>
        <w:tc>
          <w:tcPr>
            <w:tcW w:w="986" w:type="dxa"/>
            <w:tcBorders>
              <w:top w:val="single" w:sz="4" w:space="0" w:color="auto"/>
              <w:left w:val="single" w:sz="4" w:space="0" w:color="auto"/>
              <w:bottom w:val="single" w:sz="4" w:space="0" w:color="auto"/>
              <w:right w:val="single" w:sz="4" w:space="0" w:color="auto"/>
            </w:tcBorders>
            <w:vAlign w:val="center"/>
          </w:tcPr>
          <w:p w14:paraId="00CA44B6"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6ABAB72E" w14:textId="77777777" w:rsidR="00930DA9" w:rsidRPr="00500302" w:rsidRDefault="00930DA9" w:rsidP="0056765C">
            <w:pPr>
              <w:pStyle w:val="TAC"/>
              <w:rPr>
                <w:rFonts w:eastAsia="MS Mincho"/>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18126157" w14:textId="77777777" w:rsidR="00930DA9" w:rsidRPr="00500302" w:rsidRDefault="00930DA9" w:rsidP="0056765C">
            <w:pPr>
              <w:pStyle w:val="TAL"/>
              <w:rPr>
                <w:rFonts w:eastAsia="MS Mincho"/>
              </w:rPr>
            </w:pPr>
            <w:r w:rsidRPr="00500302">
              <w:rPr>
                <w:lang w:eastAsia="zh-CN"/>
              </w:rPr>
              <w:t>m2m:</w:t>
            </w:r>
            <w:r w:rsidRPr="00500302">
              <w:rPr>
                <w:rFonts w:hint="eastAsia"/>
                <w:lang w:eastAsia="ko-KR"/>
              </w:rPr>
              <w:t>ID</w:t>
            </w:r>
          </w:p>
        </w:tc>
        <w:tc>
          <w:tcPr>
            <w:tcW w:w="1991" w:type="dxa"/>
            <w:tcBorders>
              <w:top w:val="single" w:sz="4" w:space="0" w:color="auto"/>
              <w:left w:val="single" w:sz="4" w:space="0" w:color="auto"/>
              <w:bottom w:val="single" w:sz="4" w:space="0" w:color="auto"/>
              <w:right w:val="single" w:sz="4" w:space="0" w:color="auto"/>
            </w:tcBorders>
          </w:tcPr>
          <w:p w14:paraId="142D0EB1" w14:textId="77777777" w:rsidR="00930DA9" w:rsidRPr="00500302" w:rsidRDefault="00930DA9" w:rsidP="0056765C">
            <w:pPr>
              <w:pStyle w:val="TAL"/>
              <w:rPr>
                <w:rFonts w:eastAsia="MS Mincho"/>
              </w:rPr>
            </w:pPr>
          </w:p>
        </w:tc>
      </w:tr>
      <w:tr w:rsidR="00930DA9" w:rsidRPr="00500302" w14:paraId="6C23EDFB"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5615284B" w14:textId="77777777" w:rsidR="00930DA9" w:rsidRPr="00500302" w:rsidRDefault="00930DA9" w:rsidP="0056765C">
            <w:pPr>
              <w:pStyle w:val="TAL"/>
              <w:rPr>
                <w:rFonts w:eastAsia="SimSun"/>
                <w:i/>
              </w:rPr>
            </w:pPr>
            <w:r w:rsidRPr="00500302">
              <w:rPr>
                <w:rFonts w:eastAsia="SimSun"/>
                <w:i/>
              </w:rPr>
              <w:t>hostedAELinks</w:t>
            </w:r>
          </w:p>
        </w:tc>
        <w:tc>
          <w:tcPr>
            <w:tcW w:w="986" w:type="dxa"/>
            <w:tcBorders>
              <w:top w:val="single" w:sz="4" w:space="0" w:color="auto"/>
              <w:left w:val="single" w:sz="4" w:space="0" w:color="auto"/>
              <w:bottom w:val="single" w:sz="4" w:space="0" w:color="auto"/>
              <w:right w:val="single" w:sz="4" w:space="0" w:color="auto"/>
            </w:tcBorders>
            <w:vAlign w:val="center"/>
          </w:tcPr>
          <w:p w14:paraId="04B7ADC6" w14:textId="77777777" w:rsidR="00930DA9" w:rsidRPr="00500302" w:rsidRDefault="00930DA9" w:rsidP="0056765C">
            <w:pPr>
              <w:pStyle w:val="TAC"/>
              <w:rPr>
                <w:rFonts w:eastAsia="SimSun"/>
                <w:lang w:eastAsia="zh-CN"/>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15924752" w14:textId="77777777" w:rsidR="00930DA9" w:rsidRPr="00500302" w:rsidRDefault="00930DA9" w:rsidP="0056765C">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27C6C5B8" w14:textId="77777777" w:rsidR="00930DA9" w:rsidRPr="00500302" w:rsidRDefault="00930DA9" w:rsidP="0056765C">
            <w:pPr>
              <w:pStyle w:val="TAL"/>
              <w:rPr>
                <w:lang w:eastAsia="zh-CN"/>
              </w:rPr>
            </w:pPr>
            <w:r w:rsidRPr="00500302">
              <w:rPr>
                <w:rFonts w:eastAsia="MS Mincho"/>
              </w:rPr>
              <w:t>m2m:listOfM2MID</w:t>
            </w:r>
          </w:p>
        </w:tc>
        <w:tc>
          <w:tcPr>
            <w:tcW w:w="1991" w:type="dxa"/>
            <w:tcBorders>
              <w:top w:val="single" w:sz="4" w:space="0" w:color="auto"/>
              <w:left w:val="single" w:sz="4" w:space="0" w:color="auto"/>
              <w:bottom w:val="single" w:sz="4" w:space="0" w:color="auto"/>
              <w:right w:val="single" w:sz="4" w:space="0" w:color="auto"/>
            </w:tcBorders>
            <w:vAlign w:val="center"/>
          </w:tcPr>
          <w:p w14:paraId="0F9BEEC6" w14:textId="77777777" w:rsidR="00930DA9" w:rsidRPr="00500302" w:rsidRDefault="00930DA9" w:rsidP="0056765C">
            <w:pPr>
              <w:pStyle w:val="TAL"/>
              <w:rPr>
                <w:rFonts w:eastAsia="MS Mincho"/>
              </w:rPr>
            </w:pPr>
          </w:p>
        </w:tc>
      </w:tr>
      <w:tr w:rsidR="00930DA9" w:rsidRPr="00500302" w14:paraId="579A20AC"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396D9E09" w14:textId="77777777" w:rsidR="00930DA9" w:rsidRPr="00500302" w:rsidRDefault="00930DA9" w:rsidP="0056765C">
            <w:pPr>
              <w:pStyle w:val="TAL"/>
              <w:rPr>
                <w:rFonts w:eastAsia="SimSun"/>
                <w:i/>
              </w:rPr>
            </w:pPr>
            <w:r w:rsidRPr="00500302">
              <w:rPr>
                <w:rFonts w:eastAsia="SimSun"/>
                <w:i/>
              </w:rPr>
              <w:t>hostedServiceLinks</w:t>
            </w:r>
          </w:p>
        </w:tc>
        <w:tc>
          <w:tcPr>
            <w:tcW w:w="986" w:type="dxa"/>
            <w:tcBorders>
              <w:top w:val="single" w:sz="4" w:space="0" w:color="auto"/>
              <w:left w:val="single" w:sz="4" w:space="0" w:color="auto"/>
              <w:bottom w:val="single" w:sz="4" w:space="0" w:color="auto"/>
              <w:right w:val="single" w:sz="4" w:space="0" w:color="auto"/>
            </w:tcBorders>
            <w:vAlign w:val="center"/>
          </w:tcPr>
          <w:p w14:paraId="3D548FD1" w14:textId="77777777" w:rsidR="00930DA9" w:rsidRPr="00500302" w:rsidRDefault="00930DA9" w:rsidP="0056765C">
            <w:pPr>
              <w:pStyle w:val="TAC"/>
              <w:rPr>
                <w:rFonts w:eastAsia="SimSun"/>
                <w:lang w:eastAsia="zh-CN"/>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701E28E1" w14:textId="77777777" w:rsidR="00930DA9" w:rsidRPr="00500302" w:rsidRDefault="00930DA9" w:rsidP="0056765C">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5013256A" w14:textId="77777777" w:rsidR="00930DA9" w:rsidRPr="00500302" w:rsidRDefault="00930DA9" w:rsidP="0056765C">
            <w:pPr>
              <w:pStyle w:val="TAL"/>
              <w:rPr>
                <w:lang w:eastAsia="zh-CN"/>
              </w:rPr>
            </w:pPr>
            <w:r w:rsidRPr="00500302">
              <w:rPr>
                <w:rFonts w:eastAsia="MS Mincho"/>
              </w:rPr>
              <w:t>m2m:listOfM2MID</w:t>
            </w:r>
          </w:p>
        </w:tc>
        <w:tc>
          <w:tcPr>
            <w:tcW w:w="1991" w:type="dxa"/>
            <w:tcBorders>
              <w:top w:val="single" w:sz="4" w:space="0" w:color="auto"/>
              <w:left w:val="single" w:sz="4" w:space="0" w:color="auto"/>
              <w:bottom w:val="single" w:sz="4" w:space="0" w:color="auto"/>
              <w:right w:val="single" w:sz="4" w:space="0" w:color="auto"/>
            </w:tcBorders>
            <w:vAlign w:val="center"/>
          </w:tcPr>
          <w:p w14:paraId="098F4015" w14:textId="77777777" w:rsidR="00930DA9" w:rsidRPr="00500302" w:rsidRDefault="00930DA9" w:rsidP="0056765C">
            <w:pPr>
              <w:pStyle w:val="TAL"/>
              <w:rPr>
                <w:rFonts w:eastAsia="MS Mincho"/>
              </w:rPr>
            </w:pPr>
          </w:p>
        </w:tc>
      </w:tr>
      <w:tr w:rsidR="00930DA9" w:rsidRPr="00500302" w14:paraId="0C7C3B90"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4EE4456B" w14:textId="77777777" w:rsidR="00930DA9" w:rsidRPr="00500302" w:rsidRDefault="00930DA9" w:rsidP="0056765C">
            <w:pPr>
              <w:pStyle w:val="TAL"/>
              <w:rPr>
                <w:rFonts w:eastAsia="SimSun"/>
                <w:i/>
              </w:rPr>
            </w:pPr>
            <w:r w:rsidRPr="00500302">
              <w:rPr>
                <w:rFonts w:eastAsia="SimSun"/>
                <w:i/>
              </w:rPr>
              <w:t>mgmtClientAddress</w:t>
            </w:r>
          </w:p>
        </w:tc>
        <w:tc>
          <w:tcPr>
            <w:tcW w:w="986" w:type="dxa"/>
            <w:tcBorders>
              <w:top w:val="single" w:sz="4" w:space="0" w:color="auto"/>
              <w:left w:val="single" w:sz="4" w:space="0" w:color="auto"/>
              <w:bottom w:val="single" w:sz="4" w:space="0" w:color="auto"/>
              <w:right w:val="single" w:sz="4" w:space="0" w:color="auto"/>
            </w:tcBorders>
            <w:vAlign w:val="center"/>
          </w:tcPr>
          <w:p w14:paraId="2647F908" w14:textId="77777777" w:rsidR="00930DA9" w:rsidRPr="00500302" w:rsidRDefault="00930DA9" w:rsidP="0056765C">
            <w:pPr>
              <w:pStyle w:val="TAC"/>
              <w:rPr>
                <w:rFonts w:eastAsia="SimSun"/>
                <w:lang w:eastAsia="zh-CN"/>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3229759C" w14:textId="77777777" w:rsidR="00930DA9" w:rsidRPr="00500302" w:rsidRDefault="00930DA9" w:rsidP="0056765C">
            <w:pPr>
              <w:pStyle w:val="TAC"/>
              <w:rPr>
                <w:rFonts w:eastAsia="SimSun"/>
                <w:lang w:eastAsia="zh-CN"/>
              </w:rPr>
            </w:pPr>
            <w:r w:rsidRPr="00500302">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7B91A302" w14:textId="77777777" w:rsidR="00930DA9" w:rsidRPr="00500302" w:rsidRDefault="00930DA9" w:rsidP="0056765C">
            <w:pPr>
              <w:pStyle w:val="TAL"/>
              <w:rPr>
                <w:lang w:eastAsia="zh-CN"/>
              </w:rPr>
            </w:pPr>
            <w:r w:rsidRPr="00500302">
              <w:rPr>
                <w:lang w:eastAsia="zh-CN"/>
              </w:rPr>
              <w:t>xs:string</w:t>
            </w:r>
          </w:p>
        </w:tc>
        <w:tc>
          <w:tcPr>
            <w:tcW w:w="1991" w:type="dxa"/>
            <w:tcBorders>
              <w:top w:val="single" w:sz="4" w:space="0" w:color="auto"/>
              <w:left w:val="single" w:sz="4" w:space="0" w:color="auto"/>
              <w:bottom w:val="single" w:sz="4" w:space="0" w:color="auto"/>
              <w:right w:val="single" w:sz="4" w:space="0" w:color="auto"/>
            </w:tcBorders>
          </w:tcPr>
          <w:p w14:paraId="1D276C8E" w14:textId="77777777" w:rsidR="00930DA9" w:rsidRPr="00500302" w:rsidRDefault="00930DA9" w:rsidP="0056765C">
            <w:pPr>
              <w:pStyle w:val="TAL"/>
              <w:rPr>
                <w:rFonts w:eastAsia="MS Mincho"/>
              </w:rPr>
            </w:pPr>
          </w:p>
        </w:tc>
      </w:tr>
      <w:tr w:rsidR="00930DA9" w:rsidRPr="00500302" w14:paraId="64CB291A"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1505AABA" w14:textId="77777777" w:rsidR="00930DA9" w:rsidRPr="00500302" w:rsidRDefault="00930DA9" w:rsidP="0056765C">
            <w:pPr>
              <w:pStyle w:val="TAL"/>
              <w:rPr>
                <w:rFonts w:eastAsia="SimSun"/>
                <w:i/>
              </w:rPr>
            </w:pPr>
            <w:r w:rsidRPr="00500302">
              <w:rPr>
                <w:rFonts w:eastAsia="SimSun"/>
                <w:i/>
              </w:rPr>
              <w:t>roamingStatus</w:t>
            </w:r>
          </w:p>
        </w:tc>
        <w:tc>
          <w:tcPr>
            <w:tcW w:w="986" w:type="dxa"/>
            <w:tcBorders>
              <w:top w:val="single" w:sz="4" w:space="0" w:color="auto"/>
              <w:left w:val="single" w:sz="4" w:space="0" w:color="auto"/>
              <w:bottom w:val="single" w:sz="4" w:space="0" w:color="auto"/>
              <w:right w:val="single" w:sz="4" w:space="0" w:color="auto"/>
            </w:tcBorders>
            <w:vAlign w:val="center"/>
          </w:tcPr>
          <w:p w14:paraId="157369E1" w14:textId="77777777" w:rsidR="00930DA9" w:rsidRPr="00500302" w:rsidRDefault="00930DA9" w:rsidP="0056765C">
            <w:pPr>
              <w:pStyle w:val="TAC"/>
              <w:rPr>
                <w:rFonts w:eastAsia="SimSun"/>
                <w:lang w:eastAsia="zh-CN"/>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07B19B15" w14:textId="77777777" w:rsidR="00930DA9" w:rsidRPr="00500302" w:rsidRDefault="00930DA9" w:rsidP="0056765C">
            <w:pPr>
              <w:pStyle w:val="TAC"/>
              <w:rPr>
                <w:rFonts w:eastAsia="SimSun"/>
                <w:lang w:eastAsia="zh-CN"/>
              </w:rPr>
            </w:pPr>
            <w:r w:rsidRPr="00500302">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vAlign w:val="center"/>
          </w:tcPr>
          <w:p w14:paraId="43972CE6" w14:textId="77777777" w:rsidR="00930DA9" w:rsidRPr="00500302" w:rsidRDefault="00930DA9" w:rsidP="0056765C">
            <w:pPr>
              <w:pStyle w:val="TAL"/>
              <w:rPr>
                <w:lang w:eastAsia="zh-CN"/>
              </w:rPr>
            </w:pPr>
            <w:r w:rsidRPr="00500302">
              <w:t>xs:boolean</w:t>
            </w:r>
          </w:p>
        </w:tc>
        <w:tc>
          <w:tcPr>
            <w:tcW w:w="1991" w:type="dxa"/>
            <w:tcBorders>
              <w:top w:val="single" w:sz="4" w:space="0" w:color="auto"/>
              <w:left w:val="single" w:sz="4" w:space="0" w:color="auto"/>
              <w:bottom w:val="single" w:sz="4" w:space="0" w:color="auto"/>
              <w:right w:val="single" w:sz="4" w:space="0" w:color="auto"/>
            </w:tcBorders>
          </w:tcPr>
          <w:p w14:paraId="19A25D35" w14:textId="77777777" w:rsidR="00930DA9" w:rsidRPr="00500302" w:rsidRDefault="00930DA9" w:rsidP="0056765C">
            <w:pPr>
              <w:pStyle w:val="TAL"/>
              <w:rPr>
                <w:rFonts w:eastAsia="MS Mincho"/>
              </w:rPr>
            </w:pPr>
            <w:r w:rsidRPr="00500302">
              <w:rPr>
                <w:rFonts w:eastAsia="MS Mincho"/>
              </w:rPr>
              <w:t xml:space="preserve">No default. </w:t>
            </w:r>
            <w:r>
              <w:rPr>
                <w:rFonts w:eastAsia="MS Mincho"/>
              </w:rPr>
              <w:t>True</w:t>
            </w:r>
            <w:r w:rsidRPr="00500302">
              <w:rPr>
                <w:rFonts w:eastAsia="MS Mincho"/>
              </w:rPr>
              <w:t xml:space="preserve"> </w:t>
            </w:r>
            <w:r>
              <w:rPr>
                <w:rFonts w:eastAsia="MS Mincho"/>
              </w:rPr>
              <w:t>mean</w:t>
            </w:r>
            <w:r w:rsidRPr="00500302">
              <w:rPr>
                <w:rFonts w:eastAsia="MS Mincho"/>
              </w:rPr>
              <w:t>s that the Node is currently roaming.</w:t>
            </w:r>
          </w:p>
          <w:p w14:paraId="04DE7214" w14:textId="77777777" w:rsidR="00930DA9" w:rsidRPr="00500302" w:rsidRDefault="00930DA9" w:rsidP="0056765C">
            <w:pPr>
              <w:pStyle w:val="TAL"/>
              <w:rPr>
                <w:rFonts w:eastAsia="MS Mincho"/>
              </w:rPr>
            </w:pPr>
            <w:r w:rsidRPr="00500302">
              <w:rPr>
                <w:rFonts w:eastAsia="MS Mincho"/>
              </w:rPr>
              <w:t>When this attribute is not present, it indicates that no information is available.</w:t>
            </w:r>
          </w:p>
        </w:tc>
      </w:tr>
      <w:tr w:rsidR="00930DA9" w:rsidRPr="00500302" w14:paraId="36191049"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60F4C15B" w14:textId="77777777" w:rsidR="00930DA9" w:rsidRPr="00500302" w:rsidRDefault="00930DA9" w:rsidP="0056765C">
            <w:pPr>
              <w:pStyle w:val="TAL"/>
              <w:rPr>
                <w:rFonts w:eastAsia="SimSun"/>
                <w:i/>
              </w:rPr>
            </w:pPr>
            <w:r w:rsidRPr="00500302">
              <w:rPr>
                <w:rFonts w:eastAsia="SimSun"/>
                <w:i/>
              </w:rPr>
              <w:t>networkID</w:t>
            </w:r>
          </w:p>
        </w:tc>
        <w:tc>
          <w:tcPr>
            <w:tcW w:w="986" w:type="dxa"/>
            <w:tcBorders>
              <w:top w:val="single" w:sz="4" w:space="0" w:color="auto"/>
              <w:left w:val="single" w:sz="4" w:space="0" w:color="auto"/>
              <w:bottom w:val="single" w:sz="4" w:space="0" w:color="auto"/>
              <w:right w:val="single" w:sz="4" w:space="0" w:color="auto"/>
            </w:tcBorders>
            <w:vAlign w:val="center"/>
          </w:tcPr>
          <w:p w14:paraId="28AAA404" w14:textId="77777777" w:rsidR="00930DA9" w:rsidRPr="00500302" w:rsidRDefault="00930DA9" w:rsidP="0056765C">
            <w:pPr>
              <w:pStyle w:val="TAC"/>
              <w:rPr>
                <w:rFonts w:eastAsia="SimSun"/>
                <w:lang w:eastAsia="zh-CN"/>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3562ECC5" w14:textId="77777777" w:rsidR="00930DA9" w:rsidRPr="00500302" w:rsidRDefault="00930DA9" w:rsidP="0056765C">
            <w:pPr>
              <w:pStyle w:val="TAC"/>
              <w:rPr>
                <w:rFonts w:eastAsia="SimSun"/>
                <w:lang w:eastAsia="zh-CN"/>
              </w:rPr>
            </w:pPr>
            <w:r w:rsidRPr="00500302">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vAlign w:val="center"/>
          </w:tcPr>
          <w:p w14:paraId="2F2207B3" w14:textId="77777777" w:rsidR="00930DA9" w:rsidRPr="00500302" w:rsidRDefault="00930DA9" w:rsidP="0056765C">
            <w:pPr>
              <w:pStyle w:val="TAL"/>
              <w:rPr>
                <w:lang w:eastAsia="zh-CN"/>
              </w:rPr>
            </w:pPr>
            <w:r w:rsidRPr="00500302">
              <w:t>xs:string</w:t>
            </w:r>
          </w:p>
        </w:tc>
        <w:tc>
          <w:tcPr>
            <w:tcW w:w="1991" w:type="dxa"/>
            <w:tcBorders>
              <w:top w:val="single" w:sz="4" w:space="0" w:color="auto"/>
              <w:left w:val="single" w:sz="4" w:space="0" w:color="auto"/>
              <w:bottom w:val="single" w:sz="4" w:space="0" w:color="auto"/>
              <w:right w:val="single" w:sz="4" w:space="0" w:color="auto"/>
            </w:tcBorders>
          </w:tcPr>
          <w:p w14:paraId="478E3877" w14:textId="77777777" w:rsidR="00930DA9" w:rsidRPr="00500302" w:rsidRDefault="00930DA9" w:rsidP="0056765C">
            <w:pPr>
              <w:pStyle w:val="TAL"/>
              <w:rPr>
                <w:rFonts w:eastAsia="MS Mincho"/>
              </w:rPr>
            </w:pPr>
            <w:r w:rsidRPr="00500302">
              <w:rPr>
                <w:rFonts w:eastAsia="MS Mincho"/>
              </w:rPr>
              <w:t>No default. When this attribute is not present, it indicates that no information is available.</w:t>
            </w:r>
          </w:p>
        </w:tc>
      </w:tr>
      <w:tr w:rsidR="00930DA9" w:rsidRPr="00500302" w14:paraId="7155AC00"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7A929F4D" w14:textId="77777777" w:rsidR="00930DA9" w:rsidRPr="00500302" w:rsidRDefault="00930DA9" w:rsidP="0056765C">
            <w:pPr>
              <w:pStyle w:val="TAL"/>
              <w:rPr>
                <w:rFonts w:eastAsia="SimSun"/>
                <w:i/>
              </w:rPr>
            </w:pPr>
            <w:r>
              <w:rPr>
                <w:rFonts w:eastAsia="SimSun"/>
                <w:i/>
              </w:rPr>
              <w:t>nodeType</w:t>
            </w:r>
          </w:p>
        </w:tc>
        <w:tc>
          <w:tcPr>
            <w:tcW w:w="986" w:type="dxa"/>
            <w:tcBorders>
              <w:top w:val="single" w:sz="4" w:space="0" w:color="auto"/>
              <w:left w:val="single" w:sz="4" w:space="0" w:color="auto"/>
              <w:bottom w:val="single" w:sz="4" w:space="0" w:color="auto"/>
              <w:right w:val="single" w:sz="4" w:space="0" w:color="auto"/>
            </w:tcBorders>
            <w:vAlign w:val="center"/>
          </w:tcPr>
          <w:p w14:paraId="65F6448E" w14:textId="77777777" w:rsidR="00930DA9" w:rsidRPr="00500302" w:rsidRDefault="00930DA9" w:rsidP="0056765C">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33B0F7E5" w14:textId="77777777" w:rsidR="00930DA9" w:rsidRPr="00500302" w:rsidRDefault="00930DA9" w:rsidP="0056765C">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2722CCC8" w14:textId="77777777" w:rsidR="00930DA9" w:rsidRPr="00500302" w:rsidRDefault="00930DA9" w:rsidP="0056765C">
            <w:pPr>
              <w:pStyle w:val="TAL"/>
            </w:pPr>
            <w:r w:rsidRPr="00500302">
              <w:rPr>
                <w:rFonts w:eastAsia="MS Mincho"/>
                <w:lang w:eastAsia="ja-JP"/>
              </w:rPr>
              <w:t>m</w:t>
            </w:r>
            <w:r w:rsidRPr="00500302">
              <w:rPr>
                <w:rFonts w:eastAsia="MS Mincho" w:hint="eastAsia"/>
                <w:lang w:eastAsia="ja-JP"/>
              </w:rPr>
              <w:t>2</w:t>
            </w:r>
            <w:r w:rsidRPr="00500302">
              <w:rPr>
                <w:rFonts w:eastAsia="MS Mincho"/>
                <w:lang w:eastAsia="ja-JP"/>
              </w:rPr>
              <w:t>m</w:t>
            </w:r>
            <w:r w:rsidRPr="00500302">
              <w:rPr>
                <w:rFonts w:eastAsia="MS Mincho" w:hint="eastAsia"/>
                <w:lang w:eastAsia="ja-JP"/>
              </w:rPr>
              <w:t>:</w:t>
            </w:r>
            <w:r>
              <w:rPr>
                <w:rFonts w:eastAsia="MS Mincho"/>
                <w:lang w:val="en-US" w:eastAsia="ja-JP"/>
              </w:rPr>
              <w:t>nodeType</w:t>
            </w:r>
          </w:p>
        </w:tc>
        <w:tc>
          <w:tcPr>
            <w:tcW w:w="1991" w:type="dxa"/>
            <w:tcBorders>
              <w:top w:val="single" w:sz="4" w:space="0" w:color="auto"/>
              <w:left w:val="single" w:sz="4" w:space="0" w:color="auto"/>
              <w:bottom w:val="single" w:sz="4" w:space="0" w:color="auto"/>
              <w:right w:val="single" w:sz="4" w:space="0" w:color="auto"/>
            </w:tcBorders>
          </w:tcPr>
          <w:p w14:paraId="7D16DE28" w14:textId="77777777" w:rsidR="00930DA9" w:rsidRPr="00500302" w:rsidRDefault="00930DA9" w:rsidP="0056765C">
            <w:pPr>
              <w:pStyle w:val="TAL"/>
              <w:rPr>
                <w:rFonts w:eastAsia="MS Mincho"/>
              </w:rPr>
            </w:pPr>
            <w:r>
              <w:rPr>
                <w:rFonts w:eastAsia="MS Mincho"/>
              </w:rPr>
              <w:t>Default is UNSPECIFIED.</w:t>
            </w:r>
          </w:p>
        </w:tc>
      </w:tr>
    </w:tbl>
    <w:p w14:paraId="7EB4656C" w14:textId="77777777" w:rsidR="00930DA9" w:rsidRPr="00500302" w:rsidRDefault="00930DA9" w:rsidP="00930DA9">
      <w:pPr>
        <w:rPr>
          <w:rFonts w:eastAsia="Malgun Gothic"/>
          <w:highlight w:val="yellow"/>
          <w:lang w:eastAsia="ko-KR"/>
        </w:rPr>
      </w:pPr>
    </w:p>
    <w:p w14:paraId="69A3CFF3" w14:textId="77777777" w:rsidR="00930DA9" w:rsidRPr="00500302" w:rsidRDefault="00930DA9" w:rsidP="00930DA9">
      <w:pPr>
        <w:pStyle w:val="TH"/>
      </w:pPr>
      <w:bookmarkStart w:id="842" w:name="_Toc526955020"/>
      <w:bookmarkStart w:id="843" w:name="_Toc21706802"/>
      <w:bookmarkStart w:id="844" w:name="_Toc50635029"/>
      <w:r w:rsidRPr="00500302">
        <w:t xml:space="preserve">Table </w:t>
      </w:r>
      <w:r>
        <w:t>7.4.18.1</w:t>
      </w:r>
      <w:r w:rsidRPr="00500302">
        <w:noBreakHyphen/>
      </w:r>
      <w:r>
        <w:fldChar w:fldCharType="begin"/>
      </w:r>
      <w:r>
        <w:instrText xml:space="preserve"> SEQ Table \* ARABIC \s 4 </w:instrText>
      </w:r>
      <w:r>
        <w:fldChar w:fldCharType="separate"/>
      </w:r>
      <w:r w:rsidR="00104652">
        <w:rPr>
          <w:noProof/>
        </w:rPr>
        <w:t>4</w:t>
      </w:r>
      <w:r>
        <w:fldChar w:fldCharType="end"/>
      </w:r>
      <w:r w:rsidRPr="00500302">
        <w:t>:</w:t>
      </w:r>
      <w:r w:rsidRPr="00500302">
        <w:rPr>
          <w:lang w:eastAsia="ja-JP"/>
        </w:rPr>
        <w:t xml:space="preserve"> </w:t>
      </w:r>
      <w:r w:rsidRPr="00500302">
        <w:t>Child resources of &lt;</w:t>
      </w:r>
      <w:r w:rsidRPr="00500302">
        <w:rPr>
          <w:lang w:eastAsia="zh-CN"/>
        </w:rPr>
        <w:t>node</w:t>
      </w:r>
      <w:r w:rsidRPr="00500302">
        <w:t>&gt; resource</w:t>
      </w:r>
      <w:bookmarkEnd w:id="842"/>
      <w:bookmarkEnd w:id="843"/>
      <w:bookmarkEnd w:id="84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79"/>
        <w:gridCol w:w="2059"/>
        <w:gridCol w:w="2278"/>
        <w:gridCol w:w="2513"/>
      </w:tblGrid>
      <w:tr w:rsidR="00930DA9" w:rsidRPr="00500302" w14:paraId="4DC454A5"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shd w:val="clear" w:color="auto" w:fill="BFBFBF"/>
            <w:hideMark/>
          </w:tcPr>
          <w:p w14:paraId="4C6D96E3" w14:textId="77777777" w:rsidR="00930DA9" w:rsidRPr="00500302" w:rsidRDefault="00930DA9" w:rsidP="0056765C">
            <w:pPr>
              <w:pStyle w:val="TAH"/>
              <w:rPr>
                <w:lang w:eastAsia="ja-JP"/>
              </w:rPr>
            </w:pPr>
            <w:r w:rsidRPr="00500302">
              <w:rPr>
                <w:lang w:eastAsia="ja-JP"/>
              </w:rPr>
              <w:t xml:space="preserve">Child Resource Type </w:t>
            </w:r>
          </w:p>
        </w:tc>
        <w:tc>
          <w:tcPr>
            <w:tcW w:w="1069" w:type="pct"/>
            <w:tcBorders>
              <w:top w:val="single" w:sz="4" w:space="0" w:color="auto"/>
              <w:left w:val="single" w:sz="4" w:space="0" w:color="auto"/>
              <w:bottom w:val="single" w:sz="4" w:space="0" w:color="auto"/>
              <w:right w:val="single" w:sz="4" w:space="0" w:color="auto"/>
            </w:tcBorders>
            <w:shd w:val="clear" w:color="auto" w:fill="BFBFBF"/>
          </w:tcPr>
          <w:p w14:paraId="234254BD" w14:textId="77777777" w:rsidR="00930DA9" w:rsidRPr="00500302" w:rsidRDefault="00930DA9" w:rsidP="0056765C">
            <w:pPr>
              <w:pStyle w:val="TAH"/>
              <w:rPr>
                <w:lang w:eastAsia="ja-JP"/>
              </w:rPr>
            </w:pPr>
            <w:r w:rsidRPr="00500302">
              <w:rPr>
                <w:lang w:eastAsia="ja-JP"/>
              </w:rPr>
              <w:t>Child Resource Name</w:t>
            </w:r>
          </w:p>
        </w:tc>
        <w:tc>
          <w:tcPr>
            <w:tcW w:w="1183" w:type="pct"/>
            <w:tcBorders>
              <w:top w:val="single" w:sz="4" w:space="0" w:color="auto"/>
              <w:left w:val="single" w:sz="4" w:space="0" w:color="auto"/>
              <w:bottom w:val="single" w:sz="4" w:space="0" w:color="auto"/>
              <w:right w:val="single" w:sz="4" w:space="0" w:color="auto"/>
            </w:tcBorders>
            <w:shd w:val="clear" w:color="auto" w:fill="BFBFBF"/>
          </w:tcPr>
          <w:p w14:paraId="42B99B12" w14:textId="77777777" w:rsidR="00930DA9" w:rsidRPr="00500302" w:rsidRDefault="00930DA9" w:rsidP="0056765C">
            <w:pPr>
              <w:pStyle w:val="TAH"/>
              <w:rPr>
                <w:lang w:eastAsia="ja-JP"/>
              </w:rPr>
            </w:pPr>
            <w:r w:rsidRPr="00500302">
              <w:rPr>
                <w:lang w:eastAsia="ja-JP"/>
              </w:rPr>
              <w:t>Multiplicity</w:t>
            </w:r>
          </w:p>
        </w:tc>
        <w:tc>
          <w:tcPr>
            <w:tcW w:w="1305" w:type="pct"/>
            <w:tcBorders>
              <w:top w:val="single" w:sz="4" w:space="0" w:color="auto"/>
              <w:left w:val="single" w:sz="4" w:space="0" w:color="auto"/>
              <w:bottom w:val="single" w:sz="4" w:space="0" w:color="auto"/>
              <w:right w:val="single" w:sz="4" w:space="0" w:color="auto"/>
            </w:tcBorders>
            <w:shd w:val="clear" w:color="auto" w:fill="BFBFBF"/>
            <w:hideMark/>
          </w:tcPr>
          <w:p w14:paraId="657ED528" w14:textId="77777777" w:rsidR="00930DA9" w:rsidRPr="00500302" w:rsidRDefault="00930DA9" w:rsidP="0056765C">
            <w:pPr>
              <w:pStyle w:val="TAH"/>
              <w:rPr>
                <w:lang w:eastAsia="ja-JP"/>
              </w:rPr>
            </w:pPr>
            <w:r w:rsidRPr="00500302">
              <w:rPr>
                <w:lang w:eastAsia="ja-JP"/>
              </w:rPr>
              <w:t>Ref. to Resource Type Definition</w:t>
            </w:r>
          </w:p>
        </w:tc>
      </w:tr>
      <w:tr w:rsidR="00BA4282" w:rsidRPr="00B11C63" w14:paraId="39C25AF3"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7FF0141B" w14:textId="77777777" w:rsidR="00BA4282" w:rsidRPr="00500302" w:rsidRDefault="00BA4282" w:rsidP="00BA4282">
            <w:pPr>
              <w:pStyle w:val="TAC"/>
              <w:rPr>
                <w:lang w:eastAsia="zh-CN"/>
              </w:rPr>
            </w:pPr>
            <w:r w:rsidRPr="00500302">
              <w:rPr>
                <w:lang w:eastAsia="zh-CN"/>
              </w:rPr>
              <w:t>&lt;mgmtObj&gt;</w:t>
            </w:r>
          </w:p>
        </w:tc>
        <w:tc>
          <w:tcPr>
            <w:tcW w:w="1069" w:type="pct"/>
            <w:tcBorders>
              <w:top w:val="single" w:sz="4" w:space="0" w:color="auto"/>
              <w:left w:val="single" w:sz="4" w:space="0" w:color="auto"/>
              <w:bottom w:val="single" w:sz="4" w:space="0" w:color="auto"/>
              <w:right w:val="single" w:sz="4" w:space="0" w:color="auto"/>
            </w:tcBorders>
          </w:tcPr>
          <w:p w14:paraId="38404BAA" w14:textId="77777777" w:rsidR="00BA4282" w:rsidRPr="00500302" w:rsidRDefault="00BA4282" w:rsidP="00BA4282">
            <w:pPr>
              <w:pStyle w:val="TAC"/>
              <w:rPr>
                <w:lang w:eastAsia="zh-CN"/>
              </w:rPr>
            </w:pPr>
            <w:r w:rsidRPr="00500302">
              <w:rPr>
                <w:lang w:eastAsia="zh-CN"/>
              </w:rPr>
              <w:t>[variable]</w:t>
            </w:r>
          </w:p>
        </w:tc>
        <w:tc>
          <w:tcPr>
            <w:tcW w:w="1183" w:type="pct"/>
            <w:tcBorders>
              <w:top w:val="single" w:sz="4" w:space="0" w:color="auto"/>
              <w:left w:val="single" w:sz="4" w:space="0" w:color="auto"/>
              <w:bottom w:val="single" w:sz="4" w:space="0" w:color="auto"/>
              <w:right w:val="single" w:sz="4" w:space="0" w:color="auto"/>
            </w:tcBorders>
          </w:tcPr>
          <w:p w14:paraId="15A39C57" w14:textId="77777777" w:rsidR="00BA4282" w:rsidRPr="00500302" w:rsidRDefault="00BA4282" w:rsidP="00BA4282">
            <w:pPr>
              <w:pStyle w:val="TAC"/>
              <w:rPr>
                <w:rFonts w:eastAsia="SimSun"/>
                <w:lang w:eastAsia="zh-CN"/>
              </w:rPr>
            </w:pPr>
            <w:r w:rsidRPr="00500302">
              <w:rPr>
                <w:rFonts w:eastAsia="SimSun"/>
                <w:lang w:eastAsia="zh-CN"/>
              </w:rPr>
              <w:t>0..n</w:t>
            </w:r>
          </w:p>
        </w:tc>
        <w:tc>
          <w:tcPr>
            <w:tcW w:w="1305" w:type="pct"/>
            <w:tcBorders>
              <w:top w:val="single" w:sz="4" w:space="0" w:color="auto"/>
              <w:left w:val="single" w:sz="4" w:space="0" w:color="auto"/>
              <w:bottom w:val="single" w:sz="4" w:space="0" w:color="auto"/>
              <w:right w:val="single" w:sz="4" w:space="0" w:color="auto"/>
            </w:tcBorders>
          </w:tcPr>
          <w:p w14:paraId="098C3F19" w14:textId="77777777" w:rsidR="00BA4282" w:rsidRPr="009763C9" w:rsidRDefault="00BA4282" w:rsidP="00BA4282">
            <w:pPr>
              <w:pStyle w:val="TAL"/>
              <w:rPr>
                <w:lang w:val="fr-FR" w:eastAsia="ja-JP"/>
              </w:rPr>
            </w:pPr>
            <w:r w:rsidRPr="009763C9">
              <w:rPr>
                <w:rFonts w:eastAsia="MS Mincho" w:hint="eastAsia"/>
                <w:lang w:val="fr-FR" w:eastAsia="ja-JP"/>
              </w:rPr>
              <w:t>Clau</w:t>
            </w:r>
            <w:r w:rsidRPr="009763C9">
              <w:rPr>
                <w:rFonts w:eastAsia="MS Mincho"/>
                <w:lang w:val="fr-FR" w:eastAsia="ja-JP"/>
              </w:rPr>
              <w:t>s</w:t>
            </w:r>
            <w:r w:rsidRPr="009763C9">
              <w:rPr>
                <w:rFonts w:eastAsia="MS Mincho" w:hint="eastAsia"/>
                <w:lang w:val="fr-FR" w:eastAsia="ja-JP"/>
              </w:rPr>
              <w:t xml:space="preserve">e </w:t>
            </w:r>
            <w:del w:id="845" w:author="MOHALI Marianne TGI/OLN" w:date="2021-05-31T16:36:00Z">
              <w:r w:rsidRPr="00500302" w:rsidDel="007C7527">
                <w:rPr>
                  <w:lang w:eastAsia="ja-JP"/>
                </w:rPr>
                <w:fldChar w:fldCharType="begin"/>
              </w:r>
              <w:r w:rsidRPr="009763C9" w:rsidDel="007C7527">
                <w:rPr>
                  <w:lang w:val="fr-FR" w:eastAsia="ja-JP"/>
                </w:rPr>
                <w:delInstrText xml:space="preserve"> REF _Ref404599674 \r \h  \* MERGEFORMAT </w:delInstrText>
              </w:r>
              <w:r w:rsidRPr="00500302" w:rsidDel="007C7527">
                <w:rPr>
                  <w:lang w:eastAsia="ja-JP"/>
                </w:rPr>
              </w:r>
              <w:r w:rsidRPr="00500302" w:rsidDel="007C7527">
                <w:rPr>
                  <w:lang w:eastAsia="ja-JP"/>
                </w:rPr>
                <w:fldChar w:fldCharType="separate"/>
              </w:r>
              <w:r w:rsidDel="007C7527">
                <w:rPr>
                  <w:b/>
                  <w:bCs/>
                  <w:lang w:val="fr-FR" w:eastAsia="ja-JP"/>
                </w:rPr>
                <w:delText>Erreur ! Source du renvoi introuvable.</w:delText>
              </w:r>
              <w:r w:rsidRPr="00500302" w:rsidDel="007C7527">
                <w:rPr>
                  <w:lang w:eastAsia="ja-JP"/>
                </w:rPr>
                <w:fldChar w:fldCharType="end"/>
              </w:r>
            </w:del>
            <w:ins w:id="846" w:author="MOHALI Marianne TGI/OLN" w:date="2021-05-31T16:36:00Z">
              <w:r>
                <w:rPr>
                  <w:lang w:eastAsia="ja-JP"/>
                </w:rPr>
                <w:t>7.4.15</w:t>
              </w:r>
            </w:ins>
            <w:r w:rsidRPr="009763C9">
              <w:rPr>
                <w:lang w:val="fr-FR" w:eastAsia="ja-JP"/>
              </w:rPr>
              <w:t>,</w:t>
            </w:r>
          </w:p>
          <w:p w14:paraId="736661C9" w14:textId="645D5B53" w:rsidR="00BA4282" w:rsidRPr="009763C9" w:rsidRDefault="00BA4282" w:rsidP="00BA4282">
            <w:pPr>
              <w:pStyle w:val="TAL"/>
              <w:rPr>
                <w:lang w:val="fr-FR" w:eastAsia="ja-JP"/>
              </w:rPr>
            </w:pPr>
            <w:r w:rsidRPr="009763C9">
              <w:rPr>
                <w:lang w:val="fr-FR"/>
              </w:rPr>
              <w:t xml:space="preserve">and </w:t>
            </w:r>
            <w:del w:id="847" w:author="MOHALI Marianne TGI/OLN" w:date="2021-05-31T16:36:00Z">
              <w:r w:rsidRPr="00500302" w:rsidDel="007C7527">
                <w:fldChar w:fldCharType="begin"/>
              </w:r>
              <w:r w:rsidRPr="009763C9" w:rsidDel="007C7527">
                <w:rPr>
                  <w:lang w:val="fr-FR"/>
                </w:rPr>
                <w:delInstrText xml:space="preserve"> REF _Ref409824935 \r \h  \* MERGEFORMAT </w:delInstrText>
              </w:r>
              <w:r w:rsidRPr="00500302" w:rsidDel="007C7527">
                <w:fldChar w:fldCharType="separate"/>
              </w:r>
              <w:r w:rsidDel="007C7527">
                <w:rPr>
                  <w:b/>
                  <w:bCs/>
                  <w:lang w:val="fr-FR"/>
                </w:rPr>
                <w:delText>Erreur ! Source du renvoi introuvable.</w:delText>
              </w:r>
              <w:r w:rsidRPr="00500302" w:rsidDel="007C7527">
                <w:fldChar w:fldCharType="end"/>
              </w:r>
            </w:del>
            <w:ins w:id="848" w:author="MOHALI Marianne TGI/OLN" w:date="2021-05-31T16:36:00Z">
              <w:r>
                <w:t>Annex D</w:t>
              </w:r>
            </w:ins>
          </w:p>
        </w:tc>
      </w:tr>
      <w:tr w:rsidR="00BA4282" w:rsidRPr="00500302" w14:paraId="54C742E2" w14:textId="77777777" w:rsidTr="0056765C">
        <w:trPr>
          <w:jc w:val="center"/>
          <w:ins w:id="849" w:author="BAREAU Cyrille" w:date="2020-10-09T18:14:00Z"/>
        </w:trPr>
        <w:tc>
          <w:tcPr>
            <w:tcW w:w="1443" w:type="pct"/>
            <w:tcBorders>
              <w:top w:val="single" w:sz="4" w:space="0" w:color="auto"/>
              <w:left w:val="single" w:sz="4" w:space="0" w:color="auto"/>
              <w:bottom w:val="single" w:sz="4" w:space="0" w:color="auto"/>
              <w:right w:val="single" w:sz="4" w:space="0" w:color="auto"/>
            </w:tcBorders>
          </w:tcPr>
          <w:p w14:paraId="7027EABA" w14:textId="77777777" w:rsidR="00BA4282" w:rsidRPr="00500302" w:rsidRDefault="00BA4282" w:rsidP="00BA4282">
            <w:pPr>
              <w:pStyle w:val="TAC"/>
              <w:rPr>
                <w:ins w:id="850" w:author="BAREAU Cyrille" w:date="2020-10-09T18:14:00Z"/>
                <w:lang w:eastAsia="zh-CN"/>
              </w:rPr>
            </w:pPr>
            <w:ins w:id="851" w:author="BAREAU Cyrille" w:date="2020-10-09T18:14:00Z">
              <w:r>
                <w:rPr>
                  <w:lang w:eastAsia="zh-CN"/>
                </w:rPr>
                <w:t>&lt;flexContainer&gt;</w:t>
              </w:r>
            </w:ins>
          </w:p>
        </w:tc>
        <w:tc>
          <w:tcPr>
            <w:tcW w:w="1069" w:type="pct"/>
            <w:tcBorders>
              <w:top w:val="single" w:sz="4" w:space="0" w:color="auto"/>
              <w:left w:val="single" w:sz="4" w:space="0" w:color="auto"/>
              <w:bottom w:val="single" w:sz="4" w:space="0" w:color="auto"/>
              <w:right w:val="single" w:sz="4" w:space="0" w:color="auto"/>
            </w:tcBorders>
          </w:tcPr>
          <w:p w14:paraId="4664C23A" w14:textId="77777777" w:rsidR="00BA4282" w:rsidRPr="00500302" w:rsidRDefault="00BA4282" w:rsidP="00BA4282">
            <w:pPr>
              <w:pStyle w:val="TAC"/>
              <w:rPr>
                <w:ins w:id="852" w:author="BAREAU Cyrille" w:date="2020-10-09T18:14:00Z"/>
                <w:lang w:eastAsia="zh-CN"/>
              </w:rPr>
            </w:pPr>
            <w:ins w:id="853" w:author="BAREAU Cyrille" w:date="2020-10-09T18:14:00Z">
              <w:r>
                <w:rPr>
                  <w:lang w:eastAsia="zh-CN"/>
                </w:rPr>
                <w:t>[flexNode]</w:t>
              </w:r>
            </w:ins>
          </w:p>
        </w:tc>
        <w:tc>
          <w:tcPr>
            <w:tcW w:w="1183" w:type="pct"/>
            <w:tcBorders>
              <w:top w:val="single" w:sz="4" w:space="0" w:color="auto"/>
              <w:left w:val="single" w:sz="4" w:space="0" w:color="auto"/>
              <w:bottom w:val="single" w:sz="4" w:space="0" w:color="auto"/>
              <w:right w:val="single" w:sz="4" w:space="0" w:color="auto"/>
            </w:tcBorders>
          </w:tcPr>
          <w:p w14:paraId="227C1133" w14:textId="77777777" w:rsidR="00BA4282" w:rsidRPr="00500302" w:rsidRDefault="00BA4282" w:rsidP="00BA4282">
            <w:pPr>
              <w:pStyle w:val="TAC"/>
              <w:rPr>
                <w:ins w:id="854" w:author="BAREAU Cyrille" w:date="2020-10-09T18:14:00Z"/>
                <w:rFonts w:eastAsia="SimSun"/>
                <w:lang w:eastAsia="zh-CN"/>
              </w:rPr>
            </w:pPr>
            <w:ins w:id="855" w:author="BAREAU Cyrille" w:date="2020-10-09T18:15:00Z">
              <w:r>
                <w:rPr>
                  <w:rFonts w:eastAsia="SimSun"/>
                  <w:lang w:eastAsia="zh-CN"/>
                </w:rPr>
                <w:t>0..1</w:t>
              </w:r>
            </w:ins>
          </w:p>
        </w:tc>
        <w:tc>
          <w:tcPr>
            <w:tcW w:w="1305" w:type="pct"/>
            <w:tcBorders>
              <w:top w:val="single" w:sz="4" w:space="0" w:color="auto"/>
              <w:left w:val="single" w:sz="4" w:space="0" w:color="auto"/>
              <w:bottom w:val="single" w:sz="4" w:space="0" w:color="auto"/>
              <w:right w:val="single" w:sz="4" w:space="0" w:color="auto"/>
            </w:tcBorders>
          </w:tcPr>
          <w:p w14:paraId="0CAC9B1C" w14:textId="6C8576A9" w:rsidR="00BA4282" w:rsidRPr="00500302" w:rsidRDefault="00BA4282" w:rsidP="00BA4282">
            <w:pPr>
              <w:pStyle w:val="TAL"/>
              <w:rPr>
                <w:ins w:id="856" w:author="BAREAU Cyrille" w:date="2020-10-09T18:14:00Z"/>
                <w:rFonts w:eastAsia="MS Mincho"/>
                <w:lang w:eastAsia="ja-JP"/>
              </w:rPr>
            </w:pPr>
            <w:ins w:id="857" w:author="BAREAU Cyrille" w:date="2021-04-12T17:06:00Z">
              <w:r>
                <w:rPr>
                  <w:rFonts w:eastAsia="MS Mincho"/>
                  <w:lang w:eastAsia="ja-JP"/>
                </w:rPr>
                <w:t>Clause 5.8.2 in TS-0023.</w:t>
              </w:r>
            </w:ins>
          </w:p>
        </w:tc>
      </w:tr>
      <w:tr w:rsidR="00BA4282" w:rsidRPr="00B11C63" w14:paraId="3D71ACCD"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7B5DBD67" w14:textId="77777777" w:rsidR="00BA4282" w:rsidRPr="00500302" w:rsidRDefault="00BA4282" w:rsidP="00BA4282">
            <w:pPr>
              <w:pStyle w:val="TAC"/>
              <w:rPr>
                <w:lang w:eastAsia="zh-CN"/>
              </w:rPr>
            </w:pPr>
            <w:r w:rsidRPr="00500302">
              <w:rPr>
                <w:lang w:eastAsia="zh-CN"/>
              </w:rPr>
              <w:t>&lt;subscription&gt;</w:t>
            </w:r>
          </w:p>
        </w:tc>
        <w:tc>
          <w:tcPr>
            <w:tcW w:w="1069" w:type="pct"/>
            <w:tcBorders>
              <w:top w:val="single" w:sz="4" w:space="0" w:color="auto"/>
              <w:left w:val="single" w:sz="4" w:space="0" w:color="auto"/>
              <w:bottom w:val="single" w:sz="4" w:space="0" w:color="auto"/>
              <w:right w:val="single" w:sz="4" w:space="0" w:color="auto"/>
            </w:tcBorders>
          </w:tcPr>
          <w:p w14:paraId="5638086F" w14:textId="77777777" w:rsidR="00BA4282" w:rsidRPr="00500302" w:rsidRDefault="00BA4282" w:rsidP="00BA4282">
            <w:pPr>
              <w:pStyle w:val="TAC"/>
              <w:rPr>
                <w:lang w:eastAsia="zh-CN"/>
              </w:rPr>
            </w:pPr>
            <w:r w:rsidRPr="00500302">
              <w:rPr>
                <w:lang w:eastAsia="zh-CN"/>
              </w:rPr>
              <w:t>[</w:t>
            </w:r>
            <w:r w:rsidRPr="00500302">
              <w:rPr>
                <w:rFonts w:eastAsia="SimSun"/>
                <w:lang w:eastAsia="zh-CN"/>
              </w:rPr>
              <w:t>variable</w:t>
            </w:r>
            <w:r w:rsidRPr="00500302">
              <w:rPr>
                <w:lang w:eastAsia="zh-CN"/>
              </w:rPr>
              <w:t>]</w:t>
            </w:r>
          </w:p>
        </w:tc>
        <w:tc>
          <w:tcPr>
            <w:tcW w:w="1183" w:type="pct"/>
            <w:tcBorders>
              <w:top w:val="single" w:sz="4" w:space="0" w:color="auto"/>
              <w:left w:val="single" w:sz="4" w:space="0" w:color="auto"/>
              <w:bottom w:val="single" w:sz="4" w:space="0" w:color="auto"/>
              <w:right w:val="single" w:sz="4" w:space="0" w:color="auto"/>
            </w:tcBorders>
          </w:tcPr>
          <w:p w14:paraId="3EA87971" w14:textId="77777777" w:rsidR="00BA4282" w:rsidRPr="00500302" w:rsidRDefault="00BA4282" w:rsidP="00BA4282">
            <w:pPr>
              <w:pStyle w:val="TAC"/>
              <w:rPr>
                <w:rFonts w:eastAsia="SimSun"/>
                <w:lang w:eastAsia="zh-CN"/>
              </w:rPr>
            </w:pPr>
            <w:r w:rsidRPr="00500302">
              <w:rPr>
                <w:rFonts w:eastAsia="SimSun"/>
                <w:lang w:eastAsia="zh-CN"/>
              </w:rPr>
              <w:t>0..n</w:t>
            </w:r>
          </w:p>
        </w:tc>
        <w:tc>
          <w:tcPr>
            <w:tcW w:w="1305" w:type="pct"/>
            <w:tcBorders>
              <w:top w:val="single" w:sz="4" w:space="0" w:color="auto"/>
              <w:left w:val="single" w:sz="4" w:space="0" w:color="auto"/>
              <w:bottom w:val="single" w:sz="4" w:space="0" w:color="auto"/>
              <w:right w:val="single" w:sz="4" w:space="0" w:color="auto"/>
            </w:tcBorders>
          </w:tcPr>
          <w:p w14:paraId="6047CC33" w14:textId="6DA8BF27" w:rsidR="00BA4282" w:rsidRPr="009763C9" w:rsidRDefault="00BA4282" w:rsidP="00BA4282">
            <w:pPr>
              <w:pStyle w:val="TAL"/>
              <w:rPr>
                <w:rFonts w:eastAsia="SimSun"/>
                <w:lang w:val="fr-FR" w:eastAsia="zh-CN"/>
              </w:rPr>
            </w:pPr>
            <w:r w:rsidRPr="009763C9">
              <w:rPr>
                <w:rFonts w:eastAsia="MS Mincho" w:hint="eastAsia"/>
                <w:lang w:val="fr-FR" w:eastAsia="ja-JP"/>
              </w:rPr>
              <w:t xml:space="preserve">Clause </w:t>
            </w:r>
            <w:ins w:id="858" w:author="MOHALI Marianne TGI/OLN" w:date="2021-05-31T16:37:00Z">
              <w:r>
                <w:rPr>
                  <w:lang w:eastAsia="ko-KR"/>
                </w:rPr>
                <w:t>7.4.8</w:t>
              </w:r>
            </w:ins>
            <w:del w:id="859" w:author="MOHALI Marianne TGI/OLN" w:date="2021-05-31T16:37:00Z">
              <w:r w:rsidRPr="00500302" w:rsidDel="007C7527">
                <w:rPr>
                  <w:lang w:eastAsia="ja-JP"/>
                </w:rPr>
                <w:fldChar w:fldCharType="begin"/>
              </w:r>
              <w:r w:rsidRPr="009763C9" w:rsidDel="007C7527">
                <w:rPr>
                  <w:lang w:val="fr-FR" w:eastAsia="ja-JP"/>
                </w:rPr>
                <w:delInstrText xml:space="preserve"> REF  ResTypeDef_subscription \h \r  \* MERGEFORMAT </w:delInstrText>
              </w:r>
              <w:r w:rsidRPr="00500302" w:rsidDel="007C7527">
                <w:rPr>
                  <w:lang w:eastAsia="ja-JP"/>
                </w:rPr>
              </w:r>
              <w:r w:rsidRPr="00500302" w:rsidDel="007C7527">
                <w:rPr>
                  <w:lang w:eastAsia="ja-JP"/>
                </w:rPr>
                <w:fldChar w:fldCharType="separate"/>
              </w:r>
              <w:r w:rsidDel="007C7527">
                <w:rPr>
                  <w:b/>
                  <w:bCs/>
                  <w:lang w:val="fr-FR" w:eastAsia="ja-JP"/>
                </w:rPr>
                <w:delText>Erreur ! Source du renvoi introuvable.</w:delText>
              </w:r>
              <w:r w:rsidRPr="00500302" w:rsidDel="007C7527">
                <w:rPr>
                  <w:lang w:eastAsia="ja-JP"/>
                </w:rPr>
                <w:fldChar w:fldCharType="end"/>
              </w:r>
            </w:del>
          </w:p>
        </w:tc>
      </w:tr>
      <w:tr w:rsidR="00BA4282" w:rsidRPr="00B11C63" w14:paraId="0912F0C2"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4CFEFA01" w14:textId="77777777" w:rsidR="00BA4282" w:rsidRPr="00500302" w:rsidRDefault="00BA4282" w:rsidP="00BA4282">
            <w:pPr>
              <w:pStyle w:val="TAC"/>
              <w:rPr>
                <w:lang w:eastAsia="zh-CN"/>
              </w:rPr>
            </w:pPr>
            <w:r w:rsidRPr="00500302">
              <w:rPr>
                <w:rFonts w:eastAsia="Arial Unicode MS" w:cs="Arial"/>
                <w:szCs w:val="18"/>
                <w:lang w:eastAsia="zh-CN"/>
              </w:rPr>
              <w:t>&lt;semanticDescriptor&gt;</w:t>
            </w:r>
          </w:p>
        </w:tc>
        <w:tc>
          <w:tcPr>
            <w:tcW w:w="1069" w:type="pct"/>
            <w:tcBorders>
              <w:top w:val="single" w:sz="4" w:space="0" w:color="auto"/>
              <w:left w:val="single" w:sz="4" w:space="0" w:color="auto"/>
              <w:bottom w:val="single" w:sz="4" w:space="0" w:color="auto"/>
              <w:right w:val="single" w:sz="4" w:space="0" w:color="auto"/>
            </w:tcBorders>
          </w:tcPr>
          <w:p w14:paraId="6CC9E7C7" w14:textId="77777777" w:rsidR="00BA4282" w:rsidRPr="00500302" w:rsidRDefault="00BA4282" w:rsidP="00BA4282">
            <w:pPr>
              <w:pStyle w:val="TAC"/>
              <w:rPr>
                <w:lang w:eastAsia="zh-CN"/>
              </w:rPr>
            </w:pPr>
            <w:r w:rsidRPr="00500302">
              <w:rPr>
                <w:rFonts w:eastAsia="Arial Unicode MS" w:cs="Arial"/>
                <w:szCs w:val="18"/>
                <w:lang w:eastAsia="zh-CN"/>
              </w:rPr>
              <w:t>[variable]</w:t>
            </w:r>
          </w:p>
        </w:tc>
        <w:tc>
          <w:tcPr>
            <w:tcW w:w="1183" w:type="pct"/>
            <w:tcBorders>
              <w:top w:val="single" w:sz="4" w:space="0" w:color="auto"/>
              <w:left w:val="single" w:sz="4" w:space="0" w:color="auto"/>
              <w:bottom w:val="single" w:sz="4" w:space="0" w:color="auto"/>
              <w:right w:val="single" w:sz="4" w:space="0" w:color="auto"/>
            </w:tcBorders>
          </w:tcPr>
          <w:p w14:paraId="18CDC152" w14:textId="77777777" w:rsidR="00BA4282" w:rsidRPr="00500302" w:rsidRDefault="00BA4282" w:rsidP="00BA4282">
            <w:pPr>
              <w:pStyle w:val="TAC"/>
              <w:rPr>
                <w:rFonts w:eastAsia="SimSun"/>
                <w:lang w:eastAsia="zh-CN"/>
              </w:rPr>
            </w:pPr>
            <w:r w:rsidRPr="00500302">
              <w:rPr>
                <w:rFonts w:cs="Arial"/>
                <w:szCs w:val="18"/>
                <w:lang w:eastAsia="ja-JP"/>
              </w:rPr>
              <w:t>0..n</w:t>
            </w:r>
          </w:p>
        </w:tc>
        <w:tc>
          <w:tcPr>
            <w:tcW w:w="1305" w:type="pct"/>
            <w:tcBorders>
              <w:top w:val="single" w:sz="4" w:space="0" w:color="auto"/>
              <w:left w:val="single" w:sz="4" w:space="0" w:color="auto"/>
              <w:bottom w:val="single" w:sz="4" w:space="0" w:color="auto"/>
              <w:right w:val="single" w:sz="4" w:space="0" w:color="auto"/>
            </w:tcBorders>
          </w:tcPr>
          <w:p w14:paraId="287E1C5D" w14:textId="5F50E007" w:rsidR="00BA4282" w:rsidRPr="009763C9" w:rsidRDefault="00BA4282" w:rsidP="00BA4282">
            <w:pPr>
              <w:pStyle w:val="TAL"/>
              <w:rPr>
                <w:lang w:val="fr-FR" w:eastAsia="ja-JP"/>
              </w:rPr>
            </w:pPr>
            <w:r w:rsidRPr="00BA4282">
              <w:rPr>
                <w:rFonts w:eastAsia="MS Mincho"/>
                <w:lang w:val="en-US" w:eastAsia="ja-JP"/>
              </w:rPr>
              <w:t xml:space="preserve">Clause </w:t>
            </w:r>
            <w:ins w:id="860" w:author="MOHALI Marianne TGI/OLN" w:date="2021-05-31T16:37:00Z">
              <w:r>
                <w:rPr>
                  <w:lang w:eastAsia="ko-KR"/>
                </w:rPr>
                <w:t>7.4.34</w:t>
              </w:r>
            </w:ins>
          </w:p>
        </w:tc>
      </w:tr>
      <w:tr w:rsidR="00930DA9" w:rsidRPr="00500302" w14:paraId="6113DD5C"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36AAF534" w14:textId="77777777" w:rsidR="00930DA9" w:rsidRPr="00500302" w:rsidRDefault="00930DA9" w:rsidP="0056765C">
            <w:pPr>
              <w:pStyle w:val="TAC"/>
              <w:rPr>
                <w:rFonts w:eastAsia="Arial Unicode MS" w:cs="Arial"/>
                <w:szCs w:val="18"/>
                <w:lang w:eastAsia="zh-CN"/>
              </w:rPr>
            </w:pPr>
            <w:r w:rsidRPr="00500302">
              <w:rPr>
                <w:rFonts w:cs="Arial"/>
                <w:szCs w:val="18"/>
              </w:rPr>
              <w:t>&lt;transaction&gt;</w:t>
            </w:r>
          </w:p>
        </w:tc>
        <w:tc>
          <w:tcPr>
            <w:tcW w:w="1069" w:type="pct"/>
            <w:tcBorders>
              <w:top w:val="single" w:sz="4" w:space="0" w:color="auto"/>
              <w:left w:val="single" w:sz="4" w:space="0" w:color="auto"/>
              <w:bottom w:val="single" w:sz="4" w:space="0" w:color="auto"/>
              <w:right w:val="single" w:sz="4" w:space="0" w:color="auto"/>
            </w:tcBorders>
          </w:tcPr>
          <w:p w14:paraId="578DA49B" w14:textId="77777777" w:rsidR="00930DA9" w:rsidRPr="00500302" w:rsidRDefault="00930DA9" w:rsidP="0056765C">
            <w:pPr>
              <w:pStyle w:val="TAC"/>
              <w:rPr>
                <w:rFonts w:eastAsia="Arial Unicode MS" w:cs="Arial"/>
                <w:szCs w:val="18"/>
                <w:lang w:eastAsia="zh-CN"/>
              </w:rPr>
            </w:pPr>
            <w:r w:rsidRPr="00500302">
              <w:rPr>
                <w:rFonts w:cs="Arial"/>
                <w:szCs w:val="18"/>
              </w:rPr>
              <w:t>[variable]</w:t>
            </w:r>
          </w:p>
        </w:tc>
        <w:tc>
          <w:tcPr>
            <w:tcW w:w="1183" w:type="pct"/>
            <w:tcBorders>
              <w:top w:val="single" w:sz="4" w:space="0" w:color="auto"/>
              <w:left w:val="single" w:sz="4" w:space="0" w:color="auto"/>
              <w:bottom w:val="single" w:sz="4" w:space="0" w:color="auto"/>
              <w:right w:val="single" w:sz="4" w:space="0" w:color="auto"/>
            </w:tcBorders>
          </w:tcPr>
          <w:p w14:paraId="6FF0AA8B" w14:textId="77777777" w:rsidR="00930DA9" w:rsidRPr="00500302" w:rsidRDefault="00930DA9" w:rsidP="0056765C">
            <w:pPr>
              <w:pStyle w:val="TAC"/>
              <w:rPr>
                <w:rFonts w:cs="Arial"/>
                <w:szCs w:val="18"/>
                <w:lang w:eastAsia="ja-JP"/>
              </w:rPr>
            </w:pPr>
            <w:r w:rsidRPr="00500302">
              <w:rPr>
                <w:rFonts w:cs="Arial"/>
                <w:szCs w:val="18"/>
              </w:rPr>
              <w:t>0..n</w:t>
            </w:r>
          </w:p>
        </w:tc>
        <w:tc>
          <w:tcPr>
            <w:tcW w:w="1305" w:type="pct"/>
            <w:tcBorders>
              <w:top w:val="single" w:sz="4" w:space="0" w:color="auto"/>
              <w:left w:val="single" w:sz="4" w:space="0" w:color="auto"/>
              <w:bottom w:val="single" w:sz="4" w:space="0" w:color="auto"/>
              <w:right w:val="single" w:sz="4" w:space="0" w:color="auto"/>
            </w:tcBorders>
          </w:tcPr>
          <w:p w14:paraId="7ECB8756" w14:textId="77777777" w:rsidR="00930DA9" w:rsidRPr="00500302" w:rsidRDefault="00930DA9" w:rsidP="0056765C">
            <w:pPr>
              <w:pStyle w:val="TAL"/>
              <w:rPr>
                <w:rFonts w:eastAsia="MS Mincho"/>
                <w:lang w:eastAsia="ja-JP"/>
              </w:rPr>
            </w:pPr>
            <w:r w:rsidRPr="00500302">
              <w:rPr>
                <w:rFonts w:cs="Arial"/>
                <w:szCs w:val="18"/>
              </w:rPr>
              <w:t>Clause 7.4.61</w:t>
            </w:r>
          </w:p>
        </w:tc>
      </w:tr>
      <w:tr w:rsidR="00930DA9" w:rsidRPr="00500302" w14:paraId="6EF4AD3E"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521FFAA5" w14:textId="77777777" w:rsidR="00930DA9" w:rsidRPr="00500302" w:rsidRDefault="00930DA9" w:rsidP="0056765C">
            <w:pPr>
              <w:pStyle w:val="TAC"/>
              <w:rPr>
                <w:rFonts w:cs="Arial"/>
                <w:szCs w:val="18"/>
              </w:rPr>
            </w:pPr>
            <w:r w:rsidRPr="00500302">
              <w:rPr>
                <w:rFonts w:cs="Arial"/>
                <w:szCs w:val="18"/>
              </w:rPr>
              <w:t>&lt;schedule&gt;</w:t>
            </w:r>
          </w:p>
        </w:tc>
        <w:tc>
          <w:tcPr>
            <w:tcW w:w="1069" w:type="pct"/>
            <w:tcBorders>
              <w:top w:val="single" w:sz="4" w:space="0" w:color="auto"/>
              <w:left w:val="single" w:sz="4" w:space="0" w:color="auto"/>
              <w:bottom w:val="single" w:sz="4" w:space="0" w:color="auto"/>
              <w:right w:val="single" w:sz="4" w:space="0" w:color="auto"/>
            </w:tcBorders>
          </w:tcPr>
          <w:p w14:paraId="2FDF7F2F" w14:textId="77777777" w:rsidR="00930DA9" w:rsidRPr="00500302" w:rsidRDefault="00930DA9" w:rsidP="0056765C">
            <w:pPr>
              <w:pStyle w:val="TAC"/>
              <w:rPr>
                <w:rFonts w:cs="Arial"/>
                <w:szCs w:val="18"/>
              </w:rPr>
            </w:pPr>
            <w:r w:rsidRPr="00500302">
              <w:rPr>
                <w:rFonts w:cs="Arial"/>
                <w:szCs w:val="18"/>
              </w:rPr>
              <w:t>[variable]</w:t>
            </w:r>
          </w:p>
        </w:tc>
        <w:tc>
          <w:tcPr>
            <w:tcW w:w="1183" w:type="pct"/>
            <w:tcBorders>
              <w:top w:val="single" w:sz="4" w:space="0" w:color="auto"/>
              <w:left w:val="single" w:sz="4" w:space="0" w:color="auto"/>
              <w:bottom w:val="single" w:sz="4" w:space="0" w:color="auto"/>
              <w:right w:val="single" w:sz="4" w:space="0" w:color="auto"/>
            </w:tcBorders>
          </w:tcPr>
          <w:p w14:paraId="2C1EEF7D" w14:textId="77777777" w:rsidR="00930DA9" w:rsidRPr="00500302" w:rsidRDefault="00930DA9" w:rsidP="0056765C">
            <w:pPr>
              <w:pStyle w:val="TAC"/>
              <w:rPr>
                <w:rFonts w:cs="Arial"/>
                <w:szCs w:val="18"/>
              </w:rPr>
            </w:pPr>
            <w:r w:rsidRPr="00500302">
              <w:rPr>
                <w:rFonts w:cs="Arial"/>
                <w:szCs w:val="18"/>
              </w:rPr>
              <w:t>0..n</w:t>
            </w:r>
          </w:p>
        </w:tc>
        <w:tc>
          <w:tcPr>
            <w:tcW w:w="1305" w:type="pct"/>
            <w:tcBorders>
              <w:top w:val="single" w:sz="4" w:space="0" w:color="auto"/>
              <w:left w:val="single" w:sz="4" w:space="0" w:color="auto"/>
              <w:bottom w:val="single" w:sz="4" w:space="0" w:color="auto"/>
              <w:right w:val="single" w:sz="4" w:space="0" w:color="auto"/>
            </w:tcBorders>
          </w:tcPr>
          <w:p w14:paraId="39D657D7" w14:textId="77777777" w:rsidR="00930DA9" w:rsidRPr="00500302" w:rsidRDefault="00930DA9" w:rsidP="0056765C">
            <w:pPr>
              <w:pStyle w:val="TAL"/>
              <w:rPr>
                <w:rFonts w:cs="Arial"/>
                <w:szCs w:val="18"/>
              </w:rPr>
            </w:pPr>
            <w:r w:rsidRPr="00500302">
              <w:rPr>
                <w:rFonts w:cs="Arial"/>
                <w:szCs w:val="18"/>
              </w:rPr>
              <w:t>Clause 7.4.9</w:t>
            </w:r>
          </w:p>
        </w:tc>
      </w:tr>
    </w:tbl>
    <w:p w14:paraId="3BA71112" w14:textId="13B409BF" w:rsidR="00930DA9" w:rsidRDefault="00930DA9" w:rsidP="00930DA9">
      <w:pPr>
        <w:pStyle w:val="Titre3"/>
      </w:pPr>
      <w:bookmarkStart w:id="861" w:name="_Toc74328211"/>
      <w:r w:rsidRPr="00B4412C">
        <w:t>-----------------------</w:t>
      </w:r>
      <w:r>
        <w:t xml:space="preserve"> End of change </w:t>
      </w:r>
      <w:r w:rsidR="008F5AC6">
        <w:t>3</w:t>
      </w:r>
      <w:r>
        <w:t xml:space="preserve"> </w:t>
      </w:r>
      <w:r w:rsidRPr="00B4412C">
        <w:t>-------------------------------------------</w:t>
      </w:r>
      <w:bookmarkEnd w:id="861"/>
    </w:p>
    <w:p w14:paraId="1346A899" w14:textId="77777777" w:rsidR="00930DA9" w:rsidRPr="00716445" w:rsidRDefault="00CA6427" w:rsidP="00930DA9">
      <w:pPr>
        <w:rPr>
          <w:i/>
        </w:rPr>
      </w:pPr>
      <w:r w:rsidRPr="00716445">
        <w:rPr>
          <w:i/>
        </w:rPr>
        <w:t>TBC</w:t>
      </w:r>
      <w:r w:rsidR="00716445" w:rsidRPr="00716445">
        <w:rPr>
          <w:i/>
        </w:rPr>
        <w:t>…</w:t>
      </w:r>
    </w:p>
    <w:p w14:paraId="18BEACE2" w14:textId="77777777" w:rsidR="00EF174B" w:rsidRPr="009B31C6" w:rsidRDefault="00716445" w:rsidP="001C11FD">
      <w:pPr>
        <w:pStyle w:val="Titre1"/>
        <w:rPr>
          <w:lang w:val="en-US"/>
        </w:rPr>
      </w:pPr>
      <w:r>
        <w:rPr>
          <w:highlight w:val="lightGray"/>
          <w:lang w:val="en-US"/>
        </w:rPr>
        <w:br w:type="page"/>
      </w:r>
      <w:bookmarkStart w:id="862" w:name="_Toc74328212"/>
      <w:r w:rsidR="001C11FD" w:rsidRPr="00357143">
        <w:t xml:space="preserve">Annex </w:t>
      </w:r>
      <w:r w:rsidR="001C11FD">
        <w:t xml:space="preserve">D </w:t>
      </w:r>
      <w:r w:rsidR="001C11FD" w:rsidRPr="00357143">
        <w:t>:</w:t>
      </w:r>
      <w:r w:rsidR="001C11FD">
        <w:rPr>
          <w:lang w:val="en-US"/>
        </w:rPr>
        <w:t xml:space="preserve"> </w:t>
      </w:r>
      <w:r w:rsidR="0002431A">
        <w:t xml:space="preserve">Proposal for update of </w:t>
      </w:r>
      <w:r w:rsidR="00EF174B">
        <w:t>TS-00</w:t>
      </w:r>
      <w:r w:rsidR="00EF174B">
        <w:rPr>
          <w:lang w:val="en-US"/>
        </w:rPr>
        <w:t>05</w:t>
      </w:r>
      <w:bookmarkEnd w:id="862"/>
    </w:p>
    <w:p w14:paraId="65FB0F86" w14:textId="77777777" w:rsidR="00127F68" w:rsidRPr="009C5CA6" w:rsidRDefault="00127F68" w:rsidP="00EF174B">
      <w:r>
        <w:t>In this Annex, are presented the proposed changes to the TS-0005 [4] specification for flexContainer introduction for device management operations.</w:t>
      </w:r>
    </w:p>
    <w:p w14:paraId="1DF1CF1F" w14:textId="764240E3" w:rsidR="004517B8" w:rsidRDefault="004517B8" w:rsidP="004517B8">
      <w:r>
        <w:t xml:space="preserve">[Editor's Note]: See attached document </w:t>
      </w:r>
      <w:r w:rsidRPr="001B0E3E">
        <w:t>TS-0005b-Management_Enablement_(OMA)-V4_0_0.DOC</w:t>
      </w:r>
      <w:r>
        <w:t xml:space="preserve"> when agreed.</w:t>
      </w:r>
    </w:p>
    <w:p w14:paraId="4D2AD11A" w14:textId="2C8A0DA5" w:rsidR="00145C26" w:rsidRDefault="001C11FD" w:rsidP="001C11FD">
      <w:pPr>
        <w:pStyle w:val="Titre1"/>
      </w:pPr>
      <w:bookmarkStart w:id="863" w:name="_Toc74328213"/>
      <w:r w:rsidRPr="00357143">
        <w:t>Annex E</w:t>
      </w:r>
      <w:r>
        <w:t xml:space="preserve"> </w:t>
      </w:r>
      <w:r w:rsidRPr="00357143">
        <w:t>:</w:t>
      </w:r>
      <w:r>
        <w:t xml:space="preserve"> </w:t>
      </w:r>
      <w:r w:rsidR="0002431A">
        <w:t xml:space="preserve">Proposal for update of </w:t>
      </w:r>
      <w:r w:rsidR="00145C26">
        <w:t>TS-0006</w:t>
      </w:r>
      <w:bookmarkEnd w:id="863"/>
    </w:p>
    <w:p w14:paraId="7EA4A098" w14:textId="77777777" w:rsidR="00127F68" w:rsidRPr="00AF7482" w:rsidRDefault="00127F68" w:rsidP="00127F68">
      <w:r>
        <w:t>In this Annex, are presented the proposed changes to the TS-0006 [5] specification for flexContainer introduction for device management operations.</w:t>
      </w:r>
    </w:p>
    <w:p w14:paraId="5EC4B60B" w14:textId="4E641E61" w:rsidR="004517B8" w:rsidRDefault="004517B8" w:rsidP="004517B8">
      <w:r>
        <w:t xml:space="preserve">[Editor's Note]: See attached document </w:t>
      </w:r>
      <w:r w:rsidRPr="001B0E3E">
        <w:t>TS-0006b-Management_enablement_(BBF)-V4_0_0</w:t>
      </w:r>
      <w:r>
        <w:t xml:space="preserve"> when agreed.</w:t>
      </w:r>
    </w:p>
    <w:p w14:paraId="247B0783" w14:textId="1EC2C738" w:rsidR="00145C26" w:rsidRDefault="001C11FD" w:rsidP="001C11FD">
      <w:pPr>
        <w:pStyle w:val="Titre1"/>
      </w:pPr>
      <w:bookmarkStart w:id="864" w:name="_Toc74328214"/>
      <w:bookmarkStart w:id="865" w:name="_Toc442356845"/>
      <w:bookmarkStart w:id="866" w:name="_Toc487288065"/>
      <w:r w:rsidRPr="00357143">
        <w:t xml:space="preserve">Annex </w:t>
      </w:r>
      <w:r>
        <w:t xml:space="preserve">F </w:t>
      </w:r>
      <w:r w:rsidRPr="00357143">
        <w:t>:</w:t>
      </w:r>
      <w:r>
        <w:t xml:space="preserve"> </w:t>
      </w:r>
      <w:r w:rsidR="0002431A">
        <w:t xml:space="preserve">Proposal for update of </w:t>
      </w:r>
      <w:r w:rsidR="00145C26">
        <w:t>TS-0014</w:t>
      </w:r>
      <w:bookmarkEnd w:id="864"/>
    </w:p>
    <w:p w14:paraId="1EDBFC2B" w14:textId="77777777" w:rsidR="001B4505" w:rsidRPr="001B4505" w:rsidRDefault="001B4505" w:rsidP="009C5CA6">
      <w:r>
        <w:t>In this Annex, are presented the proposed changes to the TS-0014 [6] specification for flexContainer introduction for device management operations.</w:t>
      </w:r>
    </w:p>
    <w:p w14:paraId="5E147897" w14:textId="3459ED76" w:rsidR="004517B8" w:rsidRDefault="004517B8" w:rsidP="004517B8">
      <w:r>
        <w:t xml:space="preserve">[Editor's Note]: See document </w:t>
      </w:r>
      <w:r w:rsidRPr="00EC0229">
        <w:t>TS-0014b-LWM2M_Interworking-V3_2_0</w:t>
      </w:r>
      <w:r>
        <w:t>.doc when agreed.</w:t>
      </w:r>
    </w:p>
    <w:p w14:paraId="29058B1A" w14:textId="3A02C81D" w:rsidR="00B3187C" w:rsidRDefault="001C11FD" w:rsidP="001C11FD">
      <w:pPr>
        <w:pStyle w:val="Titre1"/>
      </w:pPr>
      <w:bookmarkStart w:id="867" w:name="_Toc74328215"/>
      <w:bookmarkEnd w:id="865"/>
      <w:bookmarkEnd w:id="866"/>
      <w:r w:rsidRPr="00357143">
        <w:t xml:space="preserve">Annex </w:t>
      </w:r>
      <w:r>
        <w:t xml:space="preserve">G </w:t>
      </w:r>
      <w:r w:rsidRPr="00357143">
        <w:t>:</w:t>
      </w:r>
      <w:r w:rsidR="00104652">
        <w:t xml:space="preserve"> </w:t>
      </w:r>
      <w:r w:rsidR="0002431A">
        <w:t xml:space="preserve">Proposal for update of </w:t>
      </w:r>
      <w:r w:rsidR="00B3187C">
        <w:t>TS-0022</w:t>
      </w:r>
      <w:bookmarkEnd w:id="867"/>
    </w:p>
    <w:p w14:paraId="54B63A16" w14:textId="77777777" w:rsidR="001B4505" w:rsidRDefault="001B4505" w:rsidP="00D320B1">
      <w:r>
        <w:t>In this Annex, are presented the proposed changes to the TS-0022 [7] specification for flexContainer introduction for device management operations.</w:t>
      </w:r>
    </w:p>
    <w:p w14:paraId="51ABE4C7" w14:textId="700B729B" w:rsidR="005A4BAA" w:rsidRPr="009C5CA6" w:rsidRDefault="005A4BAA" w:rsidP="00D320B1">
      <w:r>
        <w:t>[Editor's Note]: Determination of changes in TS-0022 [7] is FFS.</w:t>
      </w:r>
    </w:p>
    <w:p w14:paraId="32D231F6" w14:textId="77777777" w:rsidR="009511A4" w:rsidRDefault="00716445" w:rsidP="009511A4">
      <w:pPr>
        <w:pStyle w:val="Annex1"/>
        <w:numPr>
          <w:ilvl w:val="0"/>
          <w:numId w:val="0"/>
        </w:numPr>
        <w:tabs>
          <w:tab w:val="left" w:pos="720"/>
        </w:tabs>
      </w:pPr>
      <w:r>
        <w:br w:type="page"/>
      </w:r>
      <w:bookmarkStart w:id="868" w:name="_Toc53770706"/>
      <w:bookmarkStart w:id="869" w:name="_Toc74328216"/>
      <w:bookmarkStart w:id="870" w:name="_Toc53770707"/>
      <w:bookmarkStart w:id="871" w:name="_Toc300919400"/>
      <w:r w:rsidR="009511A4">
        <w:t>Annex H : Proposal for update of TS-0023</w:t>
      </w:r>
      <w:bookmarkEnd w:id="868"/>
      <w:bookmarkEnd w:id="869"/>
    </w:p>
    <w:p w14:paraId="44D3858E" w14:textId="77777777" w:rsidR="009511A4" w:rsidRDefault="009511A4" w:rsidP="009511A4">
      <w:r>
        <w:t>In this Annex, are presented the proposed changes to the TS-0023 [1] specification for flexContainer introduction for device management operations.</w:t>
      </w:r>
    </w:p>
    <w:p w14:paraId="01B7749A" w14:textId="77777777" w:rsidR="009511A4" w:rsidRDefault="009511A4" w:rsidP="009511A4">
      <w:pPr>
        <w:rPr>
          <w:i/>
        </w:rPr>
      </w:pPr>
      <w:r>
        <w:rPr>
          <w:i/>
        </w:rPr>
        <w:t>Note: the clause 5.8 of TS-0023 specifies the [flexNode] specialization and its DM-related child &lt;flexContainer&gt; resources.</w:t>
      </w:r>
    </w:p>
    <w:p w14:paraId="7600ED84" w14:textId="77777777" w:rsidR="009511A4" w:rsidRDefault="009511A4" w:rsidP="009511A4">
      <w:pPr>
        <w:rPr>
          <w:i/>
        </w:rPr>
      </w:pPr>
      <w:r>
        <w:rPr>
          <w:i/>
        </w:rPr>
        <w:t>Maybe it should be entirely moved to TS-0001?</w:t>
      </w:r>
    </w:p>
    <w:p w14:paraId="032271DC" w14:textId="77777777" w:rsidR="009511A4" w:rsidRDefault="009511A4" w:rsidP="009511A4">
      <w:pPr>
        <w:pStyle w:val="Titre3"/>
        <w:rPr>
          <w:rFonts w:eastAsia="Malgun Gothic"/>
          <w:lang w:val="x-none"/>
        </w:rPr>
      </w:pPr>
      <w:bookmarkStart w:id="872" w:name="_Toc74328217"/>
      <w:r>
        <w:rPr>
          <w:rFonts w:eastAsia="Malgun Gothic"/>
        </w:rPr>
        <w:t>----------------------- Start of change 1 -------------------------------------------</w:t>
      </w:r>
      <w:bookmarkEnd w:id="870"/>
      <w:bookmarkEnd w:id="872"/>
    </w:p>
    <w:p w14:paraId="5B76C416" w14:textId="77777777" w:rsidR="009511A4" w:rsidRDefault="009511A4" w:rsidP="009511A4">
      <w:pPr>
        <w:pStyle w:val="Titre3"/>
        <w:rPr>
          <w:rFonts w:eastAsia="Malgun Gothic"/>
        </w:rPr>
      </w:pPr>
      <w:bookmarkStart w:id="873" w:name="_Toc53770708"/>
      <w:bookmarkStart w:id="874" w:name="_Toc52394936"/>
      <w:bookmarkStart w:id="875" w:name="_Toc74328218"/>
      <w:r>
        <w:rPr>
          <w:rFonts w:eastAsia="Malgun Gothic"/>
        </w:rPr>
        <w:t>5.8.2 flexNode</w:t>
      </w:r>
      <w:bookmarkEnd w:id="873"/>
      <w:bookmarkEnd w:id="874"/>
      <w:bookmarkEnd w:id="875"/>
    </w:p>
    <w:p w14:paraId="764D5E8D" w14:textId="77777777" w:rsidR="009511A4" w:rsidRDefault="009511A4" w:rsidP="009511A4">
      <w:pPr>
        <w:rPr>
          <w:rFonts w:eastAsia="Malgun Gothic"/>
          <w:lang w:val="en-US"/>
        </w:rPr>
      </w:pPr>
      <w:r>
        <w:rPr>
          <w:lang w:val="en-US"/>
        </w:rPr>
        <w:t>This flexContainer specialization is the root for SDT-based Device Management modules.</w:t>
      </w:r>
    </w:p>
    <w:p w14:paraId="113140E9" w14:textId="77777777" w:rsidR="009511A4" w:rsidRDefault="009511A4" w:rsidP="009511A4">
      <w:pPr>
        <w:rPr>
          <w:lang w:val="en-US"/>
        </w:rPr>
      </w:pPr>
      <w:r>
        <w:rPr>
          <w:color w:val="000000"/>
        </w:rPr>
        <w:t>The containerDefinition attribute of this specialization shall be “org.onem2m.management.device.flexNode”.</w:t>
      </w:r>
    </w:p>
    <w:p w14:paraId="2993DD86" w14:textId="77777777" w:rsidR="009511A4" w:rsidRDefault="009511A4" w:rsidP="009511A4">
      <w:pPr>
        <w:rPr>
          <w:lang w:val="en-US"/>
        </w:rPr>
      </w:pPr>
      <w:r>
        <w:rPr>
          <w:lang w:val="en-US"/>
        </w:rPr>
        <w:t xml:space="preserve">It is </w:t>
      </w:r>
      <w:ins w:id="876" w:author="BAREAU Cyrille" w:date="2021-02-04T11:43:00Z">
        <w:r>
          <w:rPr>
            <w:lang w:val="en-US"/>
          </w:rPr>
          <w:t xml:space="preserve">a </w:t>
        </w:r>
      </w:ins>
      <w:ins w:id="877" w:author="BAREAU Cyrille" w:date="2021-02-04T11:44:00Z">
        <w:r>
          <w:rPr>
            <w:lang w:val="en-US"/>
          </w:rPr>
          <w:t xml:space="preserve">&lt;flexContainer&gt; </w:t>
        </w:r>
      </w:ins>
      <w:ins w:id="878" w:author="BAREAU Cyrille" w:date="2021-02-04T11:43:00Z">
        <w:r>
          <w:rPr>
            <w:lang w:val="en-US"/>
          </w:rPr>
          <w:t xml:space="preserve">child of the &lt;node&gt; resource </w:t>
        </w:r>
      </w:ins>
      <w:r>
        <w:rPr>
          <w:lang w:val="en-US"/>
        </w:rPr>
        <w:t xml:space="preserve">targeted by the </w:t>
      </w:r>
      <w:del w:id="879" w:author="BAREAU Cyrille" w:date="2021-02-04T11:44:00Z">
        <w:r>
          <w:rPr>
            <w:i/>
            <w:lang w:val="en-US"/>
          </w:rPr>
          <w:delText>flexN</w:delText>
        </w:r>
      </w:del>
      <w:ins w:id="880" w:author="BAREAU Cyrille" w:date="2021-02-04T11:44:00Z">
        <w:r>
          <w:rPr>
            <w:i/>
            <w:lang w:val="en-US"/>
          </w:rPr>
          <w:t>n</w:t>
        </w:r>
      </w:ins>
      <w:r>
        <w:rPr>
          <w:i/>
          <w:lang w:val="en-US"/>
        </w:rPr>
        <w:t>odeLink</w:t>
      </w:r>
      <w:r>
        <w:rPr>
          <w:lang w:val="en-US"/>
        </w:rPr>
        <w:t xml:space="preserve"> attribute of </w:t>
      </w:r>
      <w:r>
        <w:rPr>
          <w:i/>
          <w:lang w:val="en-US"/>
        </w:rPr>
        <w:t>&lt;flexContainer&gt;</w:t>
      </w:r>
      <w:r>
        <w:rPr>
          <w:lang w:val="en-US"/>
        </w:rPr>
        <w:t xml:space="preserve"> SDT devices (see in </w:t>
      </w:r>
      <w:r>
        <w:rPr>
          <w:lang w:val="en-US"/>
        </w:rPr>
        <w:fldChar w:fldCharType="begin"/>
      </w:r>
      <w:r>
        <w:rPr>
          <w:lang w:val="en-US"/>
        </w:rPr>
        <w:instrText xml:space="preserve"> REF _Ref40437180 \r \h </w:instrText>
      </w:r>
      <w:r>
        <w:rPr>
          <w:lang w:val="en-US"/>
        </w:rPr>
      </w:r>
      <w:r>
        <w:rPr>
          <w:lang w:val="en-US"/>
        </w:rPr>
        <w:fldChar w:fldCharType="separate"/>
      </w:r>
      <w:r>
        <w:rPr>
          <w:lang w:val="en-US"/>
        </w:rPr>
        <w:t>6.2.2</w:t>
      </w:r>
      <w:r>
        <w:rPr>
          <w:lang w:val="en-US"/>
        </w:rPr>
        <w:fldChar w:fldCharType="end"/>
      </w:r>
      <w:r>
        <w:rPr>
          <w:lang w:val="en-US"/>
        </w:rPr>
        <w:t xml:space="preserve"> the rules </w:t>
      </w:r>
      <w:del w:id="881" w:author="BAREAU Cyrille" w:date="2021-02-04T11:44:00Z">
        <w:r>
          <w:rPr>
            <w:lang w:val="en-US"/>
          </w:rPr>
          <w:delText xml:space="preserve">1-6, </w:delText>
        </w:r>
      </w:del>
      <w:r>
        <w:rPr>
          <w:lang w:val="en-US"/>
        </w:rPr>
        <w:t>1-7</w:t>
      </w:r>
      <w:del w:id="882" w:author="BAREAU Cyrille" w:date="2021-02-04T11:44:00Z">
        <w:r>
          <w:rPr>
            <w:lang w:val="en-US"/>
          </w:rPr>
          <w:delText xml:space="preserve"> and 1-8</w:delText>
        </w:r>
      </w:del>
      <w:r>
        <w:rPr>
          <w:lang w:val="en-US"/>
        </w:rPr>
        <w:t>).</w:t>
      </w:r>
    </w:p>
    <w:p w14:paraId="28A61DF8" w14:textId="77777777" w:rsidR="009511A4" w:rsidRDefault="009511A4" w:rsidP="009511A4">
      <w:pPr>
        <w:pStyle w:val="Lgende"/>
      </w:pPr>
      <w:r>
        <w:t xml:space="preserve">Table </w:t>
      </w:r>
      <w:r>
        <w:fldChar w:fldCharType="begin"/>
      </w:r>
      <w:r>
        <w:instrText xml:space="preserve"> STYLEREF 3 \s </w:instrText>
      </w:r>
      <w:r>
        <w:fldChar w:fldCharType="separate"/>
      </w:r>
      <w:r>
        <w:rPr>
          <w:noProof/>
        </w:rPr>
        <w:t>5.8.2</w:t>
      </w:r>
      <w:r>
        <w:fldChar w:fldCharType="end"/>
      </w:r>
      <w:r>
        <w:noBreakHyphen/>
      </w:r>
      <w:r>
        <w:fldChar w:fldCharType="begin"/>
      </w:r>
      <w:r>
        <w:instrText xml:space="preserve"> SEQ Table \* ARABIC \s 3 </w:instrText>
      </w:r>
      <w:r>
        <w:fldChar w:fldCharType="separate"/>
      </w:r>
      <w:r>
        <w:rPr>
          <w:noProof/>
        </w:rPr>
        <w:t>1</w:t>
      </w:r>
      <w:r>
        <w:fldChar w:fldCharType="end"/>
      </w:r>
      <w:r>
        <w:t>: Child resources of [</w:t>
      </w:r>
      <w:r>
        <w:rPr>
          <w:i/>
        </w:rPr>
        <w:t>flexNode</w:t>
      </w:r>
      <w:r>
        <w:t>] resource</w:t>
      </w:r>
    </w:p>
    <w:tbl>
      <w:tblPr>
        <w:tblW w:w="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87"/>
        <w:gridCol w:w="1985"/>
        <w:gridCol w:w="1134"/>
        <w:gridCol w:w="2126"/>
      </w:tblGrid>
      <w:tr w:rsidR="009511A4" w14:paraId="2131E80A" w14:textId="77777777" w:rsidTr="009511A4">
        <w:trPr>
          <w:tblHeader/>
          <w:jc w:val="center"/>
        </w:trPr>
        <w:tc>
          <w:tcPr>
            <w:tcW w:w="1887"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07D88718" w14:textId="77777777" w:rsidR="009511A4" w:rsidRDefault="009511A4">
            <w:pPr>
              <w:pStyle w:val="TAH"/>
              <w:rPr>
                <w:rFonts w:eastAsia="Arial Unicode MS" w:cs="Arial"/>
                <w:szCs w:val="18"/>
                <w:lang w:eastAsia="fr-FR"/>
              </w:rPr>
            </w:pPr>
            <w:r>
              <w:rPr>
                <w:rFonts w:eastAsia="Arial Unicode MS" w:cs="Arial"/>
                <w:szCs w:val="18"/>
                <w:lang w:eastAsia="fr-FR"/>
              </w:rPr>
              <w:t>Child Resources of [</w:t>
            </w:r>
            <w:r>
              <w:rPr>
                <w:rFonts w:eastAsia="Arial Unicode MS" w:cs="Arial"/>
                <w:i/>
                <w:szCs w:val="18"/>
                <w:lang w:eastAsia="fr-FR"/>
              </w:rPr>
              <w:t>flexNode</w:t>
            </w:r>
            <w:r>
              <w:rPr>
                <w:rFonts w:eastAsia="Arial Unicode MS" w:cs="Arial"/>
                <w:szCs w:val="18"/>
                <w:lang w:eastAsia="fr-FR"/>
              </w:rPr>
              <w:t>]</w:t>
            </w:r>
          </w:p>
        </w:tc>
        <w:tc>
          <w:tcPr>
            <w:tcW w:w="1985"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18C34896" w14:textId="77777777" w:rsidR="009511A4" w:rsidRDefault="009511A4">
            <w:pPr>
              <w:pStyle w:val="TAH"/>
              <w:rPr>
                <w:rFonts w:eastAsia="Arial Unicode MS" w:cs="Arial"/>
                <w:szCs w:val="18"/>
                <w:lang w:eastAsia="fr-FR"/>
              </w:rPr>
            </w:pPr>
            <w:r>
              <w:rPr>
                <w:rFonts w:eastAsia="Arial Unicode MS" w:cs="Arial"/>
                <w:szCs w:val="18"/>
                <w:lang w:eastAsia="fr-FR"/>
              </w:rPr>
              <w:t>Child Resource Type</w:t>
            </w:r>
          </w:p>
        </w:tc>
        <w:tc>
          <w:tcPr>
            <w:tcW w:w="1134"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16C4640F" w14:textId="77777777" w:rsidR="009511A4" w:rsidRDefault="009511A4">
            <w:pPr>
              <w:pStyle w:val="TAH"/>
              <w:rPr>
                <w:rFonts w:eastAsia="Arial Unicode MS" w:cs="Arial"/>
                <w:szCs w:val="18"/>
                <w:lang w:eastAsia="fr-FR"/>
              </w:rPr>
            </w:pPr>
            <w:r>
              <w:rPr>
                <w:rFonts w:eastAsia="Arial Unicode MS" w:cs="Arial"/>
                <w:szCs w:val="18"/>
                <w:lang w:eastAsia="fr-FR"/>
              </w:rPr>
              <w:t>Multiplicity</w:t>
            </w:r>
          </w:p>
        </w:tc>
        <w:tc>
          <w:tcPr>
            <w:tcW w:w="2126"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073F4475" w14:textId="77777777" w:rsidR="009511A4" w:rsidRDefault="009511A4">
            <w:pPr>
              <w:pStyle w:val="TAH"/>
              <w:rPr>
                <w:rFonts w:eastAsia="Arial Unicode MS" w:cs="Arial"/>
                <w:szCs w:val="18"/>
                <w:lang w:eastAsia="fr-FR"/>
              </w:rPr>
            </w:pPr>
            <w:r>
              <w:rPr>
                <w:rFonts w:eastAsia="Arial Unicode MS" w:cs="Arial"/>
                <w:szCs w:val="18"/>
                <w:lang w:eastAsia="fr-FR"/>
              </w:rPr>
              <w:t>Description</w:t>
            </w:r>
          </w:p>
        </w:tc>
      </w:tr>
      <w:tr w:rsidR="009511A4" w14:paraId="2215C04C"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129F8F91" w14:textId="77777777" w:rsidR="009511A4" w:rsidRDefault="009511A4">
            <w:pPr>
              <w:pStyle w:val="TAL"/>
              <w:rPr>
                <w:rFonts w:eastAsia="Arial Unicode MS" w:cs="Arial"/>
                <w:i/>
                <w:szCs w:val="18"/>
                <w:lang w:eastAsia="fr-FR"/>
              </w:rPr>
            </w:pPr>
            <w:r>
              <w:rPr>
                <w:rFonts w:eastAsia="Arial Unicode MS" w:cs="Arial"/>
                <w:i/>
                <w:szCs w:val="18"/>
                <w:lang w:eastAsia="fr-FR"/>
              </w:rPr>
              <w:t>dmAreaNwkInfo_&lt;i&gt;</w:t>
            </w:r>
          </w:p>
        </w:tc>
        <w:tc>
          <w:tcPr>
            <w:tcW w:w="1985" w:type="dxa"/>
            <w:tcBorders>
              <w:top w:val="single" w:sz="4" w:space="0" w:color="000000"/>
              <w:left w:val="single" w:sz="4" w:space="0" w:color="000000"/>
              <w:bottom w:val="single" w:sz="4" w:space="0" w:color="000000"/>
              <w:right w:val="single" w:sz="4" w:space="0" w:color="000000"/>
            </w:tcBorders>
            <w:hideMark/>
          </w:tcPr>
          <w:p w14:paraId="0E536F8B" w14:textId="77777777" w:rsidR="009511A4" w:rsidRDefault="009511A4">
            <w:pPr>
              <w:pStyle w:val="TAC"/>
              <w:jc w:val="left"/>
              <w:rPr>
                <w:rFonts w:eastAsia="Arial Unicode MS" w:cs="Arial"/>
                <w:i/>
                <w:szCs w:val="18"/>
                <w:lang w:eastAsia="fr-FR"/>
              </w:rPr>
            </w:pPr>
            <w:r>
              <w:rPr>
                <w:rFonts w:eastAsia="Arial Unicode MS" w:cs="Arial"/>
                <w:i/>
                <w:szCs w:val="18"/>
                <w:lang w:eastAsia="fr-FR"/>
              </w:rPr>
              <w:t>[dmAreaNwkInfo]</w:t>
            </w:r>
          </w:p>
        </w:tc>
        <w:tc>
          <w:tcPr>
            <w:tcW w:w="1134" w:type="dxa"/>
            <w:tcBorders>
              <w:top w:val="single" w:sz="4" w:space="0" w:color="000000"/>
              <w:left w:val="single" w:sz="4" w:space="0" w:color="000000"/>
              <w:bottom w:val="single" w:sz="4" w:space="0" w:color="000000"/>
              <w:right w:val="single" w:sz="4" w:space="0" w:color="000000"/>
            </w:tcBorders>
            <w:hideMark/>
          </w:tcPr>
          <w:p w14:paraId="31EACE03" w14:textId="77777777" w:rsidR="009511A4" w:rsidRDefault="009511A4">
            <w:pPr>
              <w:pStyle w:val="TAC"/>
              <w:jc w:val="left"/>
              <w:rPr>
                <w:rFonts w:eastAsia="Arial Unicode MS" w:cs="Arial"/>
                <w:szCs w:val="18"/>
                <w:lang w:eastAsia="fr-FR"/>
              </w:rPr>
            </w:pPr>
            <w:r>
              <w:rPr>
                <w:rFonts w:eastAsia="Arial Unicode MS" w:cs="Arial"/>
                <w:szCs w:val="18"/>
                <w:lang w:eastAsia="fr-FR"/>
              </w:rPr>
              <w:t>0..n</w:t>
            </w:r>
          </w:p>
        </w:tc>
        <w:tc>
          <w:tcPr>
            <w:tcW w:w="2126" w:type="dxa"/>
            <w:tcBorders>
              <w:top w:val="single" w:sz="4" w:space="0" w:color="000000"/>
              <w:left w:val="single" w:sz="4" w:space="0" w:color="000000"/>
              <w:bottom w:val="single" w:sz="4" w:space="0" w:color="000000"/>
              <w:right w:val="single" w:sz="4" w:space="0" w:color="000000"/>
            </w:tcBorders>
            <w:hideMark/>
          </w:tcPr>
          <w:p w14:paraId="17EE0A81" w14:textId="77777777" w:rsidR="009511A4" w:rsidRDefault="009511A4">
            <w:pPr>
              <w:pStyle w:val="TAL"/>
              <w:rPr>
                <w:rFonts w:eastAsia="Arial Unicode MS" w:cs="Arial"/>
                <w:szCs w:val="18"/>
                <w:lang w:eastAsia="fr-FR"/>
              </w:rPr>
            </w:pPr>
            <w:r>
              <w:rPr>
                <w:rFonts w:cs="Arial"/>
                <w:szCs w:val="18"/>
                <w:lang w:eastAsia="ko-KR"/>
              </w:rPr>
              <w:t>See clause 5.8.10</w:t>
            </w:r>
          </w:p>
        </w:tc>
      </w:tr>
      <w:tr w:rsidR="009511A4" w14:paraId="0FAF1F23"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377ED763" w14:textId="77777777" w:rsidR="009511A4" w:rsidRDefault="009511A4">
            <w:pPr>
              <w:pStyle w:val="TAL"/>
              <w:rPr>
                <w:rFonts w:eastAsia="Arial Unicode MS" w:cs="Arial"/>
                <w:i/>
                <w:szCs w:val="18"/>
                <w:lang w:eastAsia="fr-FR"/>
              </w:rPr>
            </w:pPr>
            <w:r>
              <w:rPr>
                <w:rFonts w:eastAsia="Arial Unicode MS" w:cs="Arial"/>
                <w:i/>
                <w:szCs w:val="18"/>
                <w:lang w:eastAsia="fr-FR"/>
              </w:rPr>
              <w:t>dmAgent</w:t>
            </w:r>
          </w:p>
        </w:tc>
        <w:tc>
          <w:tcPr>
            <w:tcW w:w="1985" w:type="dxa"/>
            <w:tcBorders>
              <w:top w:val="single" w:sz="4" w:space="0" w:color="000000"/>
              <w:left w:val="single" w:sz="4" w:space="0" w:color="000000"/>
              <w:bottom w:val="single" w:sz="4" w:space="0" w:color="000000"/>
              <w:right w:val="single" w:sz="4" w:space="0" w:color="000000"/>
            </w:tcBorders>
            <w:hideMark/>
          </w:tcPr>
          <w:p w14:paraId="1819B826" w14:textId="77777777" w:rsidR="009511A4" w:rsidRDefault="009511A4">
            <w:pPr>
              <w:tabs>
                <w:tab w:val="left" w:pos="1130"/>
              </w:tabs>
              <w:spacing w:after="0"/>
              <w:rPr>
                <w:rFonts w:ascii="Arial" w:eastAsia="Malgun Gothic" w:hAnsi="Arial" w:cs="Arial"/>
                <w:i/>
                <w:sz w:val="18"/>
                <w:szCs w:val="18"/>
                <w:lang w:eastAsia="ko-KR"/>
              </w:rPr>
            </w:pPr>
            <w:r>
              <w:rPr>
                <w:rFonts w:ascii="Arial" w:hAnsi="Arial" w:cs="Arial"/>
                <w:i/>
                <w:sz w:val="18"/>
                <w:szCs w:val="18"/>
                <w:lang w:eastAsia="ko-KR"/>
              </w:rPr>
              <w:t>[dmAgent]</w:t>
            </w:r>
            <w:r>
              <w:rPr>
                <w:rFonts w:ascii="Arial" w:hAnsi="Arial" w:cs="Arial"/>
                <w:i/>
                <w:sz w:val="18"/>
                <w:szCs w:val="18"/>
                <w:lang w:eastAsia="ko-KR"/>
              </w:rPr>
              <w:tab/>
            </w:r>
          </w:p>
        </w:tc>
        <w:tc>
          <w:tcPr>
            <w:tcW w:w="1134" w:type="dxa"/>
            <w:tcBorders>
              <w:top w:val="single" w:sz="4" w:space="0" w:color="000000"/>
              <w:left w:val="single" w:sz="4" w:space="0" w:color="000000"/>
              <w:bottom w:val="single" w:sz="4" w:space="0" w:color="000000"/>
              <w:right w:val="single" w:sz="4" w:space="0" w:color="000000"/>
            </w:tcBorders>
            <w:hideMark/>
          </w:tcPr>
          <w:p w14:paraId="2DBA52B6" w14:textId="77777777" w:rsidR="009511A4" w:rsidRDefault="009511A4">
            <w:pPr>
              <w:spacing w:after="0"/>
              <w:rPr>
                <w:rFonts w:ascii="Arial" w:hAnsi="Arial" w:cs="Arial"/>
                <w:sz w:val="18"/>
                <w:szCs w:val="18"/>
                <w:lang w:eastAsia="ko-KR"/>
              </w:rPr>
            </w:pPr>
            <w:r>
              <w:rPr>
                <w:rFonts w:ascii="Arial" w:hAnsi="Arial" w:cs="Arial"/>
                <w:sz w:val="18"/>
                <w:szCs w:val="18"/>
                <w:lang w:eastAsia="ko-KR"/>
              </w:rPr>
              <w:t>0..1</w:t>
            </w:r>
          </w:p>
        </w:tc>
        <w:tc>
          <w:tcPr>
            <w:tcW w:w="2126" w:type="dxa"/>
            <w:tcBorders>
              <w:top w:val="single" w:sz="4" w:space="0" w:color="000000"/>
              <w:left w:val="single" w:sz="4" w:space="0" w:color="000000"/>
              <w:bottom w:val="single" w:sz="4" w:space="0" w:color="000000"/>
              <w:right w:val="single" w:sz="4" w:space="0" w:color="000000"/>
            </w:tcBorders>
            <w:hideMark/>
          </w:tcPr>
          <w:p w14:paraId="6003DFD7"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5.8.3</w:t>
            </w:r>
          </w:p>
        </w:tc>
      </w:tr>
      <w:tr w:rsidR="009511A4" w14:paraId="1AA39C52"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4C4A47FF" w14:textId="77777777" w:rsidR="009511A4" w:rsidRDefault="009511A4">
            <w:pPr>
              <w:tabs>
                <w:tab w:val="right" w:pos="2158"/>
              </w:tabs>
              <w:spacing w:after="0"/>
              <w:rPr>
                <w:rFonts w:ascii="Arial" w:hAnsi="Arial" w:cs="Arial"/>
                <w:i/>
                <w:sz w:val="18"/>
                <w:szCs w:val="18"/>
                <w:lang w:eastAsia="ko-KR"/>
              </w:rPr>
            </w:pPr>
            <w:r>
              <w:rPr>
                <w:rFonts w:ascii="Arial" w:hAnsi="Arial" w:cs="Arial"/>
                <w:i/>
                <w:sz w:val="18"/>
                <w:szCs w:val="18"/>
                <w:lang w:eastAsia="ko-KR"/>
              </w:rPr>
              <w:t>dmDeviceInfo</w:t>
            </w:r>
            <w:r>
              <w:rPr>
                <w:rFonts w:ascii="Arial" w:hAnsi="Arial" w:cs="Arial"/>
                <w:i/>
                <w:sz w:val="18"/>
                <w:szCs w:val="18"/>
                <w:lang w:eastAsia="ko-KR"/>
              </w:rPr>
              <w:tab/>
            </w:r>
          </w:p>
        </w:tc>
        <w:tc>
          <w:tcPr>
            <w:tcW w:w="1985" w:type="dxa"/>
            <w:tcBorders>
              <w:top w:val="single" w:sz="4" w:space="0" w:color="000000"/>
              <w:left w:val="single" w:sz="4" w:space="0" w:color="000000"/>
              <w:bottom w:val="single" w:sz="4" w:space="0" w:color="000000"/>
              <w:right w:val="single" w:sz="4" w:space="0" w:color="000000"/>
            </w:tcBorders>
            <w:hideMark/>
          </w:tcPr>
          <w:p w14:paraId="58B8EA03"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[dmDeviceInfo]</w:t>
            </w:r>
          </w:p>
        </w:tc>
        <w:tc>
          <w:tcPr>
            <w:tcW w:w="1134" w:type="dxa"/>
            <w:tcBorders>
              <w:top w:val="single" w:sz="4" w:space="0" w:color="000000"/>
              <w:left w:val="single" w:sz="4" w:space="0" w:color="000000"/>
              <w:bottom w:val="single" w:sz="4" w:space="0" w:color="000000"/>
              <w:right w:val="single" w:sz="4" w:space="0" w:color="000000"/>
            </w:tcBorders>
            <w:hideMark/>
          </w:tcPr>
          <w:p w14:paraId="48F64FE7" w14:textId="77777777" w:rsidR="009511A4" w:rsidRDefault="009511A4">
            <w:pPr>
              <w:spacing w:after="0"/>
              <w:rPr>
                <w:rFonts w:ascii="Arial" w:hAnsi="Arial" w:cs="Arial"/>
                <w:sz w:val="18"/>
                <w:szCs w:val="18"/>
                <w:lang w:eastAsia="ko-KR"/>
              </w:rPr>
            </w:pPr>
            <w:r>
              <w:rPr>
                <w:rFonts w:ascii="Arial" w:hAnsi="Arial" w:cs="Arial"/>
                <w:sz w:val="18"/>
                <w:szCs w:val="18"/>
                <w:lang w:eastAsia="ko-KR"/>
              </w:rPr>
              <w:t>1</w:t>
            </w:r>
          </w:p>
        </w:tc>
        <w:tc>
          <w:tcPr>
            <w:tcW w:w="2126" w:type="dxa"/>
            <w:tcBorders>
              <w:top w:val="single" w:sz="4" w:space="0" w:color="000000"/>
              <w:left w:val="single" w:sz="4" w:space="0" w:color="000000"/>
              <w:bottom w:val="single" w:sz="4" w:space="0" w:color="000000"/>
              <w:right w:val="single" w:sz="4" w:space="0" w:color="000000"/>
            </w:tcBorders>
            <w:hideMark/>
          </w:tcPr>
          <w:p w14:paraId="2C643074"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5.8.4</w:t>
            </w:r>
          </w:p>
        </w:tc>
      </w:tr>
      <w:tr w:rsidR="009511A4" w14:paraId="3D4BE0EE"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11B0C8E3"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dmDataModelIO</w:t>
            </w:r>
            <w:r>
              <w:rPr>
                <w:rFonts w:eastAsia="Arial Unicode MS" w:cs="Arial"/>
                <w:i/>
                <w:szCs w:val="18"/>
                <w:lang w:eastAsia="fr-FR"/>
              </w:rPr>
              <w:t>_&lt;i&gt;</w:t>
            </w:r>
          </w:p>
        </w:tc>
        <w:tc>
          <w:tcPr>
            <w:tcW w:w="1985" w:type="dxa"/>
            <w:tcBorders>
              <w:top w:val="single" w:sz="4" w:space="0" w:color="000000"/>
              <w:left w:val="single" w:sz="4" w:space="0" w:color="000000"/>
              <w:bottom w:val="single" w:sz="4" w:space="0" w:color="000000"/>
              <w:right w:val="single" w:sz="4" w:space="0" w:color="000000"/>
            </w:tcBorders>
            <w:hideMark/>
          </w:tcPr>
          <w:p w14:paraId="461770CD"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[dmDataModelIO]</w:t>
            </w:r>
          </w:p>
        </w:tc>
        <w:tc>
          <w:tcPr>
            <w:tcW w:w="1134" w:type="dxa"/>
            <w:tcBorders>
              <w:top w:val="single" w:sz="4" w:space="0" w:color="000000"/>
              <w:left w:val="single" w:sz="4" w:space="0" w:color="000000"/>
              <w:bottom w:val="single" w:sz="4" w:space="0" w:color="000000"/>
              <w:right w:val="single" w:sz="4" w:space="0" w:color="000000"/>
            </w:tcBorders>
            <w:hideMark/>
          </w:tcPr>
          <w:p w14:paraId="0C4F3521" w14:textId="77777777" w:rsidR="009511A4" w:rsidRDefault="009511A4">
            <w:pPr>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55B5DF7F"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5.8.5</w:t>
            </w:r>
          </w:p>
        </w:tc>
      </w:tr>
      <w:tr w:rsidR="009511A4" w14:paraId="2F262B3F"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2300E37A"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dmFirmware</w:t>
            </w:r>
            <w:r>
              <w:rPr>
                <w:rFonts w:eastAsia="Arial Unicode MS" w:cs="Arial"/>
                <w:i/>
                <w:szCs w:val="18"/>
                <w:lang w:eastAsia="fr-FR"/>
              </w:rPr>
              <w:t>_&lt;i&gt;</w:t>
            </w:r>
          </w:p>
        </w:tc>
        <w:tc>
          <w:tcPr>
            <w:tcW w:w="1985" w:type="dxa"/>
            <w:tcBorders>
              <w:top w:val="single" w:sz="4" w:space="0" w:color="000000"/>
              <w:left w:val="single" w:sz="4" w:space="0" w:color="000000"/>
              <w:bottom w:val="single" w:sz="4" w:space="0" w:color="000000"/>
              <w:right w:val="single" w:sz="4" w:space="0" w:color="000000"/>
            </w:tcBorders>
            <w:hideMark/>
          </w:tcPr>
          <w:p w14:paraId="74239110"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[dmFirmware]</w:t>
            </w:r>
          </w:p>
        </w:tc>
        <w:tc>
          <w:tcPr>
            <w:tcW w:w="1134" w:type="dxa"/>
            <w:tcBorders>
              <w:top w:val="single" w:sz="4" w:space="0" w:color="000000"/>
              <w:left w:val="single" w:sz="4" w:space="0" w:color="000000"/>
              <w:bottom w:val="single" w:sz="4" w:space="0" w:color="000000"/>
              <w:right w:val="single" w:sz="4" w:space="0" w:color="000000"/>
            </w:tcBorders>
            <w:hideMark/>
          </w:tcPr>
          <w:p w14:paraId="13811989" w14:textId="77777777" w:rsidR="009511A4" w:rsidRDefault="009511A4">
            <w:pPr>
              <w:spacing w:after="0"/>
              <w:rPr>
                <w:rFonts w:ascii="Arial" w:hAnsi="Arial" w:cs="Arial"/>
                <w:sz w:val="18"/>
                <w:szCs w:val="18"/>
                <w:lang w:eastAsia="ko-KR"/>
              </w:rPr>
            </w:pPr>
            <w:r>
              <w:rPr>
                <w:rFonts w:ascii="Arial" w:hAnsi="Arial" w:cs="Arial"/>
                <w:sz w:val="18"/>
                <w:szCs w:val="18"/>
                <w:lang w:eastAsia="ko-KR"/>
              </w:rPr>
              <w:t>1..N</w:t>
            </w:r>
          </w:p>
        </w:tc>
        <w:tc>
          <w:tcPr>
            <w:tcW w:w="2126" w:type="dxa"/>
            <w:tcBorders>
              <w:top w:val="single" w:sz="4" w:space="0" w:color="000000"/>
              <w:left w:val="single" w:sz="4" w:space="0" w:color="000000"/>
              <w:bottom w:val="single" w:sz="4" w:space="0" w:color="000000"/>
              <w:right w:val="single" w:sz="4" w:space="0" w:color="000000"/>
            </w:tcBorders>
            <w:hideMark/>
          </w:tcPr>
          <w:p w14:paraId="5ABD6706"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5.8.6</w:t>
            </w:r>
          </w:p>
        </w:tc>
      </w:tr>
      <w:tr w:rsidR="009511A4" w14:paraId="66E23D5A"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6655D019"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dmSoftware</w:t>
            </w:r>
            <w:r>
              <w:rPr>
                <w:rFonts w:eastAsia="Arial Unicode MS" w:cs="Arial"/>
                <w:i/>
                <w:szCs w:val="18"/>
                <w:lang w:eastAsia="fr-FR"/>
              </w:rPr>
              <w:t>_&lt;i&gt;</w:t>
            </w:r>
          </w:p>
        </w:tc>
        <w:tc>
          <w:tcPr>
            <w:tcW w:w="1985" w:type="dxa"/>
            <w:tcBorders>
              <w:top w:val="single" w:sz="4" w:space="0" w:color="000000"/>
              <w:left w:val="single" w:sz="4" w:space="0" w:color="000000"/>
              <w:bottom w:val="single" w:sz="4" w:space="0" w:color="000000"/>
              <w:right w:val="single" w:sz="4" w:space="0" w:color="000000"/>
            </w:tcBorders>
            <w:hideMark/>
          </w:tcPr>
          <w:p w14:paraId="051D427A"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[dmSoftware]</w:t>
            </w:r>
          </w:p>
        </w:tc>
        <w:tc>
          <w:tcPr>
            <w:tcW w:w="1134" w:type="dxa"/>
            <w:tcBorders>
              <w:top w:val="single" w:sz="4" w:space="0" w:color="000000"/>
              <w:left w:val="single" w:sz="4" w:space="0" w:color="000000"/>
              <w:bottom w:val="single" w:sz="4" w:space="0" w:color="000000"/>
              <w:right w:val="single" w:sz="4" w:space="0" w:color="000000"/>
            </w:tcBorders>
            <w:hideMark/>
          </w:tcPr>
          <w:p w14:paraId="4E8BEB4E" w14:textId="77777777" w:rsidR="009511A4" w:rsidRDefault="009511A4">
            <w:pPr>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68CEF6E2"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5.8.7</w:t>
            </w:r>
          </w:p>
        </w:tc>
      </w:tr>
      <w:tr w:rsidR="009511A4" w14:paraId="01B2B9E9"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10588C33" w14:textId="77777777" w:rsidR="009511A4" w:rsidRDefault="009511A4">
            <w:pPr>
              <w:tabs>
                <w:tab w:val="left" w:pos="1332"/>
                <w:tab w:val="right" w:pos="2158"/>
              </w:tabs>
              <w:spacing w:after="0"/>
              <w:rPr>
                <w:rFonts w:ascii="Arial" w:hAnsi="Arial" w:cs="Arial"/>
                <w:i/>
                <w:sz w:val="18"/>
                <w:szCs w:val="18"/>
                <w:lang w:eastAsia="ko-KR"/>
              </w:rPr>
            </w:pPr>
            <w:r>
              <w:rPr>
                <w:rFonts w:ascii="Arial" w:hAnsi="Arial" w:cs="Arial"/>
                <w:i/>
                <w:sz w:val="18"/>
                <w:szCs w:val="18"/>
                <w:lang w:eastAsia="ko-KR"/>
              </w:rPr>
              <w:t>dmEventLog</w:t>
            </w:r>
            <w:r>
              <w:rPr>
                <w:rFonts w:eastAsia="Arial Unicode MS" w:cs="Arial"/>
                <w:i/>
                <w:szCs w:val="18"/>
                <w:lang w:eastAsia="fr-FR"/>
              </w:rPr>
              <w:t>_&lt;i&gt;</w:t>
            </w:r>
          </w:p>
        </w:tc>
        <w:tc>
          <w:tcPr>
            <w:tcW w:w="1985" w:type="dxa"/>
            <w:tcBorders>
              <w:top w:val="single" w:sz="4" w:space="0" w:color="000000"/>
              <w:left w:val="single" w:sz="4" w:space="0" w:color="000000"/>
              <w:bottom w:val="single" w:sz="4" w:space="0" w:color="000000"/>
              <w:right w:val="single" w:sz="4" w:space="0" w:color="000000"/>
            </w:tcBorders>
            <w:hideMark/>
          </w:tcPr>
          <w:p w14:paraId="30074696"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[dmEventLog]</w:t>
            </w:r>
          </w:p>
        </w:tc>
        <w:tc>
          <w:tcPr>
            <w:tcW w:w="1134" w:type="dxa"/>
            <w:tcBorders>
              <w:top w:val="single" w:sz="4" w:space="0" w:color="000000"/>
              <w:left w:val="single" w:sz="4" w:space="0" w:color="000000"/>
              <w:bottom w:val="single" w:sz="4" w:space="0" w:color="000000"/>
              <w:right w:val="single" w:sz="4" w:space="0" w:color="000000"/>
            </w:tcBorders>
            <w:hideMark/>
          </w:tcPr>
          <w:p w14:paraId="222BBBF7" w14:textId="77777777" w:rsidR="009511A4" w:rsidRDefault="009511A4">
            <w:pPr>
              <w:tabs>
                <w:tab w:val="left" w:pos="696"/>
              </w:tabs>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02D6B38C"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5.8.8</w:t>
            </w:r>
          </w:p>
        </w:tc>
      </w:tr>
      <w:tr w:rsidR="009511A4" w14:paraId="7B6D244B"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4092CE07" w14:textId="77777777" w:rsidR="009511A4" w:rsidRDefault="009511A4">
            <w:pPr>
              <w:tabs>
                <w:tab w:val="left" w:pos="1332"/>
                <w:tab w:val="right" w:pos="2158"/>
              </w:tabs>
              <w:spacing w:after="0"/>
              <w:rPr>
                <w:rFonts w:ascii="Arial" w:hAnsi="Arial" w:cs="Arial"/>
                <w:i/>
                <w:sz w:val="18"/>
                <w:szCs w:val="18"/>
                <w:lang w:eastAsia="ko-KR"/>
              </w:rPr>
            </w:pPr>
            <w:r>
              <w:rPr>
                <w:rFonts w:ascii="Arial" w:hAnsi="Arial" w:cs="Arial"/>
                <w:i/>
                <w:sz w:val="18"/>
                <w:szCs w:val="18"/>
                <w:lang w:eastAsia="ko-KR"/>
              </w:rPr>
              <w:t>dmPackage</w:t>
            </w:r>
            <w:r>
              <w:rPr>
                <w:rFonts w:eastAsia="Arial Unicode MS" w:cs="Arial"/>
                <w:i/>
                <w:szCs w:val="18"/>
                <w:lang w:eastAsia="fr-FR"/>
              </w:rPr>
              <w:t>_&lt;i&gt;</w:t>
            </w:r>
          </w:p>
        </w:tc>
        <w:tc>
          <w:tcPr>
            <w:tcW w:w="1985" w:type="dxa"/>
            <w:tcBorders>
              <w:top w:val="single" w:sz="4" w:space="0" w:color="000000"/>
              <w:left w:val="single" w:sz="4" w:space="0" w:color="000000"/>
              <w:bottom w:val="single" w:sz="4" w:space="0" w:color="000000"/>
              <w:right w:val="single" w:sz="4" w:space="0" w:color="000000"/>
            </w:tcBorders>
            <w:hideMark/>
          </w:tcPr>
          <w:p w14:paraId="5AF6BDBA"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[dmPackage]</w:t>
            </w:r>
          </w:p>
        </w:tc>
        <w:tc>
          <w:tcPr>
            <w:tcW w:w="1134" w:type="dxa"/>
            <w:tcBorders>
              <w:top w:val="single" w:sz="4" w:space="0" w:color="000000"/>
              <w:left w:val="single" w:sz="4" w:space="0" w:color="000000"/>
              <w:bottom w:val="single" w:sz="4" w:space="0" w:color="000000"/>
              <w:right w:val="single" w:sz="4" w:space="0" w:color="000000"/>
            </w:tcBorders>
            <w:hideMark/>
          </w:tcPr>
          <w:p w14:paraId="46D95CF1" w14:textId="77777777" w:rsidR="009511A4" w:rsidRDefault="009511A4">
            <w:pPr>
              <w:tabs>
                <w:tab w:val="left" w:pos="696"/>
              </w:tabs>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1BCF5142"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5.8.9</w:t>
            </w:r>
          </w:p>
        </w:tc>
      </w:tr>
      <w:tr w:rsidR="009511A4" w14:paraId="6077A7D6"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251650DA" w14:textId="77777777" w:rsidR="009511A4" w:rsidRDefault="009511A4">
            <w:pPr>
              <w:tabs>
                <w:tab w:val="left" w:pos="1332"/>
                <w:tab w:val="right" w:pos="2158"/>
              </w:tabs>
              <w:spacing w:after="0"/>
              <w:rPr>
                <w:rFonts w:ascii="Arial" w:hAnsi="Arial" w:cs="Arial"/>
                <w:i/>
                <w:sz w:val="18"/>
                <w:szCs w:val="18"/>
                <w:lang w:eastAsia="ko-KR"/>
              </w:rPr>
            </w:pPr>
            <w:r>
              <w:rPr>
                <w:rFonts w:ascii="Arial" w:hAnsi="Arial" w:cs="Arial"/>
                <w:i/>
                <w:sz w:val="18"/>
                <w:szCs w:val="18"/>
                <w:lang w:eastAsia="ko-KR"/>
              </w:rPr>
              <w:t>battery</w:t>
            </w:r>
            <w:r>
              <w:rPr>
                <w:rFonts w:eastAsia="Arial Unicode MS" w:cs="Arial"/>
                <w:i/>
                <w:szCs w:val="18"/>
                <w:lang w:eastAsia="fr-FR"/>
              </w:rPr>
              <w:t>_&lt;i&gt;</w:t>
            </w:r>
          </w:p>
        </w:tc>
        <w:tc>
          <w:tcPr>
            <w:tcW w:w="1985" w:type="dxa"/>
            <w:tcBorders>
              <w:top w:val="single" w:sz="4" w:space="0" w:color="000000"/>
              <w:left w:val="single" w:sz="4" w:space="0" w:color="000000"/>
              <w:bottom w:val="single" w:sz="4" w:space="0" w:color="000000"/>
              <w:right w:val="single" w:sz="4" w:space="0" w:color="000000"/>
            </w:tcBorders>
            <w:hideMark/>
          </w:tcPr>
          <w:p w14:paraId="64287B8F" w14:textId="77777777" w:rsidR="009511A4" w:rsidRDefault="009511A4">
            <w:pPr>
              <w:tabs>
                <w:tab w:val="left" w:pos="936"/>
              </w:tabs>
              <w:spacing w:after="0"/>
              <w:rPr>
                <w:rFonts w:ascii="Arial" w:hAnsi="Arial" w:cs="Arial"/>
                <w:i/>
                <w:sz w:val="18"/>
                <w:szCs w:val="18"/>
                <w:lang w:eastAsia="ko-KR"/>
              </w:rPr>
            </w:pPr>
            <w:r>
              <w:rPr>
                <w:rFonts w:ascii="Arial" w:hAnsi="Arial" w:cs="Arial"/>
                <w:i/>
                <w:sz w:val="18"/>
                <w:szCs w:val="18"/>
                <w:lang w:eastAsia="ko-KR"/>
              </w:rPr>
              <w:t>[battery]</w:t>
            </w:r>
          </w:p>
        </w:tc>
        <w:tc>
          <w:tcPr>
            <w:tcW w:w="1134" w:type="dxa"/>
            <w:tcBorders>
              <w:top w:val="single" w:sz="4" w:space="0" w:color="000000"/>
              <w:left w:val="single" w:sz="4" w:space="0" w:color="000000"/>
              <w:bottom w:val="single" w:sz="4" w:space="0" w:color="000000"/>
              <w:right w:val="single" w:sz="4" w:space="0" w:color="000000"/>
            </w:tcBorders>
            <w:hideMark/>
          </w:tcPr>
          <w:p w14:paraId="0018F7EB" w14:textId="77777777" w:rsidR="009511A4" w:rsidRDefault="009511A4">
            <w:pPr>
              <w:tabs>
                <w:tab w:val="left" w:pos="696"/>
              </w:tabs>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58EB931D"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5.3.10</w:t>
            </w:r>
          </w:p>
        </w:tc>
      </w:tr>
      <w:tr w:rsidR="009511A4" w14:paraId="6B690121"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696E9E39" w14:textId="77777777" w:rsidR="009511A4" w:rsidRDefault="009511A4">
            <w:pPr>
              <w:tabs>
                <w:tab w:val="left" w:pos="1332"/>
                <w:tab w:val="right" w:pos="2158"/>
              </w:tabs>
              <w:spacing w:after="0"/>
              <w:rPr>
                <w:rFonts w:ascii="Arial" w:hAnsi="Arial" w:cs="Arial"/>
                <w:i/>
                <w:sz w:val="18"/>
                <w:szCs w:val="18"/>
                <w:lang w:eastAsia="ko-KR"/>
              </w:rPr>
            </w:pPr>
            <w:r>
              <w:rPr>
                <w:rFonts w:ascii="Arial" w:hAnsi="Arial" w:cs="Arial"/>
                <w:i/>
                <w:sz w:val="18"/>
                <w:szCs w:val="18"/>
                <w:lang w:eastAsia="ko-KR"/>
              </w:rPr>
              <w:t>dmCapability</w:t>
            </w:r>
            <w:r>
              <w:rPr>
                <w:rFonts w:eastAsia="Arial Unicode MS" w:cs="Arial"/>
                <w:i/>
                <w:szCs w:val="18"/>
                <w:lang w:eastAsia="fr-FR"/>
              </w:rPr>
              <w:t>_&lt;i&gt;</w:t>
            </w:r>
            <w:r>
              <w:rPr>
                <w:rFonts w:ascii="Arial" w:hAnsi="Arial" w:cs="Arial"/>
                <w:i/>
                <w:sz w:val="18"/>
                <w:szCs w:val="18"/>
                <w:lang w:eastAsia="ko-KR"/>
              </w:rPr>
              <w:tab/>
            </w:r>
          </w:p>
        </w:tc>
        <w:tc>
          <w:tcPr>
            <w:tcW w:w="1985" w:type="dxa"/>
            <w:tcBorders>
              <w:top w:val="single" w:sz="4" w:space="0" w:color="000000"/>
              <w:left w:val="single" w:sz="4" w:space="0" w:color="000000"/>
              <w:bottom w:val="single" w:sz="4" w:space="0" w:color="000000"/>
              <w:right w:val="single" w:sz="4" w:space="0" w:color="000000"/>
            </w:tcBorders>
            <w:hideMark/>
          </w:tcPr>
          <w:p w14:paraId="53B8D69C" w14:textId="77777777" w:rsidR="009511A4" w:rsidRDefault="009511A4">
            <w:pPr>
              <w:tabs>
                <w:tab w:val="left" w:pos="936"/>
              </w:tabs>
              <w:spacing w:after="0"/>
              <w:rPr>
                <w:rFonts w:ascii="Arial" w:hAnsi="Arial" w:cs="Arial"/>
                <w:i/>
                <w:sz w:val="18"/>
                <w:szCs w:val="18"/>
                <w:lang w:eastAsia="ko-KR"/>
              </w:rPr>
            </w:pPr>
            <w:r>
              <w:rPr>
                <w:rFonts w:ascii="Arial" w:hAnsi="Arial" w:cs="Arial"/>
                <w:i/>
                <w:sz w:val="18"/>
                <w:szCs w:val="18"/>
                <w:lang w:eastAsia="ko-KR"/>
              </w:rPr>
              <w:t>[dmCapability]</w:t>
            </w:r>
          </w:p>
        </w:tc>
        <w:tc>
          <w:tcPr>
            <w:tcW w:w="1134" w:type="dxa"/>
            <w:tcBorders>
              <w:top w:val="single" w:sz="4" w:space="0" w:color="000000"/>
              <w:left w:val="single" w:sz="4" w:space="0" w:color="000000"/>
              <w:bottom w:val="single" w:sz="4" w:space="0" w:color="000000"/>
              <w:right w:val="single" w:sz="4" w:space="0" w:color="000000"/>
            </w:tcBorders>
            <w:hideMark/>
          </w:tcPr>
          <w:p w14:paraId="750DF9B5" w14:textId="77777777" w:rsidR="009511A4" w:rsidRDefault="009511A4">
            <w:pPr>
              <w:tabs>
                <w:tab w:val="left" w:pos="696"/>
              </w:tabs>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34318932"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5.8.12</w:t>
            </w:r>
          </w:p>
        </w:tc>
      </w:tr>
      <w:tr w:rsidR="009511A4" w14:paraId="48A5F224"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365D3125" w14:textId="77777777" w:rsidR="009511A4" w:rsidRDefault="009511A4">
            <w:pPr>
              <w:tabs>
                <w:tab w:val="left" w:pos="1332"/>
                <w:tab w:val="right" w:pos="2158"/>
              </w:tabs>
              <w:spacing w:after="0"/>
              <w:rPr>
                <w:rFonts w:ascii="Arial" w:hAnsi="Arial" w:cs="Arial"/>
                <w:i/>
                <w:sz w:val="18"/>
                <w:szCs w:val="18"/>
                <w:lang w:eastAsia="ko-KR"/>
              </w:rPr>
            </w:pPr>
            <w:r>
              <w:rPr>
                <w:rFonts w:ascii="Arial" w:hAnsi="Arial" w:cs="Arial"/>
                <w:i/>
                <w:sz w:val="18"/>
                <w:szCs w:val="18"/>
                <w:lang w:eastAsia="ko-KR"/>
              </w:rPr>
              <w:t>dmStorage</w:t>
            </w:r>
            <w:r>
              <w:rPr>
                <w:rFonts w:eastAsia="Arial Unicode MS" w:cs="Arial"/>
                <w:i/>
                <w:szCs w:val="18"/>
                <w:lang w:eastAsia="fr-FR"/>
              </w:rPr>
              <w:t>_&lt;i&gt;</w:t>
            </w:r>
          </w:p>
        </w:tc>
        <w:tc>
          <w:tcPr>
            <w:tcW w:w="1985" w:type="dxa"/>
            <w:tcBorders>
              <w:top w:val="single" w:sz="4" w:space="0" w:color="000000"/>
              <w:left w:val="single" w:sz="4" w:space="0" w:color="000000"/>
              <w:bottom w:val="single" w:sz="4" w:space="0" w:color="000000"/>
              <w:right w:val="single" w:sz="4" w:space="0" w:color="000000"/>
            </w:tcBorders>
            <w:hideMark/>
          </w:tcPr>
          <w:p w14:paraId="3033307C" w14:textId="77777777" w:rsidR="009511A4" w:rsidRDefault="009511A4">
            <w:pPr>
              <w:tabs>
                <w:tab w:val="left" w:pos="936"/>
              </w:tabs>
              <w:spacing w:after="0"/>
              <w:rPr>
                <w:rFonts w:ascii="Arial" w:hAnsi="Arial" w:cs="Arial"/>
                <w:i/>
                <w:sz w:val="18"/>
                <w:szCs w:val="18"/>
                <w:lang w:eastAsia="ko-KR"/>
              </w:rPr>
            </w:pPr>
            <w:r>
              <w:rPr>
                <w:rFonts w:ascii="Arial" w:hAnsi="Arial" w:cs="Arial"/>
                <w:i/>
                <w:sz w:val="18"/>
                <w:szCs w:val="18"/>
                <w:lang w:eastAsia="ko-KR"/>
              </w:rPr>
              <w:t>[dmStorage]</w:t>
            </w:r>
          </w:p>
        </w:tc>
        <w:tc>
          <w:tcPr>
            <w:tcW w:w="1134" w:type="dxa"/>
            <w:tcBorders>
              <w:top w:val="single" w:sz="4" w:space="0" w:color="000000"/>
              <w:left w:val="single" w:sz="4" w:space="0" w:color="000000"/>
              <w:bottom w:val="single" w:sz="4" w:space="0" w:color="000000"/>
              <w:right w:val="single" w:sz="4" w:space="0" w:color="000000"/>
            </w:tcBorders>
            <w:hideMark/>
          </w:tcPr>
          <w:p w14:paraId="36D7C8EF" w14:textId="77777777" w:rsidR="009511A4" w:rsidRDefault="009511A4">
            <w:pPr>
              <w:tabs>
                <w:tab w:val="left" w:pos="696"/>
              </w:tabs>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0F444208"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5.8.13</w:t>
            </w:r>
          </w:p>
        </w:tc>
      </w:tr>
    </w:tbl>
    <w:p w14:paraId="214722A0" w14:textId="77777777" w:rsidR="009511A4" w:rsidRDefault="009511A4" w:rsidP="009511A4">
      <w:pPr>
        <w:pStyle w:val="Lgende"/>
        <w:rPr>
          <w:b w:val="0"/>
        </w:rPr>
      </w:pPr>
      <w:r>
        <w:rPr>
          <w:b w:val="0"/>
        </w:rPr>
        <w:t xml:space="preserve">NOTES: </w:t>
      </w:r>
    </w:p>
    <w:p w14:paraId="41081BE8" w14:textId="77777777" w:rsidR="009511A4" w:rsidRDefault="009511A4" w:rsidP="009511A4">
      <w:pPr>
        <w:pStyle w:val="Lgende"/>
        <w:numPr>
          <w:ilvl w:val="0"/>
          <w:numId w:val="64"/>
        </w:numPr>
        <w:textAlignment w:val="auto"/>
        <w:rPr>
          <w:b w:val="0"/>
        </w:rPr>
      </w:pPr>
      <w:r>
        <w:rPr>
          <w:b w:val="0"/>
        </w:rPr>
        <w:t xml:space="preserve">the notation ‘_&lt;i&gt;’ for child resources indicates that the resource name is the name of the child ModuleClass or SubDevice flexContainer, appended </w:t>
      </w:r>
      <w:r>
        <w:rPr>
          <w:b w:val="0"/>
          <w:color w:val="000000"/>
          <w:lang w:eastAsia="ko-KR"/>
        </w:rPr>
        <w:t xml:space="preserve">with an underscore ‘_’ and an incrementing index so that it is unique in the [flexNode] children (e.g. “dmFirmware_0”, “dmFirmware_1”, etc.). </w:t>
      </w:r>
      <w:r>
        <w:rPr>
          <w:b w:val="0"/>
        </w:rPr>
        <w:t>The index shall not have leading 0’s.</w:t>
      </w:r>
    </w:p>
    <w:p w14:paraId="6F236D91" w14:textId="77777777" w:rsidR="009511A4" w:rsidRDefault="009511A4" w:rsidP="009511A4">
      <w:pPr>
        <w:pStyle w:val="Lgende"/>
        <w:numPr>
          <w:ilvl w:val="0"/>
          <w:numId w:val="64"/>
        </w:numPr>
        <w:textAlignment w:val="auto"/>
        <w:rPr>
          <w:b w:val="0"/>
        </w:rPr>
      </w:pPr>
      <w:r>
        <w:rPr>
          <w:b w:val="0"/>
        </w:rPr>
        <w:t xml:space="preserve">the </w:t>
      </w:r>
      <w:r>
        <w:rPr>
          <w:b w:val="0"/>
          <w:lang w:eastAsia="ko-KR"/>
        </w:rPr>
        <w:t>current list of modules for Device Management is not fixed and can evolve with new optional features.</w:t>
      </w:r>
    </w:p>
    <w:p w14:paraId="120A2AFE" w14:textId="6C6BC850" w:rsidR="00DC46DA" w:rsidRDefault="00DC46DA" w:rsidP="00DC46DA">
      <w:pPr>
        <w:pStyle w:val="NO"/>
        <w:rPr>
          <w:ins w:id="883" w:author="BAREAU Cyrille" w:date="2021-03-23T15:34:00Z"/>
          <w:lang w:eastAsia="ko-KR"/>
        </w:rPr>
      </w:pPr>
      <w:ins w:id="884" w:author="BAREAU Cyrille" w:date="2021-03-23T15:14:00Z">
        <w:r>
          <w:rPr>
            <w:lang w:eastAsia="ko-KR"/>
          </w:rPr>
          <w:t>All children of the [flexNode]</w:t>
        </w:r>
      </w:ins>
      <w:ins w:id="885" w:author="BAREAU Cyrille" w:date="2021-03-23T15:34:00Z">
        <w:r>
          <w:rPr>
            <w:lang w:eastAsia="ko-KR"/>
          </w:rPr>
          <w:t xml:space="preserve"> are modules that extend the </w:t>
        </w:r>
      </w:ins>
      <w:ins w:id="886" w:author="BAREAU Cyrille" w:date="2021-04-12T17:14:00Z">
        <w:r>
          <w:rPr>
            <w:lang w:eastAsia="ko-KR"/>
          </w:rPr>
          <w:t>[</w:t>
        </w:r>
      </w:ins>
      <w:ins w:id="887" w:author="BAREAU Cyrille" w:date="2021-03-23T15:34:00Z">
        <w:r>
          <w:rPr>
            <w:lang w:eastAsia="ko-KR"/>
          </w:rPr>
          <w:t>dmBaseModule</w:t>
        </w:r>
      </w:ins>
      <w:ins w:id="888" w:author="BAREAU Cyrille" w:date="2021-04-12T17:14:00Z">
        <w:r>
          <w:rPr>
            <w:lang w:eastAsia="ko-KR"/>
          </w:rPr>
          <w:t xml:space="preserve">] &lt;flexContainer&gt; specialization </w:t>
        </w:r>
      </w:ins>
      <w:ins w:id="889" w:author="BAREAU Cyrille" w:date="2021-03-23T15:34:00Z">
        <w:r>
          <w:rPr>
            <w:lang w:eastAsia="ko-KR"/>
          </w:rPr>
          <w:t xml:space="preserve">defined </w:t>
        </w:r>
      </w:ins>
      <w:ins w:id="890" w:author="BAREAU Cyrille" w:date="2021-05-11T17:03:00Z">
        <w:r>
          <w:rPr>
            <w:lang w:eastAsia="ko-KR"/>
          </w:rPr>
          <w:t>in table 5.8.2-</w:t>
        </w:r>
      </w:ins>
      <w:ins w:id="891" w:author="TP#50" w:date="2021-06-11T09:20:00Z">
        <w:r w:rsidR="009F1390">
          <w:rPr>
            <w:lang w:eastAsia="ko-KR"/>
          </w:rPr>
          <w:t>2</w:t>
        </w:r>
      </w:ins>
      <w:ins w:id="892" w:author="BAREAU Cyrille" w:date="2021-03-23T15:34:00Z">
        <w:r>
          <w:rPr>
            <w:lang w:eastAsia="ko-KR"/>
          </w:rPr>
          <w:t>:</w:t>
        </w:r>
      </w:ins>
    </w:p>
    <w:p w14:paraId="2B200AD9" w14:textId="56446210" w:rsidR="00DC46DA" w:rsidRPr="00A327B0" w:rsidRDefault="00DC46DA" w:rsidP="00DC46DA">
      <w:pPr>
        <w:keepNext/>
        <w:spacing w:before="120" w:after="120"/>
        <w:jc w:val="center"/>
        <w:rPr>
          <w:ins w:id="893" w:author="BAREAU Cyrille" w:date="2021-03-23T15:35:00Z"/>
          <w:b/>
          <w:bCs/>
          <w:color w:val="000000"/>
          <w:sz w:val="22"/>
        </w:rPr>
      </w:pPr>
      <w:ins w:id="894" w:author="BAREAU Cyrille" w:date="2021-03-23T15:35:00Z">
        <w:r w:rsidRPr="00A327B0">
          <w:rPr>
            <w:b/>
            <w:bCs/>
            <w:color w:val="000000"/>
            <w:sz w:val="22"/>
          </w:rPr>
          <w:t>Table 5.8.</w:t>
        </w:r>
        <w:r>
          <w:rPr>
            <w:b/>
            <w:bCs/>
            <w:color w:val="000000"/>
            <w:sz w:val="22"/>
          </w:rPr>
          <w:t>2</w:t>
        </w:r>
        <w:r w:rsidRPr="00A327B0">
          <w:rPr>
            <w:b/>
            <w:bCs/>
            <w:color w:val="000000"/>
            <w:sz w:val="22"/>
          </w:rPr>
          <w:t>-</w:t>
        </w:r>
      </w:ins>
      <w:ins w:id="895" w:author="TP#50" w:date="2021-06-11T09:20:00Z">
        <w:r w:rsidR="009F1390">
          <w:rPr>
            <w:b/>
            <w:bCs/>
            <w:color w:val="000000"/>
            <w:sz w:val="22"/>
          </w:rPr>
          <w:t>2</w:t>
        </w:r>
      </w:ins>
      <w:ins w:id="896" w:author="BAREAU Cyrille" w:date="2021-03-23T15:35:00Z">
        <w:r w:rsidRPr="00A327B0">
          <w:rPr>
            <w:rFonts w:eastAsia="MS Mincho"/>
            <w:b/>
            <w:bCs/>
            <w:color w:val="000000"/>
            <w:sz w:val="22"/>
            <w:lang w:val="en-US" w:eastAsia="ja-JP"/>
          </w:rPr>
          <w:t xml:space="preserve"> DataPoints of </w:t>
        </w:r>
        <w:r w:rsidRPr="00A327B0">
          <w:rPr>
            <w:b/>
            <w:bCs/>
            <w:color w:val="000000"/>
            <w:sz w:val="22"/>
            <w:lang w:val="en-US" w:eastAsia="ko-KR"/>
          </w:rPr>
          <w:t>dm</w:t>
        </w:r>
      </w:ins>
      <w:ins w:id="897" w:author="BAREAU Cyrille" w:date="2021-03-23T15:36:00Z">
        <w:r>
          <w:rPr>
            <w:b/>
            <w:bCs/>
            <w:color w:val="000000"/>
            <w:sz w:val="22"/>
            <w:lang w:val="en-US" w:eastAsia="ko-KR"/>
          </w:rPr>
          <w:t xml:space="preserve">BaseModule </w:t>
        </w:r>
      </w:ins>
      <w:ins w:id="898" w:author="BAREAU Cyrille" w:date="2021-03-23T15:35:00Z">
        <w:r w:rsidRPr="00A327B0">
          <w:rPr>
            <w:rFonts w:eastAsia="MS Mincho"/>
            <w:b/>
            <w:bCs/>
            <w:color w:val="000000"/>
            <w:sz w:val="22"/>
            <w:lang w:val="en-US" w:eastAsia="ja-JP"/>
          </w:rPr>
          <w:t>ModuleClass</w:t>
        </w:r>
      </w:ins>
    </w:p>
    <w:tbl>
      <w:tblPr>
        <w:tblW w:w="9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29"/>
        <w:gridCol w:w="916"/>
        <w:gridCol w:w="502"/>
        <w:gridCol w:w="866"/>
        <w:gridCol w:w="486"/>
        <w:gridCol w:w="5306"/>
      </w:tblGrid>
      <w:tr w:rsidR="00DC46DA" w:rsidRPr="00A327B0" w14:paraId="5580D4ED" w14:textId="77777777" w:rsidTr="009F1390">
        <w:trPr>
          <w:trHeight w:val="249"/>
          <w:jc w:val="center"/>
          <w:ins w:id="899" w:author="BAREAU Cyrille" w:date="2021-03-23T15:35:00Z"/>
        </w:trPr>
        <w:tc>
          <w:tcPr>
            <w:tcW w:w="1129" w:type="dxa"/>
            <w:tcBorders>
              <w:top w:val="single" w:sz="4" w:space="0" w:color="auto"/>
              <w:left w:val="single" w:sz="4" w:space="0" w:color="auto"/>
              <w:bottom w:val="single" w:sz="4" w:space="0" w:color="auto"/>
              <w:right w:val="single" w:sz="4" w:space="0" w:color="auto"/>
            </w:tcBorders>
            <w:shd w:val="clear" w:color="auto" w:fill="auto"/>
            <w:hideMark/>
          </w:tcPr>
          <w:p w14:paraId="074CDFA2" w14:textId="77777777" w:rsidR="00DC46DA" w:rsidRPr="00A327B0" w:rsidRDefault="00DC46DA" w:rsidP="00157599">
            <w:pPr>
              <w:keepNext/>
              <w:keepLines/>
              <w:spacing w:after="0"/>
              <w:jc w:val="center"/>
              <w:rPr>
                <w:ins w:id="900" w:author="BAREAU Cyrille" w:date="2021-03-23T15:35:00Z"/>
                <w:rFonts w:ascii="Arial" w:hAnsi="Arial"/>
                <w:b/>
                <w:color w:val="000000"/>
                <w:sz w:val="18"/>
              </w:rPr>
            </w:pPr>
            <w:ins w:id="901" w:author="BAREAU Cyrille" w:date="2021-03-23T15:35:00Z">
              <w:r w:rsidRPr="00A327B0">
                <w:rPr>
                  <w:rFonts w:ascii="Arial" w:hAnsi="Arial"/>
                  <w:b/>
                  <w:color w:val="000000"/>
                  <w:sz w:val="18"/>
                </w:rPr>
                <w:t>Name</w:t>
              </w:r>
            </w:ins>
          </w:p>
        </w:tc>
        <w:tc>
          <w:tcPr>
            <w:tcW w:w="916" w:type="dxa"/>
            <w:tcBorders>
              <w:top w:val="single" w:sz="4" w:space="0" w:color="auto"/>
              <w:left w:val="single" w:sz="4" w:space="0" w:color="auto"/>
              <w:bottom w:val="single" w:sz="4" w:space="0" w:color="auto"/>
              <w:right w:val="single" w:sz="4" w:space="0" w:color="auto"/>
            </w:tcBorders>
            <w:shd w:val="clear" w:color="auto" w:fill="auto"/>
            <w:hideMark/>
          </w:tcPr>
          <w:p w14:paraId="2B2BF131" w14:textId="77777777" w:rsidR="00DC46DA" w:rsidRPr="00A327B0" w:rsidRDefault="00DC46DA" w:rsidP="00157599">
            <w:pPr>
              <w:keepNext/>
              <w:keepLines/>
              <w:spacing w:after="0"/>
              <w:jc w:val="center"/>
              <w:rPr>
                <w:ins w:id="902" w:author="BAREAU Cyrille" w:date="2021-03-23T15:35:00Z"/>
                <w:rFonts w:ascii="Arial" w:hAnsi="Arial"/>
                <w:b/>
                <w:color w:val="000000"/>
                <w:sz w:val="18"/>
              </w:rPr>
            </w:pPr>
            <w:ins w:id="903" w:author="BAREAU Cyrille" w:date="2021-03-23T15:35:00Z">
              <w:r w:rsidRPr="00A327B0">
                <w:rPr>
                  <w:rFonts w:ascii="Arial" w:hAnsi="Arial"/>
                  <w:b/>
                  <w:color w:val="000000"/>
                  <w:sz w:val="18"/>
                </w:rPr>
                <w:t>Type</w:t>
              </w:r>
            </w:ins>
          </w:p>
        </w:tc>
        <w:tc>
          <w:tcPr>
            <w:tcW w:w="502" w:type="dxa"/>
            <w:tcBorders>
              <w:top w:val="single" w:sz="4" w:space="0" w:color="auto"/>
              <w:left w:val="single" w:sz="4" w:space="0" w:color="auto"/>
              <w:bottom w:val="single" w:sz="4" w:space="0" w:color="auto"/>
              <w:right w:val="single" w:sz="4" w:space="0" w:color="auto"/>
            </w:tcBorders>
            <w:shd w:val="clear" w:color="auto" w:fill="auto"/>
            <w:hideMark/>
          </w:tcPr>
          <w:p w14:paraId="4FD0A623" w14:textId="77777777" w:rsidR="00DC46DA" w:rsidRPr="00A327B0" w:rsidRDefault="00DC46DA" w:rsidP="00157599">
            <w:pPr>
              <w:keepNext/>
              <w:keepLines/>
              <w:spacing w:after="0"/>
              <w:jc w:val="center"/>
              <w:rPr>
                <w:ins w:id="904" w:author="BAREAU Cyrille" w:date="2021-03-23T15:35:00Z"/>
                <w:rFonts w:ascii="Arial" w:hAnsi="Arial"/>
                <w:b/>
                <w:color w:val="000000"/>
                <w:sz w:val="18"/>
                <w:lang w:val="pl-PL" w:eastAsia="ko-KR"/>
              </w:rPr>
            </w:pPr>
            <w:ins w:id="905" w:author="BAREAU Cyrille" w:date="2021-03-23T15:35:00Z">
              <w:r w:rsidRPr="00A327B0">
                <w:rPr>
                  <w:rFonts w:ascii="Arial" w:hAnsi="Arial"/>
                  <w:b/>
                  <w:color w:val="000000"/>
                  <w:sz w:val="18"/>
                  <w:lang w:val="pl-PL" w:eastAsia="ko-KR"/>
                </w:rPr>
                <w:t>R/W</w:t>
              </w:r>
            </w:ins>
          </w:p>
        </w:tc>
        <w:tc>
          <w:tcPr>
            <w:tcW w:w="866" w:type="dxa"/>
            <w:tcBorders>
              <w:top w:val="single" w:sz="4" w:space="0" w:color="auto"/>
              <w:left w:val="single" w:sz="4" w:space="0" w:color="auto"/>
              <w:bottom w:val="single" w:sz="4" w:space="0" w:color="auto"/>
              <w:right w:val="single" w:sz="4" w:space="0" w:color="auto"/>
            </w:tcBorders>
            <w:shd w:val="clear" w:color="auto" w:fill="auto"/>
            <w:hideMark/>
          </w:tcPr>
          <w:p w14:paraId="1282758B" w14:textId="77777777" w:rsidR="00DC46DA" w:rsidRPr="00A327B0" w:rsidRDefault="00DC46DA" w:rsidP="00157599">
            <w:pPr>
              <w:keepNext/>
              <w:keepLines/>
              <w:spacing w:after="0"/>
              <w:jc w:val="center"/>
              <w:rPr>
                <w:ins w:id="906" w:author="BAREAU Cyrille" w:date="2021-03-23T15:35:00Z"/>
                <w:rFonts w:ascii="Arial" w:hAnsi="Arial"/>
                <w:b/>
                <w:color w:val="000000"/>
                <w:sz w:val="18"/>
              </w:rPr>
            </w:pPr>
            <w:ins w:id="907" w:author="BAREAU Cyrille" w:date="2021-03-23T15:35:00Z">
              <w:r w:rsidRPr="00A327B0">
                <w:rPr>
                  <w:rFonts w:ascii="Arial" w:hAnsi="Arial"/>
                  <w:b/>
                  <w:color w:val="000000"/>
                  <w:sz w:val="18"/>
                </w:rPr>
                <w:t>Optional</w:t>
              </w:r>
            </w:ins>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31E40D65" w14:textId="77777777" w:rsidR="00DC46DA" w:rsidRPr="00A327B0" w:rsidRDefault="00DC46DA" w:rsidP="00157599">
            <w:pPr>
              <w:keepNext/>
              <w:keepLines/>
              <w:spacing w:after="0"/>
              <w:jc w:val="center"/>
              <w:rPr>
                <w:ins w:id="908" w:author="BAREAU Cyrille" w:date="2021-03-23T15:35:00Z"/>
                <w:rFonts w:ascii="Arial" w:hAnsi="Arial"/>
                <w:b/>
                <w:color w:val="000000"/>
                <w:sz w:val="18"/>
                <w:lang w:val="pl-PL" w:eastAsia="ko-KR"/>
              </w:rPr>
            </w:pPr>
            <w:ins w:id="909" w:author="BAREAU Cyrille" w:date="2021-03-23T15:35:00Z">
              <w:r w:rsidRPr="00A327B0">
                <w:rPr>
                  <w:rFonts w:ascii="Arial" w:hAnsi="Arial"/>
                  <w:b/>
                  <w:color w:val="000000"/>
                  <w:sz w:val="18"/>
                  <w:lang w:val="pl-PL" w:eastAsia="ko-KR"/>
                </w:rPr>
                <w:t>Unit</w:t>
              </w:r>
            </w:ins>
          </w:p>
        </w:tc>
        <w:tc>
          <w:tcPr>
            <w:tcW w:w="5306" w:type="dxa"/>
            <w:tcBorders>
              <w:top w:val="single" w:sz="4" w:space="0" w:color="auto"/>
              <w:left w:val="single" w:sz="4" w:space="0" w:color="auto"/>
              <w:bottom w:val="single" w:sz="4" w:space="0" w:color="auto"/>
              <w:right w:val="single" w:sz="4" w:space="0" w:color="auto"/>
            </w:tcBorders>
            <w:shd w:val="clear" w:color="auto" w:fill="auto"/>
            <w:hideMark/>
          </w:tcPr>
          <w:p w14:paraId="14E2A280" w14:textId="77777777" w:rsidR="00DC46DA" w:rsidRPr="00A327B0" w:rsidRDefault="00DC46DA" w:rsidP="00157599">
            <w:pPr>
              <w:keepNext/>
              <w:keepLines/>
              <w:tabs>
                <w:tab w:val="center" w:pos="1775"/>
                <w:tab w:val="left" w:pos="2643"/>
              </w:tabs>
              <w:spacing w:after="0"/>
              <w:rPr>
                <w:ins w:id="910" w:author="BAREAU Cyrille" w:date="2021-03-23T15:35:00Z"/>
                <w:rFonts w:ascii="Arial" w:hAnsi="Arial"/>
                <w:b/>
                <w:color w:val="000000"/>
                <w:sz w:val="18"/>
                <w:lang w:eastAsia="ko-KR"/>
              </w:rPr>
            </w:pPr>
            <w:ins w:id="911" w:author="BAREAU Cyrille" w:date="2021-03-23T15:35:00Z">
              <w:r>
                <w:rPr>
                  <w:rFonts w:ascii="Arial" w:hAnsi="Arial"/>
                  <w:b/>
                  <w:color w:val="000000"/>
                  <w:sz w:val="18"/>
                  <w:lang w:eastAsia="ko-KR"/>
                </w:rPr>
                <w:tab/>
              </w:r>
              <w:r w:rsidRPr="00A327B0">
                <w:rPr>
                  <w:rFonts w:ascii="Arial" w:hAnsi="Arial"/>
                  <w:b/>
                  <w:color w:val="000000"/>
                  <w:sz w:val="18"/>
                  <w:lang w:eastAsia="ko-KR"/>
                </w:rPr>
                <w:t>Description</w:t>
              </w:r>
              <w:r>
                <w:rPr>
                  <w:rFonts w:ascii="Arial" w:hAnsi="Arial"/>
                  <w:b/>
                  <w:color w:val="000000"/>
                  <w:sz w:val="18"/>
                  <w:lang w:eastAsia="ko-KR"/>
                </w:rPr>
                <w:tab/>
              </w:r>
            </w:ins>
          </w:p>
        </w:tc>
      </w:tr>
      <w:tr w:rsidR="00DC46DA" w:rsidRPr="00A327B0" w14:paraId="184A5BD8" w14:textId="77777777" w:rsidTr="009F1390">
        <w:trPr>
          <w:trHeight w:val="249"/>
          <w:jc w:val="center"/>
          <w:ins w:id="912" w:author="BAREAU Cyrille" w:date="2021-03-24T11:30: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A756C6D" w14:textId="77777777" w:rsidR="00DC46DA" w:rsidRPr="009F1390" w:rsidRDefault="00DC46DA" w:rsidP="009F1390">
            <w:pPr>
              <w:keepNext/>
              <w:keepLines/>
              <w:spacing w:after="0"/>
              <w:rPr>
                <w:ins w:id="913" w:author="BAREAU Cyrille" w:date="2021-03-24T11:30:00Z"/>
                <w:rFonts w:ascii="Arial" w:hAnsi="Arial"/>
                <w:color w:val="000000"/>
                <w:sz w:val="18"/>
              </w:rPr>
            </w:pPr>
            <w:ins w:id="914" w:author="BAREAU Cyrille" w:date="2021-03-24T11:30:00Z">
              <w:r w:rsidRPr="00FD7ABD">
                <w:rPr>
                  <w:rFonts w:ascii="Arial" w:hAnsi="Arial"/>
                  <w:color w:val="000000"/>
                  <w:sz w:val="18"/>
                </w:rPr>
                <w:t>flex</w:t>
              </w:r>
              <w:r w:rsidRPr="009F1390">
                <w:rPr>
                  <w:rFonts w:ascii="Arial" w:hAnsi="Arial"/>
                  <w:color w:val="000000"/>
                  <w:sz w:val="18"/>
                </w:rPr>
                <w:t>Schema</w:t>
              </w:r>
            </w:ins>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15CD73C2" w14:textId="77777777" w:rsidR="00DC46DA" w:rsidRPr="009F1390" w:rsidRDefault="00DC46DA" w:rsidP="009F1390">
            <w:pPr>
              <w:keepNext/>
              <w:keepLines/>
              <w:spacing w:after="0"/>
              <w:rPr>
                <w:ins w:id="915" w:author="BAREAU Cyrille" w:date="2021-03-24T11:30:00Z"/>
                <w:rFonts w:ascii="Arial" w:hAnsi="Arial"/>
                <w:color w:val="000000"/>
                <w:sz w:val="18"/>
              </w:rPr>
            </w:pPr>
            <w:ins w:id="916" w:author="BAREAU Cyrille" w:date="2021-03-24T11:31:00Z">
              <w:r w:rsidRPr="009F1390">
                <w:rPr>
                  <w:rFonts w:eastAsia="MS Mincho"/>
                  <w:sz w:val="18"/>
                </w:rPr>
                <w:t>xs:anyURI</w:t>
              </w:r>
            </w:ins>
          </w:p>
        </w:tc>
        <w:tc>
          <w:tcPr>
            <w:tcW w:w="502" w:type="dxa"/>
            <w:tcBorders>
              <w:top w:val="single" w:sz="4" w:space="0" w:color="auto"/>
              <w:left w:val="single" w:sz="4" w:space="0" w:color="auto"/>
              <w:bottom w:val="single" w:sz="4" w:space="0" w:color="auto"/>
              <w:right w:val="single" w:sz="4" w:space="0" w:color="auto"/>
            </w:tcBorders>
            <w:shd w:val="clear" w:color="auto" w:fill="auto"/>
          </w:tcPr>
          <w:p w14:paraId="05DE8B02" w14:textId="77777777" w:rsidR="00DC46DA" w:rsidRPr="009F1390" w:rsidRDefault="00DC46DA" w:rsidP="009F1390">
            <w:pPr>
              <w:keepNext/>
              <w:keepLines/>
              <w:spacing w:after="0"/>
              <w:rPr>
                <w:ins w:id="917" w:author="BAREAU Cyrille" w:date="2021-03-24T11:30:00Z"/>
                <w:rFonts w:ascii="Arial" w:hAnsi="Arial"/>
                <w:color w:val="000000"/>
                <w:sz w:val="18"/>
                <w:lang w:val="pl-PL" w:eastAsia="ko-KR"/>
              </w:rPr>
            </w:pPr>
            <w:ins w:id="918" w:author="BAREAU Cyrille" w:date="2021-03-24T11:31:00Z">
              <w:r w:rsidRPr="009F1390">
                <w:rPr>
                  <w:rFonts w:ascii="Arial" w:hAnsi="Arial"/>
                  <w:color w:val="000000"/>
                  <w:sz w:val="18"/>
                  <w:lang w:val="pl-PL" w:eastAsia="ko-KR"/>
                </w:rPr>
                <w:t>R</w:t>
              </w:r>
            </w:ins>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458781AD" w14:textId="77777777" w:rsidR="00DC46DA" w:rsidRPr="009F1390" w:rsidRDefault="00DC46DA" w:rsidP="009F1390">
            <w:pPr>
              <w:keepNext/>
              <w:keepLines/>
              <w:spacing w:after="0"/>
              <w:rPr>
                <w:ins w:id="919" w:author="BAREAU Cyrille" w:date="2021-03-24T11:30:00Z"/>
                <w:rFonts w:ascii="Arial" w:hAnsi="Arial"/>
                <w:color w:val="000000"/>
                <w:sz w:val="18"/>
              </w:rPr>
            </w:pPr>
            <w:ins w:id="920" w:author="BAREAU Cyrille" w:date="2021-03-24T11:31:00Z">
              <w:r w:rsidRPr="009F1390">
                <w:rPr>
                  <w:rFonts w:ascii="Arial" w:hAnsi="Arial"/>
                  <w:color w:val="000000"/>
                  <w:sz w:val="18"/>
                </w:rPr>
                <w:t>true</w:t>
              </w:r>
            </w:ins>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7A869B4B" w14:textId="77777777" w:rsidR="00DC46DA" w:rsidRPr="009F1390" w:rsidRDefault="00DC46DA" w:rsidP="009F1390">
            <w:pPr>
              <w:keepNext/>
              <w:keepLines/>
              <w:spacing w:after="0"/>
              <w:rPr>
                <w:ins w:id="921" w:author="BAREAU Cyrille" w:date="2021-03-24T11:30:00Z"/>
                <w:rFonts w:ascii="Arial" w:hAnsi="Arial"/>
                <w:color w:val="000000"/>
                <w:sz w:val="18"/>
                <w:lang w:val="pl-PL" w:eastAsia="ko-KR"/>
              </w:rPr>
            </w:pPr>
          </w:p>
        </w:tc>
        <w:tc>
          <w:tcPr>
            <w:tcW w:w="5306" w:type="dxa"/>
            <w:tcBorders>
              <w:top w:val="single" w:sz="4" w:space="0" w:color="auto"/>
              <w:left w:val="single" w:sz="4" w:space="0" w:color="auto"/>
              <w:bottom w:val="single" w:sz="4" w:space="0" w:color="auto"/>
              <w:right w:val="single" w:sz="4" w:space="0" w:color="auto"/>
            </w:tcBorders>
            <w:shd w:val="clear" w:color="auto" w:fill="auto"/>
          </w:tcPr>
          <w:p w14:paraId="19007719" w14:textId="77777777" w:rsidR="00DC46DA" w:rsidRPr="00FD7ABD" w:rsidRDefault="00DC46DA" w:rsidP="00157599">
            <w:pPr>
              <w:spacing w:after="0"/>
              <w:rPr>
                <w:ins w:id="922" w:author="BAREAU Cyrille" w:date="2021-03-24T11:32:00Z"/>
                <w:rFonts w:ascii="Arial" w:eastAsia="Arial Unicode MS" w:hAnsi="Arial"/>
                <w:sz w:val="18"/>
                <w:lang w:eastAsia="ja-JP"/>
              </w:rPr>
            </w:pPr>
            <w:ins w:id="923" w:author="BAREAU Cyrille" w:date="2021-03-24T11:32:00Z">
              <w:r w:rsidRPr="00761EB3">
                <w:rPr>
                  <w:rFonts w:ascii="Arial" w:eastAsia="Arial Unicode MS" w:hAnsi="Arial"/>
                  <w:sz w:val="18"/>
                </w:rPr>
                <w:t xml:space="preserve">Contains a </w:t>
              </w:r>
              <w:r w:rsidRPr="00FD7ABD">
                <w:rPr>
                  <w:rFonts w:ascii="Arial" w:eastAsia="Arial Unicode MS" w:hAnsi="Arial" w:hint="eastAsia"/>
                  <w:sz w:val="18"/>
                  <w:lang w:eastAsia="zh-CN"/>
                </w:rPr>
                <w:t>URI</w:t>
              </w:r>
              <w:r w:rsidRPr="00FD7ABD">
                <w:rPr>
                  <w:rFonts w:ascii="Arial" w:eastAsia="Arial Unicode MS" w:hAnsi="Arial"/>
                  <w:sz w:val="18"/>
                </w:rPr>
                <w:t xml:space="preserve"> to the &lt;</w:t>
              </w:r>
              <w:r>
                <w:rPr>
                  <w:rFonts w:ascii="Arial" w:eastAsia="Arial Unicode MS" w:hAnsi="Arial"/>
                  <w:i/>
                  <w:sz w:val="18"/>
                </w:rPr>
                <w:t>flexContainer</w:t>
              </w:r>
              <w:r w:rsidRPr="00FD7ABD">
                <w:rPr>
                  <w:rFonts w:ascii="Arial" w:eastAsia="Arial Unicode MS" w:hAnsi="Arial"/>
                  <w:sz w:val="18"/>
                </w:rPr>
                <w:t>&gt; schema</w:t>
              </w:r>
              <w:r w:rsidRPr="00FD7ABD">
                <w:rPr>
                  <w:rFonts w:ascii="Arial" w:eastAsia="Arial Unicode MS" w:hAnsi="Arial" w:hint="eastAsia"/>
                  <w:sz w:val="18"/>
                  <w:lang w:eastAsia="zh-CN"/>
                </w:rPr>
                <w:t xml:space="preserve"> </w:t>
              </w:r>
              <w:r w:rsidRPr="00FD7ABD">
                <w:rPr>
                  <w:rFonts w:ascii="Arial" w:eastAsia="Arial Unicode MS" w:hAnsi="Arial"/>
                  <w:sz w:val="18"/>
                </w:rPr>
                <w:t>definition which shall be used by the Hosting CSE to validate the syntax of incoming primitives targeting this &lt;</w:t>
              </w:r>
            </w:ins>
            <w:ins w:id="924" w:author="BAREAU Cyrille" w:date="2021-03-24T11:33:00Z">
              <w:r>
                <w:rPr>
                  <w:rFonts w:ascii="Arial" w:eastAsia="Arial Unicode MS" w:hAnsi="Arial"/>
                  <w:i/>
                  <w:sz w:val="18"/>
                </w:rPr>
                <w:t>flexContainer</w:t>
              </w:r>
            </w:ins>
            <w:ins w:id="925" w:author="BAREAU Cyrille" w:date="2021-03-24T11:32:00Z">
              <w:r w:rsidRPr="00FD7ABD">
                <w:rPr>
                  <w:rFonts w:ascii="Arial" w:eastAsia="Arial Unicode MS" w:hAnsi="Arial"/>
                  <w:sz w:val="18"/>
                </w:rPr>
                <w:t>&gt; resour</w:t>
              </w:r>
              <w:r w:rsidRPr="00FD7ABD">
                <w:rPr>
                  <w:rFonts w:ascii="Arial" w:eastAsia="Arial Unicode MS" w:hAnsi="Arial"/>
                  <w:sz w:val="18"/>
                  <w:lang w:eastAsia="ja-JP"/>
                </w:rPr>
                <w:t>ce.</w:t>
              </w:r>
            </w:ins>
          </w:p>
          <w:p w14:paraId="41E5AE75" w14:textId="77777777" w:rsidR="00DC46DA" w:rsidRPr="00FD7ABD" w:rsidRDefault="00DC46DA" w:rsidP="00157599">
            <w:pPr>
              <w:spacing w:after="0"/>
              <w:rPr>
                <w:ins w:id="926" w:author="BAREAU Cyrille" w:date="2021-03-24T11:32:00Z"/>
                <w:rFonts w:ascii="Arial" w:eastAsia="Arial Unicode MS" w:hAnsi="Arial"/>
                <w:sz w:val="18"/>
                <w:lang w:eastAsia="ja-JP"/>
              </w:rPr>
            </w:pPr>
          </w:p>
          <w:p w14:paraId="23629712" w14:textId="77777777" w:rsidR="00DC46DA" w:rsidRPr="009F1390" w:rsidRDefault="00DC46DA" w:rsidP="00157599">
            <w:pPr>
              <w:keepNext/>
              <w:keepLines/>
              <w:tabs>
                <w:tab w:val="center" w:pos="1775"/>
                <w:tab w:val="left" w:pos="2643"/>
              </w:tabs>
              <w:spacing w:after="0"/>
              <w:rPr>
                <w:ins w:id="927" w:author="BAREAU Cyrille" w:date="2021-03-24T11:30:00Z"/>
                <w:rFonts w:ascii="Arial" w:hAnsi="Arial"/>
                <w:color w:val="000000"/>
                <w:sz w:val="18"/>
                <w:lang w:eastAsia="ko-KR"/>
              </w:rPr>
            </w:pPr>
            <w:ins w:id="928" w:author="BAREAU Cyrille" w:date="2021-03-24T11:32:00Z">
              <w:r w:rsidRPr="009F1390">
                <w:rPr>
                  <w:rFonts w:eastAsia="Arial Unicode MS"/>
                  <w:sz w:val="18"/>
                  <w:lang w:eastAsia="ja-JP"/>
                </w:rPr>
                <w:t xml:space="preserve">This </w:t>
              </w:r>
              <w:r w:rsidRPr="009F1390">
                <w:rPr>
                  <w:rFonts w:eastAsia="Arial Unicode MS"/>
                  <w:sz w:val="18"/>
                  <w:lang w:eastAsia="zh-CN"/>
                </w:rPr>
                <w:t>URI</w:t>
              </w:r>
              <w:r w:rsidRPr="009F1390">
                <w:rPr>
                  <w:rFonts w:eastAsia="Arial Unicode MS"/>
                  <w:sz w:val="18"/>
                  <w:lang w:eastAsia="ja-JP"/>
                </w:rPr>
                <w:t xml:space="preserve"> </w:t>
              </w:r>
              <w:r w:rsidRPr="009F1390">
                <w:rPr>
                  <w:rFonts w:eastAsia="Arial Unicode MS"/>
                  <w:sz w:val="18"/>
                  <w:lang w:eastAsia="zh-CN"/>
                </w:rPr>
                <w:t>may</w:t>
              </w:r>
              <w:r w:rsidRPr="009F1390">
                <w:rPr>
                  <w:rFonts w:eastAsia="Arial Unicode MS"/>
                  <w:sz w:val="18"/>
                  <w:lang w:eastAsia="ja-JP"/>
                </w:rPr>
                <w:t xml:space="preserve"> refer to a oneM2M specified </w:t>
              </w:r>
              <w:r w:rsidRPr="009F1390">
                <w:rPr>
                  <w:rFonts w:eastAsia="Arial Unicode MS"/>
                  <w:sz w:val="18"/>
                </w:rPr>
                <w:t>&lt;</w:t>
              </w:r>
            </w:ins>
            <w:ins w:id="929" w:author="BAREAU Cyrille" w:date="2021-03-24T11:33:00Z">
              <w:r>
                <w:rPr>
                  <w:rFonts w:ascii="Arial" w:eastAsia="Arial Unicode MS" w:hAnsi="Arial"/>
                  <w:i/>
                  <w:sz w:val="18"/>
                </w:rPr>
                <w:t>flexContainer</w:t>
              </w:r>
            </w:ins>
            <w:ins w:id="930" w:author="BAREAU Cyrille" w:date="2021-03-24T11:32:00Z">
              <w:r w:rsidRPr="009F1390">
                <w:rPr>
                  <w:rFonts w:eastAsia="Arial Unicode MS"/>
                  <w:sz w:val="18"/>
                </w:rPr>
                <w:t>&gt; definition as well as other &lt;</w:t>
              </w:r>
            </w:ins>
            <w:ins w:id="931" w:author="BAREAU Cyrille" w:date="2021-03-24T11:33:00Z">
              <w:r>
                <w:rPr>
                  <w:rFonts w:ascii="Arial" w:eastAsia="Arial Unicode MS" w:hAnsi="Arial"/>
                  <w:i/>
                  <w:sz w:val="18"/>
                </w:rPr>
                <w:t>flexContainer</w:t>
              </w:r>
            </w:ins>
            <w:ins w:id="932" w:author="BAREAU Cyrille" w:date="2021-03-24T11:32:00Z">
              <w:r w:rsidRPr="009F1390">
                <w:rPr>
                  <w:rFonts w:eastAsia="Arial Unicode MS"/>
                  <w:sz w:val="18"/>
                </w:rPr>
                <w:t>&gt; definitions.</w:t>
              </w:r>
            </w:ins>
          </w:p>
        </w:tc>
      </w:tr>
      <w:tr w:rsidR="00DC46DA" w:rsidRPr="00A327B0" w14:paraId="5053507D" w14:textId="77777777" w:rsidTr="009F1390">
        <w:trPr>
          <w:trHeight w:val="205"/>
          <w:jc w:val="center"/>
          <w:ins w:id="933" w:author="BAREAU Cyrille" w:date="2021-03-23T15:35:00Z"/>
        </w:trPr>
        <w:tc>
          <w:tcPr>
            <w:tcW w:w="1129" w:type="dxa"/>
            <w:tcBorders>
              <w:top w:val="single" w:sz="4" w:space="0" w:color="auto"/>
              <w:left w:val="single" w:sz="4" w:space="0" w:color="auto"/>
              <w:bottom w:val="single" w:sz="4" w:space="0" w:color="auto"/>
              <w:right w:val="single" w:sz="4" w:space="0" w:color="auto"/>
            </w:tcBorders>
            <w:shd w:val="clear" w:color="auto" w:fill="auto"/>
            <w:hideMark/>
          </w:tcPr>
          <w:p w14:paraId="77B219D3" w14:textId="77777777" w:rsidR="00DC46DA" w:rsidRDefault="00DC46DA" w:rsidP="00157599">
            <w:pPr>
              <w:keepNext/>
              <w:keepLines/>
              <w:tabs>
                <w:tab w:val="left" w:pos="1596"/>
              </w:tabs>
              <w:spacing w:after="0"/>
              <w:rPr>
                <w:ins w:id="934" w:author="BAREAU Cyrille" w:date="2021-04-12T15:27:00Z"/>
                <w:rFonts w:ascii="Arial" w:hAnsi="Arial" w:cs="Arial"/>
                <w:color w:val="000000"/>
                <w:sz w:val="18"/>
                <w:szCs w:val="18"/>
                <w:lang w:val="pl-PL" w:eastAsia="ko-KR"/>
              </w:rPr>
            </w:pPr>
            <w:ins w:id="935" w:author="BAREAU Cyrille" w:date="2021-03-23T15:36:00Z">
              <w:r>
                <w:rPr>
                  <w:rFonts w:ascii="Arial" w:hAnsi="Arial" w:cs="Arial"/>
                  <w:color w:val="000000"/>
                  <w:sz w:val="18"/>
                  <w:szCs w:val="18"/>
                  <w:lang w:val="pl-PL" w:eastAsia="ko-KR"/>
                </w:rPr>
                <w:t>objectIDs</w:t>
              </w:r>
            </w:ins>
          </w:p>
          <w:p w14:paraId="0695A1E0" w14:textId="77777777" w:rsidR="00DC46DA" w:rsidRPr="009F1390" w:rsidRDefault="00DC46DA" w:rsidP="009F1390">
            <w:pPr>
              <w:tabs>
                <w:tab w:val="left" w:pos="410"/>
              </w:tabs>
              <w:rPr>
                <w:ins w:id="936" w:author="BAREAU Cyrille" w:date="2021-03-23T15:35:00Z"/>
                <w:rFonts w:ascii="Arial" w:hAnsi="Arial" w:cs="Arial"/>
                <w:sz w:val="18"/>
                <w:szCs w:val="18"/>
                <w:lang w:val="pl-PL" w:eastAsia="ko-KR"/>
              </w:rPr>
            </w:pPr>
            <w:ins w:id="937" w:author="BAREAU Cyrille" w:date="2021-04-12T15:27:00Z">
              <w:r>
                <w:rPr>
                  <w:rFonts w:ascii="Arial" w:hAnsi="Arial" w:cs="Arial"/>
                  <w:sz w:val="18"/>
                  <w:szCs w:val="18"/>
                  <w:lang w:val="pl-PL" w:eastAsia="ko-KR"/>
                </w:rPr>
                <w:tab/>
              </w:r>
            </w:ins>
          </w:p>
        </w:tc>
        <w:tc>
          <w:tcPr>
            <w:tcW w:w="916" w:type="dxa"/>
            <w:tcBorders>
              <w:top w:val="single" w:sz="4" w:space="0" w:color="auto"/>
              <w:left w:val="single" w:sz="4" w:space="0" w:color="auto"/>
              <w:bottom w:val="single" w:sz="4" w:space="0" w:color="auto"/>
              <w:right w:val="single" w:sz="4" w:space="0" w:color="auto"/>
            </w:tcBorders>
            <w:shd w:val="clear" w:color="auto" w:fill="auto"/>
            <w:hideMark/>
          </w:tcPr>
          <w:p w14:paraId="356FC958" w14:textId="77777777" w:rsidR="00DC46DA" w:rsidRPr="00A327B0" w:rsidRDefault="00DC46DA" w:rsidP="00157599">
            <w:pPr>
              <w:keepNext/>
              <w:keepLines/>
              <w:spacing w:after="0"/>
              <w:rPr>
                <w:ins w:id="938" w:author="BAREAU Cyrille" w:date="2021-03-23T15:35:00Z"/>
                <w:rFonts w:ascii="Arial" w:hAnsi="Arial" w:cs="Arial"/>
                <w:color w:val="000000"/>
                <w:sz w:val="18"/>
                <w:szCs w:val="18"/>
                <w:lang w:val="en-US" w:eastAsia="ko-KR"/>
              </w:rPr>
            </w:pPr>
            <w:ins w:id="939" w:author="BAREAU Cyrille" w:date="2021-03-23T15:35:00Z">
              <w:r w:rsidRPr="00A327B0">
                <w:rPr>
                  <w:rFonts w:ascii="Arial" w:hAnsi="Arial" w:cs="Arial"/>
                  <w:color w:val="000000"/>
                  <w:sz w:val="18"/>
                  <w:szCs w:val="18"/>
                  <w:lang w:eastAsia="ko-KR"/>
                </w:rPr>
                <w:t>xs:</w:t>
              </w:r>
              <w:r w:rsidRPr="00A327B0">
                <w:rPr>
                  <w:rFonts w:ascii="Arial" w:hAnsi="Arial" w:cs="Arial"/>
                  <w:color w:val="000000"/>
                  <w:sz w:val="18"/>
                  <w:szCs w:val="18"/>
                  <w:lang w:val="en-US" w:eastAsia="ko-KR"/>
                </w:rPr>
                <w:t>string</w:t>
              </w:r>
            </w:ins>
          </w:p>
        </w:tc>
        <w:tc>
          <w:tcPr>
            <w:tcW w:w="502" w:type="dxa"/>
            <w:tcBorders>
              <w:top w:val="single" w:sz="4" w:space="0" w:color="auto"/>
              <w:left w:val="single" w:sz="4" w:space="0" w:color="auto"/>
              <w:bottom w:val="single" w:sz="4" w:space="0" w:color="auto"/>
              <w:right w:val="single" w:sz="4" w:space="0" w:color="auto"/>
            </w:tcBorders>
            <w:shd w:val="clear" w:color="auto" w:fill="auto"/>
            <w:hideMark/>
          </w:tcPr>
          <w:p w14:paraId="1C8C0CF0" w14:textId="77777777" w:rsidR="00DC46DA" w:rsidRPr="00A327B0" w:rsidRDefault="00DC46DA" w:rsidP="00157599">
            <w:pPr>
              <w:keepNext/>
              <w:keepLines/>
              <w:spacing w:after="0"/>
              <w:rPr>
                <w:ins w:id="940" w:author="BAREAU Cyrille" w:date="2021-03-23T15:35:00Z"/>
                <w:rFonts w:ascii="Arial" w:hAnsi="Arial" w:cs="Arial"/>
                <w:color w:val="000000"/>
                <w:sz w:val="18"/>
                <w:szCs w:val="18"/>
                <w:lang w:val="pl-PL" w:eastAsia="ko-KR"/>
              </w:rPr>
            </w:pPr>
            <w:ins w:id="941" w:author="BAREAU Cyrille" w:date="2021-03-23T15:35:00Z">
              <w:r w:rsidRPr="00A327B0">
                <w:rPr>
                  <w:rFonts w:ascii="Arial" w:hAnsi="Arial" w:cs="Arial"/>
                  <w:color w:val="000000"/>
                  <w:sz w:val="18"/>
                  <w:szCs w:val="18"/>
                  <w:lang w:val="pl-PL" w:eastAsia="ko-KR"/>
                </w:rPr>
                <w:t>R</w:t>
              </w:r>
            </w:ins>
          </w:p>
        </w:tc>
        <w:tc>
          <w:tcPr>
            <w:tcW w:w="866" w:type="dxa"/>
            <w:tcBorders>
              <w:top w:val="single" w:sz="4" w:space="0" w:color="auto"/>
              <w:left w:val="single" w:sz="4" w:space="0" w:color="auto"/>
              <w:bottom w:val="single" w:sz="4" w:space="0" w:color="auto"/>
              <w:right w:val="single" w:sz="4" w:space="0" w:color="auto"/>
            </w:tcBorders>
            <w:shd w:val="clear" w:color="auto" w:fill="auto"/>
            <w:hideMark/>
          </w:tcPr>
          <w:p w14:paraId="43D9101B" w14:textId="77777777" w:rsidR="00DC46DA" w:rsidRPr="00A327B0" w:rsidRDefault="00DC46DA" w:rsidP="00157599">
            <w:pPr>
              <w:rPr>
                <w:ins w:id="942" w:author="BAREAU Cyrille" w:date="2021-03-23T15:35:00Z"/>
                <w:rFonts w:ascii="Arial" w:hAnsi="Arial" w:cs="Arial"/>
                <w:color w:val="000000"/>
                <w:sz w:val="18"/>
                <w:szCs w:val="18"/>
              </w:rPr>
            </w:pPr>
            <w:ins w:id="943" w:author="BAREAU Cyrille" w:date="2021-03-23T15:36:00Z">
              <w:r>
                <w:rPr>
                  <w:rFonts w:ascii="Arial" w:hAnsi="Arial" w:cs="Arial"/>
                  <w:color w:val="000000"/>
                  <w:sz w:val="18"/>
                  <w:szCs w:val="18"/>
                  <w:lang w:val="en-US" w:eastAsia="ko-KR"/>
                </w:rPr>
                <w:t>true</w:t>
              </w:r>
            </w:ins>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794BA922" w14:textId="77777777" w:rsidR="00DC46DA" w:rsidRPr="00A327B0" w:rsidRDefault="00DC46DA" w:rsidP="00157599">
            <w:pPr>
              <w:keepNext/>
              <w:keepLines/>
              <w:spacing w:after="0"/>
              <w:rPr>
                <w:ins w:id="944" w:author="BAREAU Cyrille" w:date="2021-03-23T15:35:00Z"/>
                <w:rFonts w:ascii="Arial" w:hAnsi="Arial" w:cs="Arial"/>
                <w:color w:val="000000"/>
                <w:sz w:val="18"/>
                <w:szCs w:val="18"/>
                <w:lang w:eastAsia="ko-KR"/>
              </w:rPr>
            </w:pPr>
          </w:p>
        </w:tc>
        <w:tc>
          <w:tcPr>
            <w:tcW w:w="5306" w:type="dxa"/>
            <w:tcBorders>
              <w:top w:val="single" w:sz="4" w:space="0" w:color="auto"/>
              <w:left w:val="single" w:sz="4" w:space="0" w:color="auto"/>
              <w:bottom w:val="single" w:sz="4" w:space="0" w:color="auto"/>
              <w:right w:val="single" w:sz="4" w:space="0" w:color="auto"/>
            </w:tcBorders>
            <w:shd w:val="clear" w:color="auto" w:fill="auto"/>
            <w:hideMark/>
          </w:tcPr>
          <w:p w14:paraId="66A46892" w14:textId="77777777" w:rsidR="00DC46DA" w:rsidRPr="00357143" w:rsidRDefault="00DC46DA" w:rsidP="00157599">
            <w:pPr>
              <w:pStyle w:val="TAL"/>
              <w:keepNext w:val="0"/>
              <w:keepLines w:val="0"/>
              <w:rPr>
                <w:ins w:id="945" w:author="BAREAU Cyrille" w:date="2021-03-23T15:40:00Z"/>
                <w:rFonts w:eastAsia="Arial Unicode MS"/>
                <w:szCs w:val="21"/>
              </w:rPr>
            </w:pPr>
            <w:ins w:id="946" w:author="BAREAU Cyrille" w:date="2021-03-23T15:40:00Z">
              <w:r w:rsidRPr="00357143">
                <w:rPr>
                  <w:rFonts w:eastAsia="Arial Unicode MS"/>
                  <w:szCs w:val="21"/>
                </w:rPr>
                <w:t xml:space="preserve">Contains the list URNs that uniquely identify the </w:t>
              </w:r>
              <w:r w:rsidRPr="00357143">
                <w:rPr>
                  <w:rFonts w:eastAsia="SimSun" w:hint="eastAsia"/>
                  <w:lang w:eastAsia="zh-CN"/>
                </w:rPr>
                <w:t>technology specific data model</w:t>
              </w:r>
              <w:r w:rsidRPr="00357143">
                <w:rPr>
                  <w:rFonts w:eastAsia="Arial Unicode MS"/>
                  <w:szCs w:val="21"/>
                </w:rPr>
                <w:t xml:space="preserve"> </w:t>
              </w:r>
              <w:r w:rsidRPr="00357143">
                <w:rPr>
                  <w:rFonts w:eastAsia="Arial Unicode MS" w:hint="eastAsia"/>
                  <w:szCs w:val="21"/>
                  <w:lang w:eastAsia="zh-CN"/>
                </w:rPr>
                <w:t xml:space="preserve">objects </w:t>
              </w:r>
              <w:r w:rsidRPr="00357143">
                <w:rPr>
                  <w:rFonts w:eastAsia="Arial Unicode MS"/>
                  <w:szCs w:val="21"/>
                </w:rPr>
                <w:t xml:space="preserve">used for this </w:t>
              </w:r>
              <w:r w:rsidRPr="00357143">
                <w:rPr>
                  <w:rFonts w:eastAsia="Arial Unicode MS"/>
                  <w:i/>
                  <w:szCs w:val="21"/>
                </w:rPr>
                <w:t>&lt;</w:t>
              </w:r>
              <w:r>
                <w:rPr>
                  <w:rFonts w:eastAsia="Arial Unicode MS"/>
                  <w:i/>
                  <w:szCs w:val="21"/>
                </w:rPr>
                <w:t>flexContainer</w:t>
              </w:r>
              <w:r w:rsidRPr="00357143">
                <w:rPr>
                  <w:rFonts w:eastAsia="Arial Unicode MS"/>
                  <w:i/>
                  <w:szCs w:val="21"/>
                </w:rPr>
                <w:t>&gt;</w:t>
              </w:r>
              <w:r w:rsidRPr="00357143">
                <w:rPr>
                  <w:rFonts w:eastAsia="Arial Unicode MS"/>
                  <w:szCs w:val="21"/>
                </w:rPr>
                <w:t xml:space="preserve"> resource as well as the managed function and version it represents. This attribute shall be provided during the creation of the </w:t>
              </w:r>
              <w:r w:rsidRPr="00357143">
                <w:rPr>
                  <w:rFonts w:eastAsia="Arial Unicode MS"/>
                  <w:i/>
                  <w:szCs w:val="21"/>
                </w:rPr>
                <w:t>&lt;</w:t>
              </w:r>
              <w:r>
                <w:rPr>
                  <w:rFonts w:eastAsia="Arial Unicode MS"/>
                  <w:i/>
                  <w:szCs w:val="21"/>
                </w:rPr>
                <w:t>flexContainer</w:t>
              </w:r>
              <w:r w:rsidRPr="00357143">
                <w:rPr>
                  <w:rFonts w:eastAsia="Arial Unicode MS"/>
                  <w:i/>
                  <w:szCs w:val="21"/>
                </w:rPr>
                <w:t>&gt;</w:t>
              </w:r>
              <w:r w:rsidRPr="00357143">
                <w:rPr>
                  <w:rFonts w:eastAsia="Arial Unicode MS"/>
                  <w:szCs w:val="21"/>
                </w:rPr>
                <w:t xml:space="preserve"> resource and shall not be modifiable afterwards.</w:t>
              </w:r>
            </w:ins>
          </w:p>
          <w:p w14:paraId="4C4CA68B" w14:textId="77777777" w:rsidR="00DC46DA" w:rsidRPr="00357143" w:rsidRDefault="00DC46DA" w:rsidP="00157599">
            <w:pPr>
              <w:pStyle w:val="TAL"/>
              <w:keepNext w:val="0"/>
              <w:keepLines w:val="0"/>
              <w:rPr>
                <w:ins w:id="947" w:author="BAREAU Cyrille" w:date="2021-03-23T15:40:00Z"/>
                <w:rFonts w:eastAsia="Arial Unicode MS"/>
                <w:szCs w:val="21"/>
              </w:rPr>
            </w:pPr>
          </w:p>
          <w:p w14:paraId="339E05DA" w14:textId="77777777" w:rsidR="00DC46DA" w:rsidRPr="00A327B0" w:rsidRDefault="00DC46DA" w:rsidP="00157599">
            <w:pPr>
              <w:keepNext/>
              <w:keepLines/>
              <w:spacing w:after="0"/>
              <w:rPr>
                <w:ins w:id="948" w:author="BAREAU Cyrille" w:date="2021-03-23T15:35:00Z"/>
                <w:rFonts w:ascii="Arial" w:hAnsi="Arial" w:cs="Arial"/>
                <w:color w:val="000000"/>
                <w:sz w:val="18"/>
                <w:szCs w:val="18"/>
                <w:lang w:eastAsia="ko-KR"/>
              </w:rPr>
            </w:pPr>
            <w:ins w:id="949" w:author="BAREAU Cyrille" w:date="2021-03-23T15:40:00Z">
              <w:r w:rsidRPr="00357143">
                <w:rPr>
                  <w:rFonts w:eastAsia="Arial Unicode MS" w:hint="eastAsia"/>
                  <w:szCs w:val="21"/>
                  <w:lang w:eastAsia="ko-KR"/>
                </w:rPr>
                <w:t xml:space="preserve">If the </w:t>
              </w:r>
              <w:r w:rsidRPr="00357143">
                <w:rPr>
                  <w:rFonts w:eastAsia="Arial Unicode MS" w:hint="eastAsia"/>
                  <w:i/>
                  <w:szCs w:val="21"/>
                  <w:lang w:eastAsia="ko-KR"/>
                </w:rPr>
                <w:t>&lt;</w:t>
              </w:r>
            </w:ins>
            <w:ins w:id="950" w:author="BAREAU Cyrille" w:date="2021-03-23T15:41:00Z">
              <w:r>
                <w:rPr>
                  <w:rFonts w:eastAsia="Arial Unicode MS"/>
                  <w:i/>
                  <w:szCs w:val="21"/>
                </w:rPr>
                <w:t>flexContainer</w:t>
              </w:r>
            </w:ins>
            <w:ins w:id="951" w:author="BAREAU Cyrille" w:date="2021-03-23T15:40:00Z">
              <w:r w:rsidRPr="00357143">
                <w:rPr>
                  <w:rFonts w:eastAsia="Arial Unicode MS" w:hint="eastAsia"/>
                  <w:i/>
                  <w:szCs w:val="21"/>
                  <w:lang w:eastAsia="ko-KR"/>
                </w:rPr>
                <w:t>&gt;</w:t>
              </w:r>
              <w:r w:rsidRPr="00357143">
                <w:rPr>
                  <w:rFonts w:eastAsia="Arial Unicode MS" w:hint="eastAsia"/>
                  <w:szCs w:val="21"/>
                  <w:lang w:eastAsia="ko-KR"/>
                </w:rPr>
                <w:t xml:space="preserve"> resource is mapped to multiple</w:t>
              </w:r>
              <w:r w:rsidRPr="00357143">
                <w:rPr>
                  <w:rFonts w:eastAsia="SimSun" w:hint="eastAsia"/>
                  <w:lang w:eastAsia="zh-CN"/>
                </w:rPr>
                <w:t xml:space="preserve"> technology specific data model objects</w:t>
              </w:r>
              <w:r w:rsidRPr="00357143">
                <w:rPr>
                  <w:rFonts w:eastAsia="Arial Unicode MS" w:hint="eastAsia"/>
                  <w:szCs w:val="21"/>
                  <w:lang w:eastAsia="ko-KR"/>
                </w:rPr>
                <w:t>, this attribute shall list all URNs for each mapped</w:t>
              </w:r>
              <w:r w:rsidRPr="00357143">
                <w:rPr>
                  <w:rFonts w:eastAsia="SimSun" w:hint="eastAsia"/>
                  <w:lang w:eastAsia="zh-CN"/>
                </w:rPr>
                <w:t xml:space="preserve"> technology specific data model objects</w:t>
              </w:r>
              <w:r w:rsidRPr="00357143">
                <w:rPr>
                  <w:rFonts w:eastAsia="Arial Unicode MS" w:hint="eastAsia"/>
                  <w:szCs w:val="21"/>
                  <w:lang w:eastAsia="ko-KR"/>
                </w:rPr>
                <w:t>.</w:t>
              </w:r>
              <w:r w:rsidRPr="00357143">
                <w:rPr>
                  <w:rFonts w:eastAsia="Arial Unicode MS"/>
                  <w:szCs w:val="21"/>
                  <w:lang w:eastAsia="ko-KR"/>
                </w:rPr>
                <w:t xml:space="preserve"> </w:t>
              </w:r>
              <w:r w:rsidRPr="00357143">
                <w:rPr>
                  <w:rFonts w:eastAsia="Arial Unicode MS"/>
                  <w:szCs w:val="21"/>
                </w:rPr>
                <w:t xml:space="preserve">This is mandatory for the </w:t>
              </w:r>
              <w:r w:rsidRPr="00357143">
                <w:rPr>
                  <w:rFonts w:eastAsia="Arial Unicode MS"/>
                  <w:i/>
                  <w:szCs w:val="21"/>
                </w:rPr>
                <w:t>&lt;</w:t>
              </w:r>
            </w:ins>
            <w:ins w:id="952" w:author="BAREAU Cyrille" w:date="2021-03-23T15:41:00Z">
              <w:r>
                <w:rPr>
                  <w:rFonts w:eastAsia="Arial Unicode MS"/>
                  <w:i/>
                  <w:szCs w:val="21"/>
                </w:rPr>
                <w:t>flexContainer</w:t>
              </w:r>
            </w:ins>
            <w:ins w:id="953" w:author="BAREAU Cyrille" w:date="2021-03-23T15:40:00Z">
              <w:r w:rsidRPr="00357143">
                <w:rPr>
                  <w:rFonts w:eastAsia="Arial Unicode MS"/>
                  <w:i/>
                  <w:szCs w:val="21"/>
                </w:rPr>
                <w:t>&gt;</w:t>
              </w:r>
              <w:r w:rsidRPr="00357143">
                <w:rPr>
                  <w:rFonts w:eastAsia="Arial Unicode MS"/>
                  <w:szCs w:val="21"/>
                </w:rPr>
                <w:t xml:space="preserve">, for which the data model is not specified by </w:t>
              </w:r>
              <w:r w:rsidRPr="00357143">
                <w:rPr>
                  <w:rFonts w:eastAsia="Arial Unicode MS" w:hint="eastAsia"/>
                  <w:szCs w:val="21"/>
                  <w:lang w:eastAsia="zh-CN"/>
                </w:rPr>
                <w:t>one</w:t>
              </w:r>
              <w:r w:rsidRPr="00357143">
                <w:rPr>
                  <w:rFonts w:eastAsia="Arial Unicode MS"/>
                  <w:szCs w:val="21"/>
                </w:rPr>
                <w:t>M2M but mapped from</w:t>
              </w:r>
              <w:r w:rsidRPr="00357143">
                <w:rPr>
                  <w:rFonts w:eastAsia="SimSun" w:hint="eastAsia"/>
                  <w:lang w:eastAsia="zh-CN"/>
                </w:rPr>
                <w:t xml:space="preserve"> technology specific data model</w:t>
              </w:r>
              <w:r w:rsidRPr="00357143">
                <w:rPr>
                  <w:rFonts w:eastAsia="Arial Unicode MS"/>
                  <w:szCs w:val="21"/>
                </w:rPr>
                <w:t>.</w:t>
              </w:r>
            </w:ins>
          </w:p>
        </w:tc>
      </w:tr>
      <w:tr w:rsidR="00DC46DA" w:rsidRPr="00A327B0" w14:paraId="0B662644" w14:textId="77777777" w:rsidTr="009F1390">
        <w:trPr>
          <w:trHeight w:val="263"/>
          <w:jc w:val="center"/>
          <w:ins w:id="954" w:author="BAREAU Cyrille" w:date="2021-03-23T15:35:00Z"/>
        </w:trPr>
        <w:tc>
          <w:tcPr>
            <w:tcW w:w="1129" w:type="dxa"/>
            <w:tcBorders>
              <w:top w:val="single" w:sz="4" w:space="0" w:color="auto"/>
              <w:left w:val="single" w:sz="4" w:space="0" w:color="auto"/>
              <w:bottom w:val="single" w:sz="4" w:space="0" w:color="auto"/>
              <w:right w:val="single" w:sz="4" w:space="0" w:color="auto"/>
            </w:tcBorders>
            <w:shd w:val="clear" w:color="auto" w:fill="auto"/>
            <w:hideMark/>
          </w:tcPr>
          <w:p w14:paraId="2743B283" w14:textId="77777777" w:rsidR="00DC46DA" w:rsidRPr="00A327B0" w:rsidRDefault="00DC46DA" w:rsidP="00157599">
            <w:pPr>
              <w:keepNext/>
              <w:keepLines/>
              <w:tabs>
                <w:tab w:val="left" w:pos="1596"/>
              </w:tabs>
              <w:spacing w:after="0"/>
              <w:rPr>
                <w:ins w:id="955" w:author="BAREAU Cyrille" w:date="2021-03-23T15:35:00Z"/>
                <w:rFonts w:ascii="Arial" w:hAnsi="Arial" w:cs="Arial"/>
                <w:color w:val="000000"/>
                <w:sz w:val="18"/>
                <w:szCs w:val="18"/>
                <w:lang w:val="pl-PL" w:eastAsia="ko-KR"/>
              </w:rPr>
            </w:pPr>
            <w:ins w:id="956" w:author="BAREAU Cyrille" w:date="2021-03-23T15:36:00Z">
              <w:r>
                <w:rPr>
                  <w:rFonts w:ascii="Arial" w:hAnsi="Arial" w:cs="Arial"/>
                  <w:color w:val="000000"/>
                  <w:sz w:val="18"/>
                  <w:szCs w:val="18"/>
                  <w:lang w:val="pl-PL" w:eastAsia="ko-KR"/>
                </w:rPr>
                <w:t>objectPath</w:t>
              </w:r>
            </w:ins>
            <w:ins w:id="957" w:author="BAREAU Cyrille" w:date="2021-04-12T17:20:00Z">
              <w:r>
                <w:rPr>
                  <w:rFonts w:ascii="Arial" w:hAnsi="Arial" w:cs="Arial"/>
                  <w:color w:val="000000"/>
                  <w:sz w:val="18"/>
                  <w:szCs w:val="18"/>
                  <w:lang w:val="pl-PL" w:eastAsia="ko-KR"/>
                </w:rPr>
                <w:t>s</w:t>
              </w:r>
            </w:ins>
          </w:p>
        </w:tc>
        <w:tc>
          <w:tcPr>
            <w:tcW w:w="916" w:type="dxa"/>
            <w:tcBorders>
              <w:top w:val="single" w:sz="4" w:space="0" w:color="auto"/>
              <w:left w:val="single" w:sz="4" w:space="0" w:color="auto"/>
              <w:bottom w:val="single" w:sz="4" w:space="0" w:color="auto"/>
              <w:right w:val="single" w:sz="4" w:space="0" w:color="auto"/>
            </w:tcBorders>
            <w:shd w:val="clear" w:color="auto" w:fill="auto"/>
            <w:hideMark/>
          </w:tcPr>
          <w:p w14:paraId="6B242307" w14:textId="77777777" w:rsidR="00DC46DA" w:rsidRPr="00A327B0" w:rsidRDefault="00DC46DA" w:rsidP="00157599">
            <w:pPr>
              <w:keepNext/>
              <w:keepLines/>
              <w:spacing w:after="0"/>
              <w:rPr>
                <w:ins w:id="958" w:author="BAREAU Cyrille" w:date="2021-03-23T15:35:00Z"/>
                <w:rFonts w:ascii="Arial" w:hAnsi="Arial" w:cs="Arial"/>
                <w:color w:val="000000"/>
                <w:sz w:val="18"/>
                <w:szCs w:val="18"/>
                <w:lang w:eastAsia="ko-KR"/>
              </w:rPr>
            </w:pPr>
            <w:ins w:id="959" w:author="BAREAU Cyrille" w:date="2021-03-23T15:35:00Z">
              <w:r w:rsidRPr="00A327B0">
                <w:rPr>
                  <w:rFonts w:ascii="Arial" w:hAnsi="Arial" w:cs="Arial"/>
                  <w:color w:val="000000"/>
                  <w:sz w:val="18"/>
                  <w:szCs w:val="18"/>
                  <w:lang w:eastAsia="ko-KR"/>
                </w:rPr>
                <w:t>xs:string</w:t>
              </w:r>
            </w:ins>
          </w:p>
        </w:tc>
        <w:tc>
          <w:tcPr>
            <w:tcW w:w="502" w:type="dxa"/>
            <w:tcBorders>
              <w:top w:val="single" w:sz="4" w:space="0" w:color="auto"/>
              <w:left w:val="single" w:sz="4" w:space="0" w:color="auto"/>
              <w:bottom w:val="single" w:sz="4" w:space="0" w:color="auto"/>
              <w:right w:val="single" w:sz="4" w:space="0" w:color="auto"/>
            </w:tcBorders>
            <w:shd w:val="clear" w:color="auto" w:fill="auto"/>
            <w:hideMark/>
          </w:tcPr>
          <w:p w14:paraId="6460C2C5" w14:textId="77777777" w:rsidR="00DC46DA" w:rsidRPr="00A327B0" w:rsidRDefault="00DC46DA" w:rsidP="00157599">
            <w:pPr>
              <w:keepNext/>
              <w:keepLines/>
              <w:spacing w:after="0"/>
              <w:rPr>
                <w:ins w:id="960" w:author="BAREAU Cyrille" w:date="2021-03-23T15:35:00Z"/>
                <w:rFonts w:ascii="Arial" w:hAnsi="Arial" w:cs="Arial"/>
                <w:color w:val="000000"/>
                <w:sz w:val="18"/>
                <w:szCs w:val="18"/>
                <w:lang w:val="pl-PL" w:eastAsia="ko-KR"/>
              </w:rPr>
            </w:pPr>
            <w:ins w:id="961" w:author="BAREAU Cyrille" w:date="2021-03-23T15:35:00Z">
              <w:r w:rsidRPr="00A327B0">
                <w:rPr>
                  <w:rFonts w:ascii="Arial" w:hAnsi="Arial" w:cs="Arial"/>
                  <w:color w:val="000000"/>
                  <w:sz w:val="18"/>
                  <w:szCs w:val="18"/>
                  <w:lang w:val="pl-PL" w:eastAsia="ko-KR"/>
                </w:rPr>
                <w:t>R</w:t>
              </w:r>
            </w:ins>
          </w:p>
        </w:tc>
        <w:tc>
          <w:tcPr>
            <w:tcW w:w="866" w:type="dxa"/>
            <w:tcBorders>
              <w:top w:val="single" w:sz="4" w:space="0" w:color="auto"/>
              <w:left w:val="single" w:sz="4" w:space="0" w:color="auto"/>
              <w:bottom w:val="single" w:sz="4" w:space="0" w:color="auto"/>
              <w:right w:val="single" w:sz="4" w:space="0" w:color="auto"/>
            </w:tcBorders>
            <w:shd w:val="clear" w:color="auto" w:fill="auto"/>
            <w:hideMark/>
          </w:tcPr>
          <w:p w14:paraId="6F1CE9E3" w14:textId="77777777" w:rsidR="00DC46DA" w:rsidRPr="00A327B0" w:rsidRDefault="00DC46DA" w:rsidP="00157599">
            <w:pPr>
              <w:rPr>
                <w:ins w:id="962" w:author="BAREAU Cyrille" w:date="2021-03-23T15:35:00Z"/>
                <w:rFonts w:ascii="Arial" w:hAnsi="Arial" w:cs="Arial"/>
                <w:color w:val="000000"/>
                <w:sz w:val="18"/>
                <w:szCs w:val="18"/>
              </w:rPr>
            </w:pPr>
            <w:ins w:id="963" w:author="BAREAU Cyrille" w:date="2021-03-23T15:36:00Z">
              <w:r>
                <w:rPr>
                  <w:rFonts w:ascii="Arial" w:hAnsi="Arial" w:cs="Arial"/>
                  <w:color w:val="000000"/>
                  <w:sz w:val="18"/>
                  <w:szCs w:val="18"/>
                  <w:lang w:val="en-US" w:eastAsia="ko-KR"/>
                </w:rPr>
                <w:t>true</w:t>
              </w:r>
            </w:ins>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4345A000" w14:textId="77777777" w:rsidR="00DC46DA" w:rsidRPr="00A327B0" w:rsidRDefault="00DC46DA" w:rsidP="00157599">
            <w:pPr>
              <w:keepNext/>
              <w:keepLines/>
              <w:spacing w:after="0"/>
              <w:rPr>
                <w:ins w:id="964" w:author="BAREAU Cyrille" w:date="2021-03-23T15:35:00Z"/>
                <w:rFonts w:ascii="Arial" w:hAnsi="Arial" w:cs="Arial"/>
                <w:color w:val="000000"/>
                <w:sz w:val="18"/>
                <w:szCs w:val="18"/>
                <w:lang w:eastAsia="ko-KR"/>
              </w:rPr>
            </w:pPr>
          </w:p>
        </w:tc>
        <w:tc>
          <w:tcPr>
            <w:tcW w:w="5306" w:type="dxa"/>
            <w:tcBorders>
              <w:top w:val="single" w:sz="4" w:space="0" w:color="auto"/>
              <w:left w:val="single" w:sz="4" w:space="0" w:color="auto"/>
              <w:bottom w:val="single" w:sz="4" w:space="0" w:color="auto"/>
              <w:right w:val="single" w:sz="4" w:space="0" w:color="auto"/>
            </w:tcBorders>
            <w:shd w:val="clear" w:color="auto" w:fill="auto"/>
            <w:hideMark/>
          </w:tcPr>
          <w:p w14:paraId="611807A0" w14:textId="77777777" w:rsidR="00DC46DA" w:rsidRPr="00357143" w:rsidRDefault="00DC46DA" w:rsidP="00157599">
            <w:pPr>
              <w:pStyle w:val="TAL"/>
              <w:keepLines w:val="0"/>
              <w:rPr>
                <w:ins w:id="965" w:author="BAREAU Cyrille" w:date="2021-03-23T15:42:00Z"/>
                <w:rFonts w:eastAsia="Arial Unicode MS"/>
                <w:szCs w:val="21"/>
              </w:rPr>
            </w:pPr>
            <w:ins w:id="966" w:author="BAREAU Cyrille" w:date="2021-03-23T15:42:00Z">
              <w:r w:rsidRPr="00357143">
                <w:rPr>
                  <w:rFonts w:eastAsia="Arial Unicode MS"/>
                  <w:szCs w:val="21"/>
                </w:rPr>
                <w:t xml:space="preserve">Contains the list of local paths of the </w:t>
              </w:r>
              <w:r w:rsidRPr="00357143">
                <w:rPr>
                  <w:rFonts w:eastAsia="SimSun" w:hint="eastAsia"/>
                  <w:lang w:eastAsia="zh-CN"/>
                </w:rPr>
                <w:t>technology specific data model</w:t>
              </w:r>
              <w:r w:rsidRPr="00357143">
                <w:rPr>
                  <w:rFonts w:eastAsia="Arial Unicode MS"/>
                  <w:szCs w:val="21"/>
                </w:rPr>
                <w:t xml:space="preserve"> </w:t>
              </w:r>
              <w:r w:rsidRPr="00357143">
                <w:rPr>
                  <w:rFonts w:eastAsia="Arial Unicode MS" w:hint="eastAsia"/>
                  <w:szCs w:val="21"/>
                  <w:lang w:eastAsia="zh-CN"/>
                </w:rPr>
                <w:t>objects</w:t>
              </w:r>
              <w:r w:rsidRPr="00357143">
                <w:rPr>
                  <w:rFonts w:eastAsia="Arial Unicode MS"/>
                  <w:szCs w:val="21"/>
                </w:rPr>
                <w:t xml:space="preserve"> on the managed entity which is represented by the </w:t>
              </w:r>
              <w:r w:rsidRPr="00357143">
                <w:rPr>
                  <w:rFonts w:eastAsia="Arial Unicode MS"/>
                  <w:i/>
                  <w:szCs w:val="21"/>
                </w:rPr>
                <w:t>&lt;</w:t>
              </w:r>
              <w:r>
                <w:rPr>
                  <w:rFonts w:eastAsia="Arial Unicode MS"/>
                  <w:i/>
                  <w:szCs w:val="21"/>
                </w:rPr>
                <w:t>flexContainer</w:t>
              </w:r>
              <w:r w:rsidRPr="00357143">
                <w:rPr>
                  <w:rFonts w:eastAsia="Arial Unicode MS"/>
                  <w:i/>
                  <w:szCs w:val="21"/>
                </w:rPr>
                <w:t>&gt;</w:t>
              </w:r>
              <w:r w:rsidRPr="00357143">
                <w:rPr>
                  <w:rFonts w:eastAsia="Arial Unicode MS"/>
                  <w:szCs w:val="21"/>
                </w:rPr>
                <w:t xml:space="preserve"> resource in the Hosting CSE.</w:t>
              </w:r>
            </w:ins>
          </w:p>
          <w:p w14:paraId="71E966FB" w14:textId="77777777" w:rsidR="00DC46DA" w:rsidRPr="00357143" w:rsidRDefault="00DC46DA" w:rsidP="00157599">
            <w:pPr>
              <w:pStyle w:val="TAL"/>
              <w:keepLines w:val="0"/>
              <w:rPr>
                <w:ins w:id="967" w:author="BAREAU Cyrille" w:date="2021-03-23T15:42:00Z"/>
                <w:rFonts w:eastAsia="Arial Unicode MS"/>
                <w:szCs w:val="21"/>
              </w:rPr>
            </w:pPr>
          </w:p>
          <w:p w14:paraId="22208D91" w14:textId="77777777" w:rsidR="00DC46DA" w:rsidRPr="00357143" w:rsidRDefault="00DC46DA" w:rsidP="00157599">
            <w:pPr>
              <w:pStyle w:val="TAL"/>
              <w:keepLines w:val="0"/>
              <w:rPr>
                <w:ins w:id="968" w:author="BAREAU Cyrille" w:date="2021-03-23T15:42:00Z"/>
                <w:rFonts w:eastAsia="Arial Unicode MS"/>
                <w:szCs w:val="21"/>
              </w:rPr>
            </w:pPr>
            <w:ins w:id="969" w:author="BAREAU Cyrille" w:date="2021-03-23T15:42:00Z">
              <w:r w:rsidRPr="00357143">
                <w:rPr>
                  <w:rFonts w:eastAsia="Arial Unicode MS"/>
                  <w:szCs w:val="21"/>
                </w:rPr>
                <w:t xml:space="preserve">This attribute shall be provided during the creation of the </w:t>
              </w:r>
              <w:r w:rsidRPr="00357143">
                <w:rPr>
                  <w:rFonts w:eastAsia="Arial Unicode MS"/>
                  <w:i/>
                  <w:szCs w:val="21"/>
                </w:rPr>
                <w:t>&lt;</w:t>
              </w:r>
              <w:r>
                <w:rPr>
                  <w:rFonts w:eastAsia="Arial Unicode MS"/>
                  <w:i/>
                  <w:szCs w:val="21"/>
                </w:rPr>
                <w:t>flexContainer</w:t>
              </w:r>
              <w:r w:rsidRPr="00357143">
                <w:rPr>
                  <w:rFonts w:eastAsia="Arial Unicode MS"/>
                  <w:i/>
                  <w:szCs w:val="21"/>
                </w:rPr>
                <w:t>&gt;</w:t>
              </w:r>
              <w:r w:rsidRPr="00357143">
                <w:rPr>
                  <w:rFonts w:eastAsia="Arial Unicode MS"/>
                  <w:szCs w:val="21"/>
                </w:rPr>
                <w:t xml:space="preserve">, so that the Hosting CSE can correlate the created </w:t>
              </w:r>
              <w:r w:rsidRPr="00357143">
                <w:rPr>
                  <w:rFonts w:eastAsia="Arial Unicode MS"/>
                  <w:i/>
                  <w:szCs w:val="21"/>
                </w:rPr>
                <w:t>&lt;</w:t>
              </w:r>
              <w:r>
                <w:rPr>
                  <w:rFonts w:eastAsia="Arial Unicode MS"/>
                  <w:i/>
                  <w:szCs w:val="21"/>
                </w:rPr>
                <w:t>flexContainer</w:t>
              </w:r>
              <w:r w:rsidRPr="00357143">
                <w:rPr>
                  <w:rFonts w:eastAsia="Arial Unicode MS"/>
                  <w:i/>
                  <w:szCs w:val="21"/>
                </w:rPr>
                <w:t>&gt;</w:t>
              </w:r>
              <w:r w:rsidRPr="00357143">
                <w:rPr>
                  <w:rFonts w:eastAsia="Arial Unicode MS"/>
                  <w:szCs w:val="21"/>
                </w:rPr>
                <w:t xml:space="preserve"> with the</w:t>
              </w:r>
              <w:bookmarkStart w:id="970" w:name="OLE_LINK8"/>
              <w:r w:rsidRPr="00357143">
                <w:rPr>
                  <w:rFonts w:eastAsia="Arial Unicode MS"/>
                  <w:szCs w:val="21"/>
                </w:rPr>
                <w:t xml:space="preserve"> </w:t>
              </w:r>
              <w:r w:rsidRPr="00357143">
                <w:rPr>
                  <w:rFonts w:eastAsia="SimSun" w:hint="eastAsia"/>
                  <w:lang w:eastAsia="zh-CN"/>
                </w:rPr>
                <w:t>technology specific data model</w:t>
              </w:r>
              <w:r w:rsidRPr="00357143">
                <w:rPr>
                  <w:rFonts w:eastAsia="Arial Unicode MS" w:hint="eastAsia"/>
                  <w:szCs w:val="21"/>
                  <w:lang w:eastAsia="zh-CN"/>
                </w:rPr>
                <w:t xml:space="preserve"> object</w:t>
              </w:r>
              <w:bookmarkEnd w:id="970"/>
              <w:r w:rsidRPr="00357143">
                <w:rPr>
                  <w:rFonts w:eastAsia="Arial Unicode MS"/>
                  <w:szCs w:val="21"/>
                </w:rPr>
                <w:t xml:space="preserve"> on the </w:t>
              </w:r>
              <w:r w:rsidRPr="00357143">
                <w:rPr>
                  <w:rFonts w:eastAsia="Arial Unicode MS" w:hint="eastAsia"/>
                  <w:szCs w:val="21"/>
                  <w:lang w:eastAsia="zh-CN"/>
                </w:rPr>
                <w:t>managed</w:t>
              </w:r>
              <w:r w:rsidRPr="00357143">
                <w:rPr>
                  <w:rFonts w:eastAsia="Arial Unicode MS"/>
                  <w:szCs w:val="21"/>
                </w:rPr>
                <w:t xml:space="preserve"> entity for further </w:t>
              </w:r>
              <w:r w:rsidRPr="00357143">
                <w:rPr>
                  <w:rFonts w:eastAsia="Arial Unicode MS" w:hint="eastAsia"/>
                  <w:szCs w:val="21"/>
                  <w:lang w:eastAsia="zh-CN"/>
                </w:rPr>
                <w:t>management</w:t>
              </w:r>
              <w:r w:rsidRPr="00357143">
                <w:rPr>
                  <w:rFonts w:eastAsia="Arial Unicode MS"/>
                  <w:szCs w:val="21"/>
                </w:rPr>
                <w:t xml:space="preserve"> operations. It shall not be modifiable after creation.</w:t>
              </w:r>
            </w:ins>
          </w:p>
          <w:p w14:paraId="55E3BA2F" w14:textId="77777777" w:rsidR="00DC46DA" w:rsidRPr="00357143" w:rsidRDefault="00DC46DA" w:rsidP="00157599">
            <w:pPr>
              <w:pStyle w:val="TAL"/>
              <w:keepLines w:val="0"/>
              <w:rPr>
                <w:ins w:id="971" w:author="BAREAU Cyrille" w:date="2021-03-23T15:42:00Z"/>
                <w:rFonts w:eastAsia="Arial Unicode MS"/>
                <w:szCs w:val="21"/>
              </w:rPr>
            </w:pPr>
          </w:p>
          <w:p w14:paraId="1C6A73FE" w14:textId="77777777" w:rsidR="00DC46DA" w:rsidRPr="00357143" w:rsidRDefault="00DC46DA" w:rsidP="00157599">
            <w:pPr>
              <w:pStyle w:val="TAL"/>
              <w:keepLines w:val="0"/>
              <w:rPr>
                <w:ins w:id="972" w:author="BAREAU Cyrille" w:date="2021-03-23T15:42:00Z"/>
                <w:rFonts w:eastAsia="Arial Unicode MS"/>
              </w:rPr>
            </w:pPr>
            <w:ins w:id="973" w:author="BAREAU Cyrille" w:date="2021-03-23T15:42:00Z">
              <w:r w:rsidRPr="00357143">
                <w:rPr>
                  <w:rFonts w:eastAsia="Arial Unicode MS"/>
                  <w:szCs w:val="21"/>
                </w:rPr>
                <w:t xml:space="preserve">The format of this attribute shall </w:t>
              </w:r>
              <w:r w:rsidRPr="00357143">
                <w:rPr>
                  <w:rFonts w:eastAsia="Arial Unicode MS"/>
                </w:rPr>
                <w:t xml:space="preserve">be a local </w:t>
              </w:r>
              <w:r w:rsidRPr="00357143">
                <w:rPr>
                  <w:rFonts w:eastAsia="SimSun" w:hint="eastAsia"/>
                  <w:lang w:eastAsia="zh-CN"/>
                </w:rPr>
                <w:t>technology specific data model</w:t>
              </w:r>
              <w:r w:rsidRPr="00357143">
                <w:rPr>
                  <w:rFonts w:eastAsia="Arial Unicode MS" w:hint="eastAsia"/>
                  <w:szCs w:val="21"/>
                  <w:lang w:eastAsia="zh-CN"/>
                </w:rPr>
                <w:t xml:space="preserve"> object</w:t>
              </w:r>
              <w:r w:rsidRPr="00357143">
                <w:rPr>
                  <w:rFonts w:eastAsia="Arial Unicode MS"/>
                </w:rPr>
                <w:t xml:space="preserve"> path in the form as specified by </w:t>
              </w:r>
              <w:r w:rsidRPr="00357143">
                <w:rPr>
                  <w:rFonts w:eastAsia="Arial Unicode MS" w:hint="eastAsia"/>
                  <w:lang w:eastAsia="zh-CN"/>
                </w:rPr>
                <w:t xml:space="preserve">technology specific protocol. </w:t>
              </w:r>
              <w:r w:rsidRPr="009F1390">
                <w:rPr>
                  <w:rFonts w:eastAsia="Arial Unicode MS"/>
                  <w:lang w:val="en-US"/>
                </w:rPr>
                <w:t>(e.g. "./anyPath/Fw1" in OMA</w:t>
              </w:r>
              <w:r w:rsidRPr="009F1390">
                <w:rPr>
                  <w:rFonts w:eastAsia="Arial Unicode MS"/>
                  <w:lang w:val="en-US" w:eastAsia="zh-CN"/>
                </w:rPr>
                <w:t xml:space="preserve"> </w:t>
              </w:r>
              <w:r w:rsidRPr="009F1390">
                <w:rPr>
                  <w:rFonts w:eastAsia="Arial Unicode MS"/>
                  <w:lang w:val="en-US"/>
                </w:rPr>
                <w:t xml:space="preserve">DM, "Device.USBHosts.Host.3." in </w:t>
              </w:r>
              <w:r w:rsidRPr="009F1390">
                <w:rPr>
                  <w:rFonts w:eastAsia="Arial Unicode MS"/>
                  <w:lang w:val="en-US" w:eastAsia="zh-CN"/>
                </w:rPr>
                <w:t xml:space="preserve">BBF </w:t>
              </w:r>
              <w:r w:rsidRPr="009F1390">
                <w:rPr>
                  <w:rFonts w:eastAsia="Arial Unicode MS"/>
                  <w:lang w:val="en-US"/>
                </w:rPr>
                <w:t>TR</w:t>
              </w:r>
              <w:r w:rsidRPr="009F1390">
                <w:rPr>
                  <w:rFonts w:eastAsia="Arial Unicode MS"/>
                  <w:lang w:val="en-US"/>
                </w:rPr>
                <w:noBreakHyphen/>
                <w:t>069</w:t>
              </w:r>
              <w:r w:rsidRPr="00357143">
                <w:rPr>
                  <w:rFonts w:eastAsia="Arial Unicode MS"/>
                </w:rPr>
                <w:t>).</w:t>
              </w:r>
            </w:ins>
          </w:p>
          <w:p w14:paraId="3AF0A5B9" w14:textId="77777777" w:rsidR="00DC46DA" w:rsidRPr="00357143" w:rsidRDefault="00DC46DA" w:rsidP="00157599">
            <w:pPr>
              <w:pStyle w:val="TAL"/>
              <w:keepLines w:val="0"/>
              <w:rPr>
                <w:ins w:id="974" w:author="BAREAU Cyrille" w:date="2021-03-23T15:42:00Z"/>
                <w:rFonts w:eastAsia="Arial Unicode MS"/>
              </w:rPr>
            </w:pPr>
          </w:p>
          <w:p w14:paraId="3D128ADD" w14:textId="77777777" w:rsidR="00DC46DA" w:rsidRPr="00A327B0" w:rsidRDefault="00DC46DA" w:rsidP="00157599">
            <w:pPr>
              <w:keepNext/>
              <w:keepLines/>
              <w:spacing w:after="0"/>
              <w:rPr>
                <w:ins w:id="975" w:author="BAREAU Cyrille" w:date="2021-03-23T15:35:00Z"/>
                <w:rFonts w:ascii="Arial" w:hAnsi="Arial" w:cs="Arial"/>
                <w:color w:val="000000"/>
                <w:sz w:val="18"/>
                <w:szCs w:val="18"/>
                <w:lang w:val="en-US" w:eastAsia="ko-KR"/>
              </w:rPr>
            </w:pPr>
            <w:ins w:id="976" w:author="BAREAU Cyrille" w:date="2021-03-23T15:42:00Z">
              <w:r w:rsidRPr="00357143">
                <w:rPr>
                  <w:rFonts w:eastAsia="Arial Unicode MS"/>
                </w:rPr>
                <w:t xml:space="preserve">The combination of the </w:t>
              </w:r>
              <w:r w:rsidRPr="00357143">
                <w:rPr>
                  <w:rFonts w:eastAsia="Arial Unicode MS"/>
                  <w:i/>
                </w:rPr>
                <w:t>objectPath</w:t>
              </w:r>
              <w:r w:rsidRPr="00357143">
                <w:rPr>
                  <w:rFonts w:eastAsia="Arial Unicode MS" w:hint="eastAsia"/>
                  <w:i/>
                  <w:lang w:eastAsia="zh-CN"/>
                </w:rPr>
                <w:t>s</w:t>
              </w:r>
              <w:r w:rsidRPr="00357143">
                <w:rPr>
                  <w:rFonts w:eastAsia="Arial Unicode MS"/>
                </w:rPr>
                <w:t xml:space="preserve"> and the </w:t>
              </w:r>
              <w:r w:rsidRPr="00357143">
                <w:rPr>
                  <w:rFonts w:eastAsia="Arial Unicode MS"/>
                  <w:i/>
                </w:rPr>
                <w:t>object</w:t>
              </w:r>
              <w:r w:rsidRPr="00357143">
                <w:rPr>
                  <w:rFonts w:eastAsia="Arial Unicode MS" w:hint="eastAsia"/>
                  <w:i/>
                  <w:lang w:eastAsia="ko-KR"/>
                </w:rPr>
                <w:t>ID</w:t>
              </w:r>
              <w:r w:rsidRPr="00357143">
                <w:rPr>
                  <w:rFonts w:eastAsia="Arial Unicode MS" w:hint="eastAsia"/>
                  <w:i/>
                  <w:lang w:eastAsia="zh-CN"/>
                </w:rPr>
                <w:t>s</w:t>
              </w:r>
              <w:r w:rsidRPr="00357143">
                <w:rPr>
                  <w:rFonts w:eastAsia="Arial Unicode MS"/>
                </w:rPr>
                <w:t xml:space="preserve"> attribute, allows to address the</w:t>
              </w:r>
              <w:r w:rsidRPr="00357143">
                <w:rPr>
                  <w:rFonts w:eastAsia="SimSun" w:hint="eastAsia"/>
                  <w:lang w:eastAsia="zh-CN"/>
                </w:rPr>
                <w:t xml:space="preserve"> technology specific data model</w:t>
              </w:r>
              <w:r w:rsidRPr="00357143">
                <w:rPr>
                  <w:rFonts w:eastAsia="Arial Unicode MS"/>
                </w:rPr>
                <w:t>.</w:t>
              </w:r>
            </w:ins>
          </w:p>
        </w:tc>
      </w:tr>
      <w:tr w:rsidR="00DC46DA" w:rsidRPr="00A327B0" w14:paraId="69920976" w14:textId="77777777" w:rsidTr="009F1390">
        <w:trPr>
          <w:trHeight w:val="263"/>
          <w:jc w:val="center"/>
          <w:ins w:id="977" w:author="BAREAU Cyrille" w:date="2021-03-24T11:41: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8D6BA58" w14:textId="77777777" w:rsidR="00DC46DA" w:rsidRDefault="00DC46DA" w:rsidP="00157599">
            <w:pPr>
              <w:keepNext/>
              <w:keepLines/>
              <w:tabs>
                <w:tab w:val="left" w:pos="1596"/>
              </w:tabs>
              <w:spacing w:after="0"/>
              <w:rPr>
                <w:ins w:id="978" w:author="BAREAU Cyrille" w:date="2021-03-24T11:41:00Z"/>
                <w:rFonts w:ascii="Arial" w:hAnsi="Arial" w:cs="Arial"/>
                <w:color w:val="000000"/>
                <w:sz w:val="18"/>
                <w:szCs w:val="18"/>
                <w:lang w:val="pl-PL" w:eastAsia="ko-KR"/>
              </w:rPr>
            </w:pPr>
            <w:ins w:id="979" w:author="BAREAU Cyrille" w:date="2021-03-24T11:41:00Z">
              <w:r>
                <w:rPr>
                  <w:rFonts w:ascii="Arial" w:hAnsi="Arial" w:cs="Arial"/>
                  <w:color w:val="000000"/>
                  <w:sz w:val="18"/>
                  <w:szCs w:val="18"/>
                  <w:lang w:val="pl-PL" w:eastAsia="ko-KR"/>
                </w:rPr>
                <w:t>objectDesc</w:t>
              </w:r>
            </w:ins>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10B7B24A" w14:textId="77777777" w:rsidR="00DC46DA" w:rsidRPr="00A327B0" w:rsidRDefault="00DC46DA" w:rsidP="00157599">
            <w:pPr>
              <w:keepNext/>
              <w:keepLines/>
              <w:spacing w:after="0"/>
              <w:rPr>
                <w:ins w:id="980" w:author="BAREAU Cyrille" w:date="2021-03-24T11:41:00Z"/>
                <w:rFonts w:ascii="Arial" w:hAnsi="Arial" w:cs="Arial"/>
                <w:color w:val="000000"/>
                <w:sz w:val="18"/>
                <w:szCs w:val="18"/>
                <w:lang w:eastAsia="ko-KR"/>
              </w:rPr>
            </w:pPr>
            <w:ins w:id="981" w:author="BAREAU Cyrille" w:date="2021-03-24T11:41:00Z">
              <w:r w:rsidRPr="00A327B0">
                <w:rPr>
                  <w:rFonts w:ascii="Arial" w:hAnsi="Arial" w:cs="Arial"/>
                  <w:color w:val="000000"/>
                  <w:sz w:val="18"/>
                  <w:szCs w:val="18"/>
                  <w:lang w:eastAsia="ko-KR"/>
                </w:rPr>
                <w:t>xs:string</w:t>
              </w:r>
            </w:ins>
          </w:p>
        </w:tc>
        <w:tc>
          <w:tcPr>
            <w:tcW w:w="502" w:type="dxa"/>
            <w:tcBorders>
              <w:top w:val="single" w:sz="4" w:space="0" w:color="auto"/>
              <w:left w:val="single" w:sz="4" w:space="0" w:color="auto"/>
              <w:bottom w:val="single" w:sz="4" w:space="0" w:color="auto"/>
              <w:right w:val="single" w:sz="4" w:space="0" w:color="auto"/>
            </w:tcBorders>
            <w:shd w:val="clear" w:color="auto" w:fill="auto"/>
          </w:tcPr>
          <w:p w14:paraId="723F7F12" w14:textId="77777777" w:rsidR="00DC46DA" w:rsidRPr="00A327B0" w:rsidRDefault="00DC46DA" w:rsidP="00157599">
            <w:pPr>
              <w:keepNext/>
              <w:keepLines/>
              <w:spacing w:after="0"/>
              <w:rPr>
                <w:ins w:id="982" w:author="BAREAU Cyrille" w:date="2021-03-24T11:41:00Z"/>
                <w:rFonts w:ascii="Arial" w:hAnsi="Arial" w:cs="Arial"/>
                <w:color w:val="000000"/>
                <w:sz w:val="18"/>
                <w:szCs w:val="18"/>
                <w:lang w:val="pl-PL" w:eastAsia="ko-KR"/>
              </w:rPr>
            </w:pPr>
            <w:ins w:id="983" w:author="BAREAU Cyrille" w:date="2021-03-24T11:41:00Z">
              <w:r w:rsidRPr="00A327B0">
                <w:rPr>
                  <w:rFonts w:ascii="Arial" w:hAnsi="Arial" w:cs="Arial"/>
                  <w:color w:val="000000"/>
                  <w:sz w:val="18"/>
                  <w:szCs w:val="18"/>
                  <w:lang w:val="pl-PL" w:eastAsia="ko-KR"/>
                </w:rPr>
                <w:t>R</w:t>
              </w:r>
            </w:ins>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8FACC9B" w14:textId="77777777" w:rsidR="00DC46DA" w:rsidRDefault="00DC46DA" w:rsidP="00157599">
            <w:pPr>
              <w:rPr>
                <w:ins w:id="984" w:author="BAREAU Cyrille" w:date="2021-03-24T11:41:00Z"/>
                <w:rFonts w:ascii="Arial" w:hAnsi="Arial" w:cs="Arial"/>
                <w:color w:val="000000"/>
                <w:sz w:val="18"/>
                <w:szCs w:val="18"/>
                <w:lang w:val="en-US" w:eastAsia="ko-KR"/>
              </w:rPr>
            </w:pPr>
            <w:ins w:id="985" w:author="BAREAU Cyrille" w:date="2021-03-24T11:41:00Z">
              <w:r>
                <w:rPr>
                  <w:rFonts w:ascii="Arial" w:hAnsi="Arial" w:cs="Arial"/>
                  <w:color w:val="000000"/>
                  <w:sz w:val="18"/>
                  <w:szCs w:val="18"/>
                  <w:lang w:val="en-US" w:eastAsia="ko-KR"/>
                </w:rPr>
                <w:t>true</w:t>
              </w:r>
            </w:ins>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1887FB8D" w14:textId="77777777" w:rsidR="00DC46DA" w:rsidRPr="00A327B0" w:rsidRDefault="00DC46DA" w:rsidP="00157599">
            <w:pPr>
              <w:keepNext/>
              <w:keepLines/>
              <w:spacing w:after="0"/>
              <w:rPr>
                <w:ins w:id="986" w:author="BAREAU Cyrille" w:date="2021-03-24T11:41:00Z"/>
                <w:rFonts w:ascii="Arial" w:hAnsi="Arial" w:cs="Arial"/>
                <w:color w:val="000000"/>
                <w:sz w:val="18"/>
                <w:szCs w:val="18"/>
                <w:lang w:eastAsia="ko-KR"/>
              </w:rPr>
            </w:pPr>
          </w:p>
        </w:tc>
        <w:tc>
          <w:tcPr>
            <w:tcW w:w="5306" w:type="dxa"/>
            <w:tcBorders>
              <w:top w:val="single" w:sz="4" w:space="0" w:color="auto"/>
              <w:left w:val="single" w:sz="4" w:space="0" w:color="auto"/>
              <w:bottom w:val="single" w:sz="4" w:space="0" w:color="auto"/>
              <w:right w:val="single" w:sz="4" w:space="0" w:color="auto"/>
            </w:tcBorders>
            <w:shd w:val="clear" w:color="auto" w:fill="auto"/>
          </w:tcPr>
          <w:p w14:paraId="33CA0E44" w14:textId="77777777" w:rsidR="00DC46DA" w:rsidRPr="00357143" w:rsidRDefault="00DC46DA" w:rsidP="00157599">
            <w:pPr>
              <w:pStyle w:val="TAL"/>
              <w:keepLines w:val="0"/>
              <w:rPr>
                <w:ins w:id="987" w:author="BAREAU Cyrille" w:date="2021-03-24T11:41:00Z"/>
                <w:rFonts w:eastAsia="Arial Unicode MS"/>
                <w:szCs w:val="21"/>
              </w:rPr>
            </w:pPr>
            <w:ins w:id="988" w:author="BAREAU Cyrille" w:date="2021-03-24T11:42:00Z">
              <w:r w:rsidRPr="00357143">
                <w:rPr>
                  <w:rFonts w:eastAsia="Arial Unicode MS"/>
                  <w:szCs w:val="21"/>
                </w:rPr>
                <w:t>Text</w:t>
              </w:r>
              <w:r w:rsidRPr="00357143">
                <w:rPr>
                  <w:rFonts w:eastAsia="Arial Unicode MS" w:hint="eastAsia"/>
                  <w:szCs w:val="21"/>
                  <w:lang w:eastAsia="zh-CN"/>
                </w:rPr>
                <w:t xml:space="preserve"> </w:t>
              </w:r>
              <w:r>
                <w:rPr>
                  <w:rFonts w:eastAsia="Arial Unicode MS"/>
                  <w:szCs w:val="21"/>
                </w:rPr>
                <w:t>format description of the resource</w:t>
              </w:r>
              <w:r w:rsidRPr="00357143">
                <w:rPr>
                  <w:rFonts w:eastAsia="Arial Unicode MS"/>
                  <w:szCs w:val="21"/>
                </w:rPr>
                <w:t>.</w:t>
              </w:r>
            </w:ins>
          </w:p>
        </w:tc>
      </w:tr>
    </w:tbl>
    <w:p w14:paraId="2281EE01" w14:textId="77777777" w:rsidR="00DC46DA" w:rsidRDefault="00DC46DA" w:rsidP="00DC46DA">
      <w:pPr>
        <w:pStyle w:val="NO"/>
        <w:rPr>
          <w:ins w:id="989" w:author="BAREAU Cyrille" w:date="2021-03-29T16:44:00Z"/>
          <w:lang w:eastAsia="ko-KR"/>
        </w:rPr>
      </w:pPr>
    </w:p>
    <w:p w14:paraId="6D9452AF" w14:textId="77777777" w:rsidR="00DC46DA" w:rsidRDefault="00DC46DA" w:rsidP="009F1390">
      <w:pPr>
        <w:rPr>
          <w:ins w:id="990" w:author="BAREAU Cyrille" w:date="2021-03-29T16:38:00Z"/>
          <w:lang w:eastAsia="ko-KR"/>
        </w:rPr>
      </w:pPr>
      <w:ins w:id="991" w:author="BAREAU Cyrille" w:date="2021-03-29T16:44:00Z">
        <w:r>
          <w:rPr>
            <w:lang w:eastAsia="ko-KR"/>
          </w:rPr>
          <w:t xml:space="preserve">The SDT modules that extend this [dmBaseModule] are mapped as specific oneM2M &lt;flexContainer&gt; resources that are called </w:t>
        </w:r>
        <w:r w:rsidRPr="009F1390">
          <w:rPr>
            <w:i/>
            <w:lang w:eastAsia="ko-KR"/>
          </w:rPr>
          <w:t>DM &lt;flexContainer&gt;</w:t>
        </w:r>
        <w:r>
          <w:rPr>
            <w:lang w:eastAsia="ko-KR"/>
          </w:rPr>
          <w:t>.</w:t>
        </w:r>
      </w:ins>
    </w:p>
    <w:p w14:paraId="6E34F7DC" w14:textId="77777777" w:rsidR="00DC46DA" w:rsidRPr="00357143" w:rsidRDefault="00DC46DA" w:rsidP="00DC46DA">
      <w:pPr>
        <w:rPr>
          <w:ins w:id="992" w:author="BAREAU Cyrille" w:date="2021-03-29T16:38:00Z"/>
        </w:rPr>
      </w:pPr>
      <w:ins w:id="993" w:author="BAREAU Cyrille" w:date="2021-03-29T16:38:00Z">
        <w:r w:rsidRPr="00357143">
          <w:t xml:space="preserve">The </w:t>
        </w:r>
        <w:r>
          <w:rPr>
            <w:i/>
          </w:rPr>
          <w:t>DM &lt;flexContainer&gt;</w:t>
        </w:r>
        <w:r w:rsidRPr="00357143">
          <w:t xml:space="preserve"> resource contains management data which represents individual M2M management functions. It represents a general structure to map to </w:t>
        </w:r>
        <w:r w:rsidRPr="00357143">
          <w:rPr>
            <w:rFonts w:eastAsia="SimSun" w:hint="eastAsia"/>
            <w:lang w:eastAsia="zh-CN"/>
          </w:rPr>
          <w:t>technology specific data model</w:t>
        </w:r>
      </w:ins>
      <w:ins w:id="994" w:author="BAREAU Cyrille" w:date="2021-03-29T16:46:00Z">
        <w:r>
          <w:rPr>
            <w:rFonts w:eastAsia="SimSun"/>
            <w:lang w:eastAsia="zh-CN"/>
          </w:rPr>
          <w:t>,</w:t>
        </w:r>
      </w:ins>
      <w:ins w:id="995" w:author="BAREAU Cyrille" w:date="2021-03-29T16:38:00Z">
        <w:r w:rsidRPr="00357143">
          <w:t xml:space="preserve"> e.g. OMA DM, BBF TR-069</w:t>
        </w:r>
      </w:ins>
      <w:ins w:id="996" w:author="BAREAU Cyrille" w:date="2021-03-29T16:47:00Z">
        <w:r>
          <w:t xml:space="preserve"> or</w:t>
        </w:r>
      </w:ins>
      <w:ins w:id="997" w:author="BAREAU Cyrille" w:date="2021-03-29T16:38:00Z">
        <w:r w:rsidRPr="00357143">
          <w:t xml:space="preserve"> LWM2M. Each instance of </w:t>
        </w:r>
        <w:r>
          <w:rPr>
            <w:i/>
          </w:rPr>
          <w:t>DM &lt;flexContainer&gt;</w:t>
        </w:r>
        <w:r w:rsidRPr="00357143">
          <w:t xml:space="preserve"> resource shall be mapped to single technology</w:t>
        </w:r>
        <w:r w:rsidRPr="00357143">
          <w:rPr>
            <w:rFonts w:eastAsia="SimSun" w:hint="eastAsia"/>
            <w:lang w:eastAsia="zh-CN"/>
          </w:rPr>
          <w:t xml:space="preserve"> specific protocol</w:t>
        </w:r>
        <w:r w:rsidRPr="00357143">
          <w:t>.</w:t>
        </w:r>
      </w:ins>
    </w:p>
    <w:p w14:paraId="0115AF88" w14:textId="77777777" w:rsidR="00DC46DA" w:rsidRPr="00357143" w:rsidRDefault="00DC46DA" w:rsidP="00DC46DA">
      <w:pPr>
        <w:rPr>
          <w:ins w:id="998" w:author="BAREAU Cyrille" w:date="2021-03-29T16:40:00Z"/>
        </w:rPr>
      </w:pPr>
      <w:ins w:id="999" w:author="BAREAU Cyrille" w:date="2021-03-29T16:40:00Z">
        <w:r w:rsidRPr="00357143">
          <w:t xml:space="preserve">When mapping </w:t>
        </w:r>
        <w:r w:rsidRPr="00357143">
          <w:rPr>
            <w:rFonts w:eastAsia="SimSun" w:hint="eastAsia"/>
            <w:lang w:eastAsia="zh-CN"/>
          </w:rPr>
          <w:t>objects</w:t>
        </w:r>
        <w:r w:rsidRPr="00357143">
          <w:t xml:space="preserve"> from </w:t>
        </w:r>
        <w:r w:rsidRPr="00357143">
          <w:rPr>
            <w:rFonts w:eastAsia="SimSun" w:hint="eastAsia"/>
            <w:lang w:eastAsia="zh-CN"/>
          </w:rPr>
          <w:t xml:space="preserve">technology specific protocol </w:t>
        </w:r>
        <w:r w:rsidRPr="00357143">
          <w:t xml:space="preserve">to a corresponding </w:t>
        </w:r>
        <w:r>
          <w:rPr>
            <w:i/>
          </w:rPr>
          <w:t>DM &lt;flexContainer&gt;</w:t>
        </w:r>
        <w:r w:rsidRPr="00357143">
          <w:t xml:space="preserve"> resource, the following rules shall apply:</w:t>
        </w:r>
      </w:ins>
    </w:p>
    <w:p w14:paraId="37FBAA95" w14:textId="77777777" w:rsidR="00DC46DA" w:rsidRPr="00357143" w:rsidRDefault="00DC46DA" w:rsidP="00DC46DA">
      <w:pPr>
        <w:pStyle w:val="B1"/>
        <w:rPr>
          <w:ins w:id="1000" w:author="BAREAU Cyrille" w:date="2021-03-29T16:40:00Z"/>
        </w:rPr>
      </w:pPr>
      <w:ins w:id="1001" w:author="BAREAU Cyrille" w:date="2021-03-29T16:40:00Z">
        <w:r w:rsidRPr="00357143">
          <w:t xml:space="preserve">The root </w:t>
        </w:r>
        <w:r w:rsidRPr="00357143">
          <w:rPr>
            <w:rFonts w:eastAsia="SimSun" w:hint="eastAsia"/>
            <w:lang w:eastAsia="zh-CN"/>
          </w:rPr>
          <w:t>object</w:t>
        </w:r>
        <w:r w:rsidRPr="00357143">
          <w:t xml:space="preserve"> of </w:t>
        </w:r>
        <w:r w:rsidRPr="00357143">
          <w:rPr>
            <w:rFonts w:eastAsia="SimSun" w:hint="eastAsia"/>
            <w:lang w:eastAsia="zh-CN"/>
          </w:rPr>
          <w:t>technology specific data model</w:t>
        </w:r>
        <w:r w:rsidRPr="00357143">
          <w:t xml:space="preserve"> objects maps to the </w:t>
        </w:r>
        <w:r>
          <w:rPr>
            <w:i/>
          </w:rPr>
          <w:t>DM &lt;flexContainer&gt;</w:t>
        </w:r>
        <w:r w:rsidRPr="00357143">
          <w:t xml:space="preserve"> resource.</w:t>
        </w:r>
      </w:ins>
    </w:p>
    <w:p w14:paraId="4CCBD61E" w14:textId="77777777" w:rsidR="00DC46DA" w:rsidRPr="00357143" w:rsidRDefault="00DC46DA" w:rsidP="00DC46DA">
      <w:pPr>
        <w:pStyle w:val="B1"/>
        <w:rPr>
          <w:ins w:id="1002" w:author="BAREAU Cyrille" w:date="2021-03-29T16:40:00Z"/>
        </w:rPr>
      </w:pPr>
      <w:ins w:id="1003" w:author="BAREAU Cyrille" w:date="2021-03-29T16:40:00Z">
        <w:r w:rsidRPr="00357143">
          <w:t>For the child of the root of</w:t>
        </w:r>
        <w:r w:rsidRPr="00357143">
          <w:rPr>
            <w:rFonts w:eastAsia="SimSun" w:hint="eastAsia"/>
            <w:lang w:eastAsia="zh-CN"/>
          </w:rPr>
          <w:t xml:space="preserve"> technology specific data model objects</w:t>
        </w:r>
        <w:r w:rsidRPr="00357143">
          <w:t>:</w:t>
        </w:r>
      </w:ins>
    </w:p>
    <w:p w14:paraId="42E226D9" w14:textId="77777777" w:rsidR="00DC46DA" w:rsidRPr="00357143" w:rsidRDefault="00DC46DA" w:rsidP="00DC46DA">
      <w:pPr>
        <w:pStyle w:val="B2"/>
        <w:rPr>
          <w:ins w:id="1004" w:author="BAREAU Cyrille" w:date="2021-03-29T16:40:00Z"/>
        </w:rPr>
      </w:pPr>
      <w:ins w:id="1005" w:author="BAREAU Cyrille" w:date="2021-03-29T16:40:00Z">
        <w:r w:rsidRPr="00357143">
          <w:rPr>
            <w:b/>
          </w:rPr>
          <w:t>Rule1:</w:t>
        </w:r>
        <w:r w:rsidRPr="00357143">
          <w:t xml:space="preserve"> If the child </w:t>
        </w:r>
        <w:r w:rsidRPr="00357143">
          <w:rPr>
            <w:rFonts w:eastAsia="SimSun" w:hint="eastAsia"/>
            <w:lang w:eastAsia="zh-CN"/>
          </w:rPr>
          <w:t>technology specific data model</w:t>
        </w:r>
        <w:r w:rsidRPr="00357143">
          <w:t xml:space="preserve"> object cannot have another child </w:t>
        </w:r>
        <w:r w:rsidRPr="00357143">
          <w:rPr>
            <w:rFonts w:eastAsia="SimSun" w:hint="eastAsia"/>
            <w:lang w:eastAsia="zh-CN"/>
          </w:rPr>
          <w:t>technology specific data model</w:t>
        </w:r>
        <w:r w:rsidRPr="00357143">
          <w:t xml:space="preserve"> object, the </w:t>
        </w:r>
        <w:r w:rsidRPr="00357143">
          <w:rPr>
            <w:rFonts w:eastAsia="SimSun" w:hint="eastAsia"/>
            <w:lang w:eastAsia="zh-CN"/>
          </w:rPr>
          <w:t>technology specific data model</w:t>
        </w:r>
        <w:r w:rsidRPr="00357143">
          <w:t xml:space="preserve"> object maps to the </w:t>
        </w:r>
        <w:r>
          <w:rPr>
            <w:i/>
          </w:rPr>
          <w:t>[custom</w:t>
        </w:r>
        <w:r w:rsidRPr="00357143">
          <w:rPr>
            <w:i/>
          </w:rPr>
          <w:t>Attribute]</w:t>
        </w:r>
        <w:r w:rsidRPr="00357143">
          <w:t xml:space="preserve"> attribute of the </w:t>
        </w:r>
        <w:r>
          <w:rPr>
            <w:i/>
          </w:rPr>
          <w:t>DM &lt;flexContainer&gt;</w:t>
        </w:r>
        <w:r w:rsidRPr="00357143">
          <w:t xml:space="preserve"> resource with the same resource name.</w:t>
        </w:r>
      </w:ins>
    </w:p>
    <w:p w14:paraId="78F92686" w14:textId="77777777" w:rsidR="00DC46DA" w:rsidRPr="00357143" w:rsidRDefault="00DC46DA" w:rsidP="009F1390">
      <w:pPr>
        <w:pStyle w:val="B1"/>
        <w:keepNext/>
        <w:keepLines/>
        <w:numPr>
          <w:ilvl w:val="0"/>
          <w:numId w:val="3"/>
        </w:numPr>
        <w:rPr>
          <w:ins w:id="1006" w:author="BAREAU Cyrille" w:date="2021-03-29T16:40:00Z"/>
        </w:rPr>
      </w:pPr>
      <w:ins w:id="1007" w:author="BAREAU Cyrille" w:date="2021-03-29T16:40:00Z">
        <w:r w:rsidRPr="00357143">
          <w:rPr>
            <w:b/>
          </w:rPr>
          <w:t>Rule2:</w:t>
        </w:r>
        <w:r w:rsidRPr="00357143">
          <w:t xml:space="preserve"> If the child </w:t>
        </w:r>
        <w:r w:rsidRPr="00357143">
          <w:rPr>
            <w:rFonts w:eastAsia="SimSun" w:hint="eastAsia"/>
            <w:lang w:eastAsia="zh-CN"/>
          </w:rPr>
          <w:t>technology specific data model</w:t>
        </w:r>
        <w:r w:rsidRPr="00357143">
          <w:t xml:space="preserve"> object can have another child </w:t>
        </w:r>
        <w:r w:rsidRPr="00357143">
          <w:rPr>
            <w:rFonts w:eastAsia="SimSun" w:hint="eastAsia"/>
            <w:lang w:eastAsia="zh-CN"/>
          </w:rPr>
          <w:t>technology specific data model</w:t>
        </w:r>
        <w:r w:rsidRPr="00357143">
          <w:t xml:space="preserve"> object, the </w:t>
        </w:r>
        <w:r w:rsidRPr="00357143">
          <w:rPr>
            <w:rFonts w:eastAsia="SimSun" w:hint="eastAsia"/>
            <w:lang w:eastAsia="zh-CN"/>
          </w:rPr>
          <w:t>technology specific data model</w:t>
        </w:r>
        <w:r w:rsidRPr="00357143">
          <w:t xml:space="preserve"> object maps to a new </w:t>
        </w:r>
        <w:r>
          <w:rPr>
            <w:i/>
          </w:rPr>
          <w:t>DM &lt;flexContainer&gt;</w:t>
        </w:r>
        <w:r w:rsidRPr="00357143">
          <w:t xml:space="preserve"> resource</w:t>
        </w:r>
        <w:r>
          <w:t xml:space="preserve"> that is a child of </w:t>
        </w:r>
        <w:r w:rsidRPr="00357143">
          <w:t xml:space="preserve">the </w:t>
        </w:r>
        <w:r>
          <w:rPr>
            <w:i/>
          </w:rPr>
          <w:t>DM &lt;flexContainer&gt;</w:t>
        </w:r>
        <w:r w:rsidRPr="00357143">
          <w:t xml:space="preserve"> resource which is mapped from the parent </w:t>
        </w:r>
        <w:r w:rsidRPr="00357143">
          <w:rPr>
            <w:rFonts w:eastAsia="SimSun" w:hint="eastAsia"/>
            <w:lang w:eastAsia="zh-CN"/>
          </w:rPr>
          <w:t>technology specific data model</w:t>
        </w:r>
        <w:r w:rsidRPr="00357143">
          <w:t xml:space="preserve"> object.</w:t>
        </w:r>
      </w:ins>
    </w:p>
    <w:p w14:paraId="3D2F4F28" w14:textId="77777777" w:rsidR="009511A4" w:rsidRDefault="009511A4" w:rsidP="009511A4">
      <w:pPr>
        <w:pStyle w:val="Lgende"/>
        <w:rPr>
          <w:del w:id="1008" w:author="BAREAU Cyrille" w:date="2021-02-04T11:46:00Z"/>
        </w:rPr>
      </w:pPr>
      <w:del w:id="1009" w:author="BAREAU Cyrille" w:date="2021-02-04T11:46:00Z">
        <w:r>
          <w:delText>Table 5.8.2-3: Custom Attributes of [</w:delText>
        </w:r>
        <w:r>
          <w:rPr>
            <w:i/>
          </w:rPr>
          <w:delText>flexNode</w:delText>
        </w:r>
        <w:r>
          <w:delText>] resource</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08"/>
        <w:gridCol w:w="1134"/>
        <w:gridCol w:w="567"/>
        <w:gridCol w:w="4252"/>
        <w:gridCol w:w="1524"/>
      </w:tblGrid>
      <w:tr w:rsidR="009511A4" w14:paraId="446347F6" w14:textId="77777777" w:rsidTr="009511A4">
        <w:trPr>
          <w:tblHeader/>
          <w:jc w:val="center"/>
          <w:del w:id="1010" w:author="BAREAU Cyrille" w:date="2021-02-04T11:46:00Z"/>
        </w:trPr>
        <w:tc>
          <w:tcPr>
            <w:tcW w:w="1808"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5AFC988E" w14:textId="77777777" w:rsidR="009511A4" w:rsidRDefault="009511A4">
            <w:pPr>
              <w:pStyle w:val="TAH"/>
              <w:rPr>
                <w:del w:id="1011" w:author="BAREAU Cyrille" w:date="2021-02-04T11:46:00Z"/>
                <w:rFonts w:eastAsia="Arial Unicode MS"/>
                <w:lang w:eastAsia="fr-FR"/>
              </w:rPr>
            </w:pPr>
            <w:del w:id="1012" w:author="BAREAU Cyrille" w:date="2021-02-04T11:46:00Z">
              <w:r>
                <w:rPr>
                  <w:rFonts w:eastAsia="Arial Unicode MS"/>
                  <w:b w:val="0"/>
                  <w:lang w:eastAsia="fr-FR"/>
                </w:rPr>
                <w:delText xml:space="preserve">Attributes of </w:delText>
              </w:r>
              <w:r>
                <w:rPr>
                  <w:rFonts w:eastAsia="Arial Unicode MS"/>
                  <w:b w:val="0"/>
                  <w:lang w:eastAsia="fr-FR"/>
                </w:rPr>
                <w:br/>
              </w:r>
              <w:r>
                <w:rPr>
                  <w:rFonts w:eastAsia="Arial Unicode MS"/>
                  <w:b w:val="0"/>
                  <w:i/>
                  <w:lang w:eastAsia="fr-FR"/>
                </w:rPr>
                <w:delText>[flexNode]</w:delText>
              </w:r>
            </w:del>
          </w:p>
        </w:tc>
        <w:tc>
          <w:tcPr>
            <w:tcW w:w="1134"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2775766D" w14:textId="77777777" w:rsidR="009511A4" w:rsidRDefault="009511A4">
            <w:pPr>
              <w:pStyle w:val="TAH"/>
              <w:rPr>
                <w:del w:id="1013" w:author="BAREAU Cyrille" w:date="2021-02-04T11:46:00Z"/>
                <w:rFonts w:eastAsia="Arial Unicode MS"/>
                <w:lang w:eastAsia="fr-FR"/>
              </w:rPr>
            </w:pPr>
            <w:del w:id="1014" w:author="BAREAU Cyrille" w:date="2021-02-04T11:46:00Z">
              <w:r>
                <w:rPr>
                  <w:rFonts w:eastAsia="Arial Unicode MS"/>
                  <w:lang w:eastAsia="fr-FR"/>
                </w:rPr>
                <w:delText>Multiplicity</w:delText>
              </w:r>
            </w:del>
          </w:p>
        </w:tc>
        <w:tc>
          <w:tcPr>
            <w:tcW w:w="567"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604CEA38" w14:textId="77777777" w:rsidR="009511A4" w:rsidRDefault="009511A4">
            <w:pPr>
              <w:pStyle w:val="TAH"/>
              <w:rPr>
                <w:del w:id="1015" w:author="BAREAU Cyrille" w:date="2021-02-04T11:46:00Z"/>
                <w:rFonts w:eastAsia="Arial Unicode MS"/>
                <w:lang w:eastAsia="fr-FR"/>
              </w:rPr>
            </w:pPr>
            <w:del w:id="1016" w:author="BAREAU Cyrille" w:date="2021-02-04T11:46:00Z">
              <w:r>
                <w:rPr>
                  <w:rFonts w:eastAsia="Arial Unicode MS"/>
                  <w:lang w:eastAsia="fr-FR"/>
                </w:rPr>
                <w:delText>RW/</w:delText>
              </w:r>
            </w:del>
          </w:p>
          <w:p w14:paraId="01C25026" w14:textId="77777777" w:rsidR="009511A4" w:rsidRDefault="009511A4">
            <w:pPr>
              <w:pStyle w:val="TAH"/>
              <w:rPr>
                <w:del w:id="1017" w:author="BAREAU Cyrille" w:date="2021-02-04T11:46:00Z"/>
                <w:rFonts w:eastAsia="Arial Unicode MS"/>
                <w:lang w:eastAsia="fr-FR"/>
              </w:rPr>
            </w:pPr>
            <w:del w:id="1018" w:author="BAREAU Cyrille" w:date="2021-02-04T11:46:00Z">
              <w:r>
                <w:rPr>
                  <w:rFonts w:eastAsia="Arial Unicode MS"/>
                  <w:lang w:eastAsia="fr-FR"/>
                </w:rPr>
                <w:delText>RO/</w:delText>
              </w:r>
            </w:del>
          </w:p>
          <w:p w14:paraId="16896134" w14:textId="77777777" w:rsidR="009511A4" w:rsidRDefault="009511A4">
            <w:pPr>
              <w:pStyle w:val="TAH"/>
              <w:rPr>
                <w:del w:id="1019" w:author="BAREAU Cyrille" w:date="2021-02-04T11:46:00Z"/>
                <w:rFonts w:eastAsia="Arial Unicode MS"/>
                <w:lang w:eastAsia="fr-FR"/>
              </w:rPr>
            </w:pPr>
            <w:del w:id="1020" w:author="BAREAU Cyrille" w:date="2021-02-04T11:46:00Z">
              <w:r>
                <w:rPr>
                  <w:rFonts w:eastAsia="Arial Unicode MS"/>
                  <w:lang w:eastAsia="fr-FR"/>
                </w:rPr>
                <w:delText>WO</w:delText>
              </w:r>
            </w:del>
          </w:p>
        </w:tc>
        <w:tc>
          <w:tcPr>
            <w:tcW w:w="4252"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2F62BF7E" w14:textId="77777777" w:rsidR="009511A4" w:rsidRDefault="009511A4">
            <w:pPr>
              <w:pStyle w:val="TAH"/>
              <w:rPr>
                <w:del w:id="1021" w:author="BAREAU Cyrille" w:date="2021-02-04T11:46:00Z"/>
                <w:rFonts w:eastAsia="Arial Unicode MS"/>
                <w:lang w:eastAsia="fr-FR"/>
              </w:rPr>
            </w:pPr>
            <w:del w:id="1022" w:author="BAREAU Cyrille" w:date="2021-02-04T11:46:00Z">
              <w:r>
                <w:rPr>
                  <w:rFonts w:eastAsia="Arial Unicode MS"/>
                  <w:lang w:eastAsia="fr-FR"/>
                </w:rPr>
                <w:delText>Description</w:delText>
              </w:r>
            </w:del>
          </w:p>
        </w:tc>
        <w:tc>
          <w:tcPr>
            <w:tcW w:w="1524" w:type="dxa"/>
            <w:tcBorders>
              <w:top w:val="single" w:sz="4" w:space="0" w:color="000000"/>
              <w:left w:val="single" w:sz="4" w:space="0" w:color="000000"/>
              <w:bottom w:val="single" w:sz="4" w:space="0" w:color="000000"/>
              <w:right w:val="single" w:sz="4" w:space="0" w:color="000000"/>
            </w:tcBorders>
            <w:shd w:val="clear" w:color="auto" w:fill="DDDDDD"/>
            <w:hideMark/>
          </w:tcPr>
          <w:p w14:paraId="7A5906B5" w14:textId="77777777" w:rsidR="009511A4" w:rsidRDefault="009511A4">
            <w:pPr>
              <w:pStyle w:val="TAH"/>
              <w:rPr>
                <w:del w:id="1023" w:author="BAREAU Cyrille" w:date="2021-02-04T11:46:00Z"/>
                <w:rFonts w:eastAsia="Arial Unicode MS"/>
                <w:lang w:eastAsia="fr-FR"/>
              </w:rPr>
            </w:pPr>
            <w:del w:id="1024" w:author="BAREAU Cyrille" w:date="2021-02-04T11:46:00Z">
              <w:r>
                <w:rPr>
                  <w:rFonts w:eastAsia="Arial Unicode MS"/>
                  <w:i/>
                  <w:lang w:eastAsia="zh-CN"/>
                </w:rPr>
                <w:delText>[flexNodeAnnc]</w:delText>
              </w:r>
              <w:r>
                <w:rPr>
                  <w:rFonts w:eastAsia="Arial Unicode MS"/>
                  <w:lang w:eastAsia="zh-CN"/>
                </w:rPr>
                <w:delText xml:space="preserve"> attributes</w:delText>
              </w:r>
            </w:del>
          </w:p>
        </w:tc>
      </w:tr>
      <w:tr w:rsidR="009511A4" w14:paraId="170FEBB9" w14:textId="77777777" w:rsidTr="009511A4">
        <w:trPr>
          <w:tblHeader/>
          <w:jc w:val="center"/>
          <w:del w:id="1025" w:author="BAREAU Cyrille" w:date="2021-02-04T11:46:00Z"/>
        </w:trPr>
        <w:tc>
          <w:tcPr>
            <w:tcW w:w="1808" w:type="dxa"/>
            <w:tcBorders>
              <w:top w:val="single" w:sz="4" w:space="0" w:color="000000"/>
              <w:left w:val="single" w:sz="4" w:space="0" w:color="000000"/>
              <w:bottom w:val="single" w:sz="4" w:space="0" w:color="000000"/>
              <w:right w:val="single" w:sz="4" w:space="0" w:color="000000"/>
            </w:tcBorders>
            <w:hideMark/>
          </w:tcPr>
          <w:p w14:paraId="2FCC8C19" w14:textId="77777777" w:rsidR="009511A4" w:rsidRDefault="009511A4">
            <w:pPr>
              <w:pStyle w:val="TAH"/>
              <w:tabs>
                <w:tab w:val="left" w:pos="284"/>
                <w:tab w:val="left" w:pos="568"/>
                <w:tab w:val="left" w:pos="852"/>
                <w:tab w:val="left" w:pos="1250"/>
              </w:tabs>
              <w:jc w:val="left"/>
              <w:rPr>
                <w:del w:id="1026" w:author="BAREAU Cyrille" w:date="2021-02-04T11:46:00Z"/>
                <w:rFonts w:eastAsia="Arial Unicode MS"/>
                <w:b w:val="0"/>
                <w:lang w:eastAsia="fr-FR"/>
              </w:rPr>
            </w:pPr>
            <w:del w:id="1027" w:author="BAREAU Cyrille" w:date="2021-02-04T11:46:00Z">
              <w:r>
                <w:rPr>
                  <w:rFonts w:eastAsia="Arial Unicode MS"/>
                  <w:b w:val="0"/>
                  <w:i/>
                  <w:lang w:eastAsia="ko-KR"/>
                </w:rPr>
                <w:delText>nodeID</w:delText>
              </w:r>
              <w:r>
                <w:rPr>
                  <w:rFonts w:eastAsia="Arial Unicode MS"/>
                  <w:b w:val="0"/>
                  <w:i/>
                  <w:lang w:eastAsia="ko-KR"/>
                </w:rPr>
                <w:tab/>
              </w:r>
            </w:del>
          </w:p>
        </w:tc>
        <w:tc>
          <w:tcPr>
            <w:tcW w:w="1134" w:type="dxa"/>
            <w:tcBorders>
              <w:top w:val="single" w:sz="4" w:space="0" w:color="000000"/>
              <w:left w:val="single" w:sz="4" w:space="0" w:color="000000"/>
              <w:bottom w:val="single" w:sz="4" w:space="0" w:color="000000"/>
              <w:right w:val="single" w:sz="4" w:space="0" w:color="000000"/>
            </w:tcBorders>
            <w:hideMark/>
          </w:tcPr>
          <w:p w14:paraId="55276BDB" w14:textId="77777777" w:rsidR="009511A4" w:rsidRDefault="009511A4">
            <w:pPr>
              <w:pStyle w:val="TAH"/>
              <w:rPr>
                <w:del w:id="1028" w:author="BAREAU Cyrille" w:date="2021-02-04T11:46:00Z"/>
                <w:rFonts w:eastAsia="Arial Unicode MS"/>
                <w:b w:val="0"/>
                <w:lang w:eastAsia="fr-FR"/>
              </w:rPr>
            </w:pPr>
            <w:del w:id="1029" w:author="BAREAU Cyrille" w:date="2021-02-04T11:46:00Z">
              <w:r>
                <w:rPr>
                  <w:rFonts w:eastAsia="Arial Unicode MS"/>
                  <w:b w:val="0"/>
                  <w:lang w:eastAsia="ko-KR"/>
                </w:rPr>
                <w:delText>1</w:delText>
              </w:r>
            </w:del>
          </w:p>
        </w:tc>
        <w:tc>
          <w:tcPr>
            <w:tcW w:w="567" w:type="dxa"/>
            <w:tcBorders>
              <w:top w:val="single" w:sz="4" w:space="0" w:color="000000"/>
              <w:left w:val="single" w:sz="4" w:space="0" w:color="000000"/>
              <w:bottom w:val="single" w:sz="4" w:space="0" w:color="000000"/>
              <w:right w:val="single" w:sz="4" w:space="0" w:color="000000"/>
            </w:tcBorders>
            <w:hideMark/>
          </w:tcPr>
          <w:p w14:paraId="6461830E" w14:textId="77777777" w:rsidR="009511A4" w:rsidRDefault="009511A4">
            <w:pPr>
              <w:pStyle w:val="TAH"/>
              <w:rPr>
                <w:del w:id="1030" w:author="BAREAU Cyrille" w:date="2021-02-04T11:46:00Z"/>
                <w:rFonts w:eastAsia="Arial Unicode MS"/>
                <w:b w:val="0"/>
                <w:lang w:eastAsia="fr-FR"/>
              </w:rPr>
            </w:pPr>
            <w:del w:id="1031" w:author="BAREAU Cyrille" w:date="2021-02-04T11:46:00Z">
              <w:r>
                <w:rPr>
                  <w:rFonts w:eastAsia="Arial Unicode MS"/>
                  <w:b w:val="0"/>
                  <w:lang w:eastAsia="ko-KR"/>
                </w:rPr>
                <w:delText>RW</w:delText>
              </w:r>
            </w:del>
          </w:p>
        </w:tc>
        <w:tc>
          <w:tcPr>
            <w:tcW w:w="4252" w:type="dxa"/>
            <w:tcBorders>
              <w:top w:val="single" w:sz="4" w:space="0" w:color="000000"/>
              <w:left w:val="single" w:sz="4" w:space="0" w:color="000000"/>
              <w:bottom w:val="single" w:sz="4" w:space="0" w:color="000000"/>
              <w:right w:val="single" w:sz="4" w:space="0" w:color="000000"/>
            </w:tcBorders>
            <w:hideMark/>
          </w:tcPr>
          <w:p w14:paraId="0BED8967" w14:textId="77777777" w:rsidR="009511A4" w:rsidRDefault="009511A4">
            <w:pPr>
              <w:pStyle w:val="TAH"/>
              <w:rPr>
                <w:del w:id="1032" w:author="BAREAU Cyrille" w:date="2021-02-04T11:46:00Z"/>
                <w:rFonts w:eastAsia="Arial Unicode MS"/>
                <w:b w:val="0"/>
                <w:lang w:eastAsia="fr-FR"/>
              </w:rPr>
            </w:pPr>
            <w:del w:id="1033" w:author="BAREAU Cyrille" w:date="2021-02-04T11:46:00Z">
              <w:r>
                <w:rPr>
                  <w:rFonts w:eastAsia="Arial Unicode MS"/>
                  <w:b w:val="0"/>
                  <w:lang w:eastAsia="ko-KR"/>
                </w:rPr>
                <w:delText xml:space="preserve">The M2M-Node-ID of the node which is represented by this </w:delText>
              </w:r>
              <w:r>
                <w:rPr>
                  <w:rFonts w:eastAsia="Arial Unicode MS"/>
                  <w:b w:val="0"/>
                  <w:i/>
                  <w:lang w:eastAsia="ko-KR"/>
                </w:rPr>
                <w:delText xml:space="preserve">&lt;flexNode&gt; </w:delText>
              </w:r>
              <w:r>
                <w:rPr>
                  <w:rFonts w:eastAsia="Arial Unicode MS"/>
                  <w:b w:val="0"/>
                  <w:lang w:eastAsia="ko-KR"/>
                </w:rPr>
                <w:delText>resource.</w:delText>
              </w:r>
            </w:del>
          </w:p>
        </w:tc>
        <w:tc>
          <w:tcPr>
            <w:tcW w:w="1524" w:type="dxa"/>
            <w:tcBorders>
              <w:top w:val="single" w:sz="4" w:space="0" w:color="000000"/>
              <w:left w:val="single" w:sz="4" w:space="0" w:color="000000"/>
              <w:bottom w:val="single" w:sz="4" w:space="0" w:color="000000"/>
              <w:right w:val="single" w:sz="4" w:space="0" w:color="000000"/>
            </w:tcBorders>
          </w:tcPr>
          <w:p w14:paraId="32BCFBAD" w14:textId="77777777" w:rsidR="009511A4" w:rsidRDefault="009511A4">
            <w:pPr>
              <w:pStyle w:val="TAH"/>
              <w:rPr>
                <w:del w:id="1034" w:author="BAREAU Cyrille" w:date="2021-02-04T11:46:00Z"/>
                <w:rFonts w:eastAsia="Arial Unicode MS"/>
                <w:i/>
                <w:lang w:eastAsia="zh-CN"/>
              </w:rPr>
            </w:pPr>
          </w:p>
        </w:tc>
      </w:tr>
      <w:tr w:rsidR="009511A4" w14:paraId="56A931F7" w14:textId="77777777" w:rsidTr="009511A4">
        <w:trPr>
          <w:jc w:val="center"/>
          <w:del w:id="1035" w:author="BAREAU Cyrille" w:date="2021-02-04T11:46:00Z"/>
        </w:trPr>
        <w:tc>
          <w:tcPr>
            <w:tcW w:w="1808" w:type="dxa"/>
            <w:tcBorders>
              <w:top w:val="single" w:sz="4" w:space="0" w:color="000000"/>
              <w:left w:val="single" w:sz="4" w:space="0" w:color="000000"/>
              <w:bottom w:val="single" w:sz="4" w:space="0" w:color="000000"/>
              <w:right w:val="single" w:sz="4" w:space="0" w:color="000000"/>
            </w:tcBorders>
            <w:hideMark/>
          </w:tcPr>
          <w:p w14:paraId="58D2E3CF" w14:textId="77777777" w:rsidR="009511A4" w:rsidRDefault="009511A4">
            <w:pPr>
              <w:pStyle w:val="TAL"/>
              <w:rPr>
                <w:del w:id="1036" w:author="BAREAU Cyrille" w:date="2021-02-04T11:46:00Z"/>
                <w:rFonts w:eastAsia="Arial Unicode MS"/>
                <w:i/>
                <w:lang w:eastAsia="ko-KR"/>
              </w:rPr>
            </w:pPr>
            <w:del w:id="1037" w:author="BAREAU Cyrille" w:date="2021-02-04T11:46:00Z">
              <w:r>
                <w:rPr>
                  <w:rFonts w:eastAsia="Arial Unicode MS"/>
                  <w:b/>
                  <w:i/>
                  <w:lang w:eastAsia="ko-KR"/>
                </w:rPr>
                <w:delText>hostedAELinks</w:delText>
              </w:r>
            </w:del>
          </w:p>
        </w:tc>
        <w:tc>
          <w:tcPr>
            <w:tcW w:w="1134" w:type="dxa"/>
            <w:tcBorders>
              <w:top w:val="single" w:sz="4" w:space="0" w:color="000000"/>
              <w:left w:val="single" w:sz="4" w:space="0" w:color="000000"/>
              <w:bottom w:val="single" w:sz="4" w:space="0" w:color="000000"/>
              <w:right w:val="single" w:sz="4" w:space="0" w:color="000000"/>
            </w:tcBorders>
            <w:hideMark/>
          </w:tcPr>
          <w:p w14:paraId="2D7A609B" w14:textId="77777777" w:rsidR="009511A4" w:rsidRDefault="009511A4">
            <w:pPr>
              <w:pStyle w:val="TAC"/>
              <w:rPr>
                <w:del w:id="1038" w:author="BAREAU Cyrille" w:date="2021-02-04T11:46:00Z"/>
                <w:rFonts w:eastAsia="Arial Unicode MS"/>
                <w:lang w:eastAsia="ko-KR"/>
              </w:rPr>
            </w:pPr>
            <w:del w:id="1039" w:author="BAREAU Cyrille" w:date="2021-02-04T11:46:00Z">
              <w:r>
                <w:rPr>
                  <w:rFonts w:eastAsia="Arial Unicode MS"/>
                  <w:lang w:eastAsia="ko-KR"/>
                </w:rPr>
                <w:delText>0..1(L)</w:delText>
              </w:r>
            </w:del>
          </w:p>
        </w:tc>
        <w:tc>
          <w:tcPr>
            <w:tcW w:w="567" w:type="dxa"/>
            <w:tcBorders>
              <w:top w:val="single" w:sz="4" w:space="0" w:color="000000"/>
              <w:left w:val="single" w:sz="4" w:space="0" w:color="000000"/>
              <w:bottom w:val="single" w:sz="4" w:space="0" w:color="000000"/>
              <w:right w:val="single" w:sz="4" w:space="0" w:color="000000"/>
            </w:tcBorders>
            <w:hideMark/>
          </w:tcPr>
          <w:p w14:paraId="4AD8DD12" w14:textId="77777777" w:rsidR="009511A4" w:rsidRDefault="009511A4">
            <w:pPr>
              <w:pStyle w:val="TAC"/>
              <w:rPr>
                <w:del w:id="1040" w:author="BAREAU Cyrille" w:date="2021-02-04T11:46:00Z"/>
                <w:rFonts w:eastAsia="Arial Unicode MS"/>
                <w:lang w:eastAsia="ko-KR"/>
              </w:rPr>
            </w:pPr>
            <w:del w:id="1041" w:author="BAREAU Cyrille" w:date="2021-02-04T11:46:00Z">
              <w:r>
                <w:rPr>
                  <w:rFonts w:eastAsia="Arial Unicode MS"/>
                  <w:lang w:eastAsia="ko-KR"/>
                </w:rPr>
                <w:delText>RO</w:delText>
              </w:r>
            </w:del>
          </w:p>
        </w:tc>
        <w:tc>
          <w:tcPr>
            <w:tcW w:w="4252" w:type="dxa"/>
            <w:tcBorders>
              <w:top w:val="single" w:sz="4" w:space="0" w:color="000000"/>
              <w:left w:val="single" w:sz="4" w:space="0" w:color="000000"/>
              <w:bottom w:val="single" w:sz="4" w:space="0" w:color="000000"/>
              <w:right w:val="single" w:sz="4" w:space="0" w:color="000000"/>
            </w:tcBorders>
            <w:hideMark/>
          </w:tcPr>
          <w:p w14:paraId="7CA5CF4E" w14:textId="77777777" w:rsidR="009511A4" w:rsidRDefault="009511A4">
            <w:pPr>
              <w:pStyle w:val="TAL"/>
              <w:rPr>
                <w:del w:id="1042" w:author="BAREAU Cyrille" w:date="2021-02-04T11:46:00Z"/>
                <w:rFonts w:eastAsia="Arial Unicode MS"/>
                <w:lang w:eastAsia="ko-KR"/>
              </w:rPr>
            </w:pPr>
            <w:del w:id="1043" w:author="BAREAU Cyrille" w:date="2021-02-04T11:46:00Z">
              <w:r>
                <w:rPr>
                  <w:rFonts w:eastAsia="Arial Unicode MS"/>
                  <w:lang w:eastAsia="fr-FR"/>
                </w:rPr>
                <w:delText>This attribute allows to find the AEs that are represented by this [</w:delText>
              </w:r>
              <w:r>
                <w:rPr>
                  <w:rFonts w:eastAsia="Arial Unicode MS"/>
                  <w:i/>
                  <w:lang w:eastAsia="fr-FR"/>
                </w:rPr>
                <w:delText>flexNode</w:delText>
              </w:r>
              <w:r>
                <w:rPr>
                  <w:rFonts w:eastAsia="Arial Unicode MS"/>
                  <w:lang w:eastAsia="fr-FR"/>
                </w:rPr>
                <w:delText xml:space="preserve">] resource, if any. </w:delText>
              </w:r>
              <w:r>
                <w:rPr>
                  <w:rFonts w:eastAsia="Arial Unicode MS"/>
                  <w:lang w:eastAsia="ko-KR"/>
                </w:rPr>
                <w:delText>The attribute</w:delText>
              </w:r>
              <w:r>
                <w:rPr>
                  <w:rFonts w:eastAsia="Arial Unicode MS"/>
                  <w:lang w:eastAsia="zh-CN"/>
                </w:rPr>
                <w:delText xml:space="preserve"> shall </w:delText>
              </w:r>
              <w:r>
                <w:rPr>
                  <w:rFonts w:eastAsia="Arial Unicode MS"/>
                  <w:lang w:eastAsia="ko-KR"/>
                </w:rPr>
                <w:delText xml:space="preserve">contain a list of resource identifiers of </w:delText>
              </w:r>
              <w:r>
                <w:rPr>
                  <w:rFonts w:eastAsia="Arial Unicode MS"/>
                  <w:i/>
                  <w:lang w:eastAsia="ko-KR"/>
                </w:rPr>
                <w:delText>&lt;AE&gt;</w:delText>
              </w:r>
              <w:r>
                <w:rPr>
                  <w:rFonts w:eastAsia="Arial Unicode MS"/>
                  <w:lang w:eastAsia="ko-KR"/>
                </w:rPr>
                <w:delText xml:space="preserve"> resources representing the ADN-Aes that are represented by the current [</w:delText>
              </w:r>
              <w:r>
                <w:rPr>
                  <w:rFonts w:eastAsia="Arial Unicode MS"/>
                  <w:i/>
                  <w:lang w:eastAsia="fr-FR"/>
                </w:rPr>
                <w:delText>flexNode</w:delText>
              </w:r>
              <w:r>
                <w:rPr>
                  <w:rFonts w:eastAsia="Arial Unicode MS"/>
                  <w:lang w:eastAsia="fr-FR"/>
                </w:rPr>
                <w:delText>] resource.</w:delText>
              </w:r>
            </w:del>
          </w:p>
        </w:tc>
        <w:tc>
          <w:tcPr>
            <w:tcW w:w="1524" w:type="dxa"/>
            <w:tcBorders>
              <w:top w:val="single" w:sz="4" w:space="0" w:color="000000"/>
              <w:left w:val="single" w:sz="4" w:space="0" w:color="000000"/>
              <w:bottom w:val="single" w:sz="4" w:space="0" w:color="000000"/>
              <w:right w:val="single" w:sz="4" w:space="0" w:color="000000"/>
            </w:tcBorders>
            <w:hideMark/>
          </w:tcPr>
          <w:p w14:paraId="000EE664" w14:textId="77777777" w:rsidR="009511A4" w:rsidRDefault="009511A4">
            <w:pPr>
              <w:pStyle w:val="TAL"/>
              <w:jc w:val="center"/>
              <w:rPr>
                <w:del w:id="1044" w:author="BAREAU Cyrille" w:date="2021-02-04T11:46:00Z"/>
                <w:rFonts w:eastAsia="Arial Unicode MS"/>
                <w:lang w:eastAsia="zh-CN"/>
              </w:rPr>
            </w:pPr>
            <w:del w:id="1045" w:author="BAREAU Cyrille" w:date="2021-02-04T11:46:00Z">
              <w:r>
                <w:rPr>
                  <w:rFonts w:eastAsia="Arial Unicode MS"/>
                  <w:lang w:eastAsia="zh-CN"/>
                </w:rPr>
                <w:delText>OA</w:delText>
              </w:r>
            </w:del>
          </w:p>
        </w:tc>
      </w:tr>
      <w:tr w:rsidR="009511A4" w14:paraId="39EBA86D" w14:textId="77777777" w:rsidTr="009511A4">
        <w:trPr>
          <w:jc w:val="center"/>
          <w:del w:id="1046" w:author="BAREAU Cyrille" w:date="2021-02-04T11:46:00Z"/>
        </w:trPr>
        <w:tc>
          <w:tcPr>
            <w:tcW w:w="1808" w:type="dxa"/>
            <w:tcBorders>
              <w:top w:val="single" w:sz="4" w:space="0" w:color="000000"/>
              <w:left w:val="single" w:sz="4" w:space="0" w:color="000000"/>
              <w:bottom w:val="single" w:sz="4" w:space="0" w:color="000000"/>
              <w:right w:val="single" w:sz="4" w:space="0" w:color="000000"/>
            </w:tcBorders>
            <w:hideMark/>
          </w:tcPr>
          <w:p w14:paraId="33EEADF2" w14:textId="77777777" w:rsidR="009511A4" w:rsidRDefault="009511A4">
            <w:pPr>
              <w:pStyle w:val="TAL"/>
              <w:rPr>
                <w:del w:id="1047" w:author="BAREAU Cyrille" w:date="2021-02-04T11:46:00Z"/>
                <w:rFonts w:eastAsia="Arial Unicode MS"/>
                <w:i/>
                <w:lang w:eastAsia="ko-KR"/>
              </w:rPr>
            </w:pPr>
            <w:del w:id="1048" w:author="BAREAU Cyrille" w:date="2021-02-04T11:46:00Z">
              <w:r>
                <w:rPr>
                  <w:rFonts w:eastAsia="Arial Unicode MS"/>
                  <w:i/>
                  <w:lang w:eastAsia="ko-KR"/>
                </w:rPr>
                <w:delText>hostedServiceLinks</w:delText>
              </w:r>
            </w:del>
          </w:p>
        </w:tc>
        <w:tc>
          <w:tcPr>
            <w:tcW w:w="1134" w:type="dxa"/>
            <w:tcBorders>
              <w:top w:val="single" w:sz="4" w:space="0" w:color="000000"/>
              <w:left w:val="single" w:sz="4" w:space="0" w:color="000000"/>
              <w:bottom w:val="single" w:sz="4" w:space="0" w:color="000000"/>
              <w:right w:val="single" w:sz="4" w:space="0" w:color="000000"/>
            </w:tcBorders>
            <w:hideMark/>
          </w:tcPr>
          <w:p w14:paraId="6693DC87" w14:textId="77777777" w:rsidR="009511A4" w:rsidRDefault="009511A4">
            <w:pPr>
              <w:pStyle w:val="TAC"/>
              <w:rPr>
                <w:del w:id="1049" w:author="BAREAU Cyrille" w:date="2021-02-04T11:46:00Z"/>
                <w:rFonts w:eastAsia="Arial Unicode MS"/>
                <w:lang w:eastAsia="ko-KR"/>
              </w:rPr>
            </w:pPr>
            <w:del w:id="1050" w:author="BAREAU Cyrille" w:date="2021-02-04T11:46:00Z">
              <w:r>
                <w:rPr>
                  <w:rFonts w:eastAsia="Arial Unicode MS"/>
                  <w:lang w:eastAsia="ko-KR"/>
                </w:rPr>
                <w:delText>0..1(L)</w:delText>
              </w:r>
            </w:del>
          </w:p>
        </w:tc>
        <w:tc>
          <w:tcPr>
            <w:tcW w:w="567" w:type="dxa"/>
            <w:tcBorders>
              <w:top w:val="single" w:sz="4" w:space="0" w:color="000000"/>
              <w:left w:val="single" w:sz="4" w:space="0" w:color="000000"/>
              <w:bottom w:val="single" w:sz="4" w:space="0" w:color="000000"/>
              <w:right w:val="single" w:sz="4" w:space="0" w:color="000000"/>
            </w:tcBorders>
            <w:hideMark/>
          </w:tcPr>
          <w:p w14:paraId="5180090C" w14:textId="77777777" w:rsidR="009511A4" w:rsidRDefault="009511A4">
            <w:pPr>
              <w:pStyle w:val="TAC"/>
              <w:rPr>
                <w:del w:id="1051" w:author="BAREAU Cyrille" w:date="2021-02-04T11:46:00Z"/>
                <w:rFonts w:eastAsia="Arial Unicode MS"/>
                <w:lang w:eastAsia="ko-KR"/>
              </w:rPr>
            </w:pPr>
            <w:del w:id="1052" w:author="BAREAU Cyrille" w:date="2021-02-04T11:46:00Z">
              <w:r>
                <w:rPr>
                  <w:rFonts w:eastAsia="Arial Unicode MS"/>
                  <w:lang w:eastAsia="ko-KR"/>
                </w:rPr>
                <w:delText>RO</w:delText>
              </w:r>
            </w:del>
          </w:p>
        </w:tc>
        <w:tc>
          <w:tcPr>
            <w:tcW w:w="4252" w:type="dxa"/>
            <w:tcBorders>
              <w:top w:val="single" w:sz="4" w:space="0" w:color="000000"/>
              <w:left w:val="single" w:sz="4" w:space="0" w:color="000000"/>
              <w:bottom w:val="single" w:sz="4" w:space="0" w:color="000000"/>
              <w:right w:val="single" w:sz="4" w:space="0" w:color="000000"/>
            </w:tcBorders>
            <w:hideMark/>
          </w:tcPr>
          <w:p w14:paraId="37E801AD" w14:textId="77777777" w:rsidR="009511A4" w:rsidRDefault="009511A4">
            <w:pPr>
              <w:pStyle w:val="TAL"/>
              <w:rPr>
                <w:del w:id="1053" w:author="BAREAU Cyrille" w:date="2021-02-04T11:46:00Z"/>
                <w:rFonts w:eastAsia="Arial Unicode MS"/>
                <w:lang w:eastAsia="fr-FR"/>
              </w:rPr>
            </w:pPr>
            <w:del w:id="1054" w:author="BAREAU Cyrille" w:date="2021-02-04T11:46:00Z">
              <w:r>
                <w:rPr>
                  <w:rFonts w:eastAsia="Arial Unicode MS"/>
                  <w:lang w:eastAsia="fr-FR"/>
                </w:rPr>
                <w:delText>This attribute allows to find SDT device &lt;</w:delText>
              </w:r>
              <w:r>
                <w:rPr>
                  <w:rFonts w:eastAsia="Arial Unicode MS"/>
                  <w:i/>
                  <w:lang w:eastAsia="fr-FR"/>
                </w:rPr>
                <w:delText xml:space="preserve">flexContainer&gt; </w:delText>
              </w:r>
              <w:r>
                <w:rPr>
                  <w:rFonts w:eastAsia="Arial Unicode MS"/>
                  <w:lang w:eastAsia="fr-FR"/>
                </w:rPr>
                <w:delText>resources that have</w:delText>
              </w:r>
              <w:r>
                <w:rPr>
                  <w:rFonts w:eastAsia="Arial Unicode MS"/>
                  <w:i/>
                  <w:lang w:eastAsia="fr-FR"/>
                </w:rPr>
                <w:delText xml:space="preserve"> </w:delText>
              </w:r>
              <w:r>
                <w:rPr>
                  <w:rFonts w:eastAsia="Arial Unicode MS"/>
                  <w:lang w:eastAsia="fr-FR"/>
                </w:rPr>
                <w:delText xml:space="preserve">been created to represent services hosted on a </w:delText>
              </w:r>
              <w:r>
                <w:rPr>
                  <w:lang w:val="en-US" w:eastAsia="fr-FR"/>
                </w:rPr>
                <w:delText>device (ADN or NoDN proxied by an IPE), the</w:delText>
              </w:r>
              <w:r>
                <w:rPr>
                  <w:rFonts w:eastAsia="Arial Unicode MS"/>
                  <w:lang w:eastAsia="fr-FR"/>
                </w:rPr>
                <w:delText xml:space="preserve"> device being represented by this [</w:delText>
              </w:r>
              <w:r>
                <w:rPr>
                  <w:rFonts w:eastAsia="Arial Unicode MS"/>
                  <w:i/>
                  <w:lang w:eastAsia="fr-FR"/>
                </w:rPr>
                <w:delText>flexNode</w:delText>
              </w:r>
              <w:r>
                <w:rPr>
                  <w:rFonts w:eastAsia="Arial Unicode MS"/>
                  <w:lang w:eastAsia="fr-FR"/>
                </w:rPr>
                <w:delText xml:space="preserve">] resource. </w:delText>
              </w:r>
            </w:del>
          </w:p>
          <w:p w14:paraId="5A952E66" w14:textId="77777777" w:rsidR="009511A4" w:rsidRDefault="009511A4">
            <w:pPr>
              <w:pStyle w:val="TAL"/>
              <w:rPr>
                <w:del w:id="1055" w:author="BAREAU Cyrille" w:date="2021-02-04T11:46:00Z"/>
                <w:rFonts w:eastAsia="Arial Unicode MS"/>
                <w:lang w:eastAsia="fr-FR"/>
              </w:rPr>
            </w:pPr>
            <w:del w:id="1056" w:author="BAREAU Cyrille" w:date="2021-02-04T11:46:00Z">
              <w:r>
                <w:rPr>
                  <w:rFonts w:eastAsia="Arial Unicode MS"/>
                  <w:lang w:eastAsia="ko-KR"/>
                </w:rPr>
                <w:delText xml:space="preserve">If the </w:delText>
              </w:r>
              <w:r>
                <w:rPr>
                  <w:lang w:val="en-US" w:eastAsia="fr-FR"/>
                </w:rPr>
                <w:delText xml:space="preserve">device </w:delText>
              </w:r>
              <w:r>
                <w:rPr>
                  <w:rFonts w:eastAsia="Arial Unicode MS"/>
                  <w:lang w:eastAsia="ko-KR"/>
                </w:rPr>
                <w:delText>hosts a set of services represented by SDT device &lt;</w:delText>
              </w:r>
              <w:r>
                <w:rPr>
                  <w:rFonts w:eastAsia="Arial Unicode MS"/>
                  <w:i/>
                  <w:lang w:eastAsia="ko-KR"/>
                </w:rPr>
                <w:delText>flexContainer&gt;s,</w:delText>
              </w:r>
              <w:r>
                <w:rPr>
                  <w:rFonts w:eastAsia="Arial Unicode MS"/>
                  <w:lang w:eastAsia="ko-KR"/>
                </w:rPr>
                <w:delText xml:space="preserve"> then the attribute shall contain the list of resource identifiers of</w:delText>
              </w:r>
              <w:r>
                <w:rPr>
                  <w:rFonts w:eastAsia="Arial Unicode MS"/>
                  <w:lang w:eastAsia="fr-FR"/>
                </w:rPr>
                <w:delText xml:space="preserve"> these &lt;</w:delText>
              </w:r>
              <w:r>
                <w:rPr>
                  <w:rFonts w:eastAsia="Arial Unicode MS"/>
                  <w:i/>
                  <w:lang w:eastAsia="fr-FR"/>
                </w:rPr>
                <w:delText xml:space="preserve">flexContainer&gt; </w:delText>
              </w:r>
              <w:r>
                <w:rPr>
                  <w:rFonts w:eastAsia="Arial Unicode MS"/>
                  <w:lang w:eastAsia="fr-FR"/>
                </w:rPr>
                <w:delText>resources</w:delText>
              </w:r>
              <w:r>
                <w:rPr>
                  <w:rFonts w:eastAsia="Arial Unicode MS"/>
                  <w:lang w:eastAsia="zh-CN"/>
                </w:rPr>
                <w:delText>.</w:delText>
              </w:r>
            </w:del>
          </w:p>
        </w:tc>
        <w:tc>
          <w:tcPr>
            <w:tcW w:w="1524" w:type="dxa"/>
            <w:tcBorders>
              <w:top w:val="single" w:sz="4" w:space="0" w:color="000000"/>
              <w:left w:val="single" w:sz="4" w:space="0" w:color="000000"/>
              <w:bottom w:val="single" w:sz="4" w:space="0" w:color="000000"/>
              <w:right w:val="single" w:sz="4" w:space="0" w:color="000000"/>
            </w:tcBorders>
            <w:hideMark/>
          </w:tcPr>
          <w:p w14:paraId="2821F61E" w14:textId="77777777" w:rsidR="009511A4" w:rsidRDefault="009511A4">
            <w:pPr>
              <w:pStyle w:val="TAL"/>
              <w:jc w:val="center"/>
              <w:rPr>
                <w:del w:id="1057" w:author="BAREAU Cyrille" w:date="2021-02-04T11:46:00Z"/>
                <w:rFonts w:eastAsia="Arial Unicode MS"/>
                <w:lang w:eastAsia="zh-CN"/>
              </w:rPr>
            </w:pPr>
            <w:del w:id="1058" w:author="BAREAU Cyrille" w:date="2021-02-04T11:46:00Z">
              <w:r>
                <w:rPr>
                  <w:rFonts w:eastAsia="Arial Unicode MS"/>
                  <w:lang w:eastAsia="zh-CN"/>
                </w:rPr>
                <w:delText>OA</w:delText>
              </w:r>
            </w:del>
          </w:p>
        </w:tc>
      </w:tr>
    </w:tbl>
    <w:p w14:paraId="20A93B09" w14:textId="77777777" w:rsidR="009511A4" w:rsidRDefault="009511A4" w:rsidP="009511A4">
      <w:pPr>
        <w:rPr>
          <w:del w:id="1059" w:author="BAREAU Cyrille" w:date="2021-02-04T11:46:00Z"/>
          <w:rFonts w:eastAsia="Arial Unicode MS"/>
          <w:lang w:val="en-US" w:eastAsia="ko-KR"/>
        </w:rPr>
      </w:pPr>
    </w:p>
    <w:p w14:paraId="174A8F28" w14:textId="77777777" w:rsidR="009511A4" w:rsidRDefault="009511A4" w:rsidP="009511A4">
      <w:pPr>
        <w:pStyle w:val="NO"/>
        <w:rPr>
          <w:del w:id="1060" w:author="BAREAU Cyrille" w:date="2021-02-04T11:46:00Z"/>
          <w:lang w:val="en-US" w:eastAsia="ko-KR"/>
        </w:rPr>
      </w:pPr>
      <w:del w:id="1061" w:author="BAREAU Cyrille" w:date="2021-02-04T11:46:00Z">
        <w:r>
          <w:rPr>
            <w:lang w:val="en-US" w:eastAsia="ko-KR"/>
          </w:rPr>
          <w:delText>I</w:delText>
        </w:r>
        <w:r>
          <w:rPr>
            <w:lang w:val="x-none" w:eastAsia="ko-KR"/>
          </w:rPr>
          <w:delText xml:space="preserve">f the &lt;flexContainer&gt;(s) that are listed in the </w:delText>
        </w:r>
        <w:r>
          <w:rPr>
            <w:i/>
            <w:lang w:val="x-none" w:eastAsia="ko-KR"/>
          </w:rPr>
          <w:delText>hostedServiceLinks</w:delText>
        </w:r>
        <w:r>
          <w:rPr>
            <w:lang w:val="x-none" w:eastAsia="ko-KR"/>
          </w:rPr>
          <w:delText xml:space="preserve"> attribute have a </w:delText>
        </w:r>
        <w:r>
          <w:rPr>
            <w:i/>
            <w:lang w:val="x-none" w:eastAsia="ko-KR"/>
          </w:rPr>
          <w:delText>nodeLink</w:delText>
        </w:r>
        <w:r>
          <w:rPr>
            <w:lang w:val="x-none" w:eastAsia="ko-KR"/>
          </w:rPr>
          <w:delText xml:space="preserve"> attribute that points to a &lt;node&gt;, then </w:delText>
        </w:r>
        <w:r>
          <w:rPr>
            <w:lang w:val="en-US" w:eastAsia="ko-KR"/>
          </w:rPr>
          <w:delText>:</w:delText>
        </w:r>
      </w:del>
    </w:p>
    <w:p w14:paraId="22629E91" w14:textId="77777777" w:rsidR="009511A4" w:rsidRDefault="009511A4" w:rsidP="009511A4">
      <w:pPr>
        <w:pStyle w:val="B10"/>
        <w:ind w:left="284" w:firstLine="0"/>
        <w:rPr>
          <w:del w:id="1062" w:author="BAREAU Cyrille" w:date="2021-02-04T11:46:00Z"/>
          <w:lang w:eastAsia="ko-KR"/>
        </w:rPr>
      </w:pPr>
      <w:del w:id="1063" w:author="BAREAU Cyrille" w:date="2021-02-04T11:46:00Z">
        <w:r>
          <w:rPr>
            <w:lang w:eastAsia="ko-KR"/>
          </w:rPr>
          <w:delText>-</w:delText>
        </w:r>
        <w:r>
          <w:rPr>
            <w:lang w:eastAsia="ko-KR"/>
          </w:rPr>
          <w:tab/>
          <w:delText xml:space="preserve">if there are more than one such &lt;flexContainer&gt;, they shall all have the same </w:delText>
        </w:r>
        <w:r>
          <w:rPr>
            <w:i/>
            <w:lang w:eastAsia="ko-KR"/>
          </w:rPr>
          <w:delText>nodeLink</w:delText>
        </w:r>
        <w:r>
          <w:rPr>
            <w:lang w:eastAsia="ko-KR"/>
          </w:rPr>
          <w:delText xml:space="preserve"> attribute value, and</w:delText>
        </w:r>
      </w:del>
    </w:p>
    <w:p w14:paraId="3C69DA85" w14:textId="77777777" w:rsidR="009511A4" w:rsidRDefault="009511A4" w:rsidP="009511A4">
      <w:pPr>
        <w:pStyle w:val="B10"/>
        <w:ind w:left="567" w:hanging="283"/>
        <w:rPr>
          <w:del w:id="1064" w:author="BAREAU Cyrille" w:date="2021-02-04T11:46:00Z"/>
          <w:color w:val="000000"/>
          <w:lang w:eastAsia="ko-KR"/>
        </w:rPr>
      </w:pPr>
      <w:del w:id="1065" w:author="BAREAU Cyrille" w:date="2021-02-04T11:46:00Z">
        <w:r>
          <w:rPr>
            <w:lang w:eastAsia="ko-KR"/>
          </w:rPr>
          <w:delText>-</w:delText>
        </w:r>
        <w:r>
          <w:rPr>
            <w:lang w:eastAsia="ko-KR"/>
          </w:rPr>
          <w:tab/>
          <w:delText xml:space="preserve">this [flexNode] resource shall have a </w:delText>
        </w:r>
        <w:r>
          <w:rPr>
            <w:i/>
            <w:lang w:eastAsia="ko-KR"/>
          </w:rPr>
          <w:delText>nodeLink</w:delText>
        </w:r>
        <w:r>
          <w:rPr>
            <w:lang w:eastAsia="ko-KR"/>
          </w:rPr>
          <w:delText xml:space="preserve"> attribute with the same value, and shall have the same nodeID attribute as this &lt;node&gt; resource.</w:delText>
        </w:r>
      </w:del>
    </w:p>
    <w:p w14:paraId="43F102D9" w14:textId="77777777" w:rsidR="009511A4" w:rsidRDefault="009511A4" w:rsidP="009511A4">
      <w:pPr>
        <w:pStyle w:val="Titre3"/>
        <w:rPr>
          <w:rFonts w:eastAsia="Malgun Gothic"/>
        </w:rPr>
      </w:pPr>
      <w:bookmarkStart w:id="1066" w:name="_Toc53770709"/>
      <w:bookmarkStart w:id="1067" w:name="_Toc74328219"/>
      <w:r>
        <w:rPr>
          <w:lang w:val="x-none"/>
        </w:rPr>
        <w:t>----------------------- End of change 1 -------------------------------------------</w:t>
      </w:r>
      <w:bookmarkEnd w:id="1066"/>
      <w:bookmarkEnd w:id="1067"/>
    </w:p>
    <w:p w14:paraId="10071334" w14:textId="77777777" w:rsidR="009511A4" w:rsidRDefault="009511A4" w:rsidP="009511A4">
      <w:pPr>
        <w:pStyle w:val="Titre3"/>
        <w:rPr>
          <w:rFonts w:eastAsia="Malgun Gothic"/>
        </w:rPr>
      </w:pPr>
      <w:bookmarkStart w:id="1068" w:name="_Toc53770710"/>
      <w:bookmarkStart w:id="1069" w:name="_Toc74328220"/>
      <w:r>
        <w:rPr>
          <w:rFonts w:eastAsia="Malgun Gothic"/>
        </w:rPr>
        <w:t>----------------------- Start of change 2 -------------------------------------------</w:t>
      </w:r>
      <w:bookmarkEnd w:id="1068"/>
      <w:bookmarkEnd w:id="1069"/>
    </w:p>
    <w:p w14:paraId="7A787998" w14:textId="77777777" w:rsidR="009511A4" w:rsidRDefault="009511A4" w:rsidP="009511A4">
      <w:pPr>
        <w:pStyle w:val="Titre3"/>
        <w:ind w:left="720" w:hanging="720"/>
        <w:rPr>
          <w:rFonts w:eastAsia="Malgun Gothic"/>
        </w:rPr>
      </w:pPr>
      <w:bookmarkStart w:id="1070" w:name="_Toc447809949"/>
      <w:bookmarkStart w:id="1071" w:name="_Toc447806471"/>
      <w:bookmarkStart w:id="1072" w:name="_Toc53770711"/>
      <w:bookmarkStart w:id="1073" w:name="_Toc52394948"/>
      <w:bookmarkStart w:id="1074" w:name="_Ref40441324"/>
      <w:bookmarkStart w:id="1075" w:name="_Ref40440703"/>
      <w:bookmarkStart w:id="1076" w:name="_Ref40437180"/>
      <w:bookmarkStart w:id="1077" w:name="_Ref40437095"/>
      <w:bookmarkStart w:id="1078" w:name="_Toc515001105"/>
      <w:bookmarkStart w:id="1079" w:name="_Ref499547112"/>
      <w:bookmarkStart w:id="1080" w:name="_Toc451765378"/>
      <w:bookmarkStart w:id="1081" w:name="_Toc74328221"/>
      <w:r>
        <w:rPr>
          <w:rFonts w:eastAsia="Malgun Gothic"/>
        </w:rPr>
        <w:t xml:space="preserve">6.2.2 Resource mapping for Device </w:t>
      </w:r>
      <w:bookmarkEnd w:id="1070"/>
      <w:bookmarkEnd w:id="1071"/>
      <w:r>
        <w:rPr>
          <w:rFonts w:eastAsia="Malgun Gothic"/>
        </w:rPr>
        <w:t>model</w:t>
      </w:r>
      <w:bookmarkEnd w:id="1072"/>
      <w:bookmarkEnd w:id="1073"/>
      <w:bookmarkEnd w:id="1074"/>
      <w:bookmarkEnd w:id="1075"/>
      <w:bookmarkEnd w:id="1076"/>
      <w:bookmarkEnd w:id="1077"/>
      <w:bookmarkEnd w:id="1078"/>
      <w:bookmarkEnd w:id="1079"/>
      <w:bookmarkEnd w:id="1080"/>
      <w:bookmarkEnd w:id="1081"/>
    </w:p>
    <w:p w14:paraId="7ADDB5E6" w14:textId="7162C929" w:rsidR="009511A4" w:rsidRDefault="009511A4" w:rsidP="009511A4">
      <w:pPr>
        <w:rPr>
          <w:rFonts w:eastAsia="Malgun Gothic"/>
          <w:color w:val="000000"/>
          <w:lang w:eastAsia="ko-KR"/>
        </w:rPr>
      </w:pPr>
      <w:r>
        <w:rPr>
          <w:color w:val="000000"/>
          <w:lang w:eastAsia="ko-KR"/>
        </w:rPr>
        <w:t>When the AE exposes a controlling interface for a home domain device which is specified as an information model in clause 5.5, a specialization of the &lt;flexContainer&gt; resource shall be created as the mapping of the model following conversion rules:</w:t>
      </w:r>
    </w:p>
    <w:p w14:paraId="26983829" w14:textId="75CC1497" w:rsidR="009511A4" w:rsidRDefault="009511A4" w:rsidP="009511A4">
      <w:pPr>
        <w:pStyle w:val="B1"/>
        <w:numPr>
          <w:ilvl w:val="0"/>
          <w:numId w:val="58"/>
        </w:numPr>
        <w:textAlignment w:val="auto"/>
        <w:rPr>
          <w:color w:val="000000"/>
          <w:lang w:eastAsia="ko-KR"/>
        </w:rPr>
      </w:pPr>
      <w:r>
        <w:rPr>
          <w:color w:val="000000"/>
          <w:lang w:eastAsia="ko-KR"/>
        </w:rPr>
        <w:t>Rule 1-1: Each Device model defined in clause 5.5 shall be mapped to a specialization of &lt;flexContainer&gt;</w:t>
      </w:r>
      <w:r>
        <w:rPr>
          <w:color w:val="000000"/>
          <w:lang w:val="en-US" w:eastAsia="ko-KR"/>
        </w:rPr>
        <w:t>.</w:t>
      </w:r>
      <w:r>
        <w:rPr>
          <w:color w:val="000000"/>
          <w:lang w:eastAsia="ko-KR"/>
        </w:rPr>
        <w:t xml:space="preserve"> </w:t>
      </w:r>
      <w:r>
        <w:rPr>
          <w:color w:val="000000"/>
          <w:lang w:val="pl-PL" w:eastAsia="ko-KR"/>
        </w:rPr>
        <w:t xml:space="preserve">The </w:t>
      </w:r>
      <w:r>
        <w:rPr>
          <w:i/>
          <w:color w:val="000000"/>
          <w:lang w:eastAsia="ko-KR"/>
        </w:rPr>
        <w:t>containerDefinition</w:t>
      </w:r>
      <w:r>
        <w:rPr>
          <w:color w:val="000000"/>
          <w:lang w:eastAsia="ko-KR"/>
        </w:rPr>
        <w:t xml:space="preserve"> attribute</w:t>
      </w:r>
      <w:r>
        <w:rPr>
          <w:color w:val="000000"/>
          <w:lang w:val="pl-PL" w:eastAsia="ko-KR"/>
        </w:rPr>
        <w:t xml:space="preserve"> shall be set according to 6.4.2</w:t>
      </w:r>
      <w:r>
        <w:rPr>
          <w:color w:val="000000"/>
          <w:lang w:eastAsia="ko-KR"/>
        </w:rPr>
        <w:t>.</w:t>
      </w:r>
    </w:p>
    <w:p w14:paraId="38AF3D42" w14:textId="313ED7DF" w:rsidR="009511A4" w:rsidRDefault="009511A4" w:rsidP="009511A4">
      <w:pPr>
        <w:pStyle w:val="B1"/>
        <w:numPr>
          <w:ilvl w:val="0"/>
          <w:numId w:val="58"/>
        </w:numPr>
        <w:textAlignment w:val="auto"/>
        <w:rPr>
          <w:color w:val="000000"/>
          <w:lang w:eastAsia="ko-KR"/>
        </w:rPr>
      </w:pPr>
      <w:r>
        <w:rPr>
          <w:color w:val="000000"/>
          <w:lang w:eastAsia="ko-KR"/>
        </w:rPr>
        <w:t xml:space="preserve">Rule 1-2: Each entry </w:t>
      </w:r>
      <w:r>
        <w:rPr>
          <w:color w:val="000000"/>
          <w:lang w:val="en-US" w:eastAsia="ko-KR"/>
        </w:rPr>
        <w:t>in the</w:t>
      </w:r>
      <w:r>
        <w:rPr>
          <w:color w:val="000000"/>
          <w:lang w:eastAsia="ko-KR"/>
        </w:rPr>
        <w:t xml:space="preserve"> 'Module' table shall be mapped to </w:t>
      </w:r>
      <w:r>
        <w:rPr>
          <w:color w:val="000000"/>
          <w:lang w:val="en-US" w:eastAsia="ko-KR"/>
        </w:rPr>
        <w:t xml:space="preserve">a </w:t>
      </w:r>
      <w:r>
        <w:rPr>
          <w:color w:val="000000"/>
          <w:lang w:eastAsia="ko-KR"/>
        </w:rPr>
        <w:t>child resource(s) which is mapped as a specialised &lt;flexContainer&gt; following the rule in clause 6.2.3.</w:t>
      </w:r>
    </w:p>
    <w:p w14:paraId="35CDE7F1" w14:textId="501D8BC4" w:rsidR="009511A4" w:rsidRDefault="009511A4" w:rsidP="009511A4">
      <w:pPr>
        <w:pStyle w:val="B1"/>
        <w:numPr>
          <w:ilvl w:val="0"/>
          <w:numId w:val="58"/>
        </w:numPr>
        <w:textAlignment w:val="auto"/>
        <w:rPr>
          <w:lang w:eastAsia="ko-KR"/>
        </w:rPr>
      </w:pPr>
      <w:r>
        <w:rPr>
          <w:lang w:eastAsia="ko-KR"/>
        </w:rPr>
        <w:t xml:space="preserve">Rule 1-3: The specialized &lt;flexContainer&gt; resource of the Device model shall contain an attribute </w:t>
      </w:r>
      <w:r>
        <w:rPr>
          <w:i/>
          <w:lang w:eastAsia="ko-KR"/>
        </w:rPr>
        <w:t>nodeLink</w:t>
      </w:r>
      <w:r>
        <w:rPr>
          <w:lang w:eastAsia="ko-KR"/>
        </w:rPr>
        <w:t xml:space="preserve"> (as defined in TS-0001[3] and in TS-0004[4]). The value of </w:t>
      </w:r>
      <w:r>
        <w:rPr>
          <w:i/>
          <w:lang w:eastAsia="ko-KR"/>
        </w:rPr>
        <w:t>nodeLink</w:t>
      </w:r>
      <w:r>
        <w:rPr>
          <w:lang w:eastAsia="ko-KR"/>
        </w:rPr>
        <w:t xml:space="preserve"> shall be set to the resource identifier of a &lt;node&gt; resource described in Rule 1-5 below.</w:t>
      </w:r>
    </w:p>
    <w:p w14:paraId="3747CFA9" w14:textId="1887B31A" w:rsidR="009511A4" w:rsidRDefault="009511A4" w:rsidP="009511A4">
      <w:pPr>
        <w:pStyle w:val="B1"/>
        <w:numPr>
          <w:ilvl w:val="0"/>
          <w:numId w:val="58"/>
        </w:numPr>
        <w:textAlignment w:val="auto"/>
        <w:rPr>
          <w:lang w:val="en-US"/>
        </w:rPr>
      </w:pPr>
      <w:r>
        <w:t xml:space="preserve">Rule 1-4: XSD file for each Device model shall be named </w:t>
      </w:r>
      <w:r>
        <w:rPr>
          <w:lang w:val="en-US"/>
        </w:rPr>
        <w:t>according to 6.5.2.</w:t>
      </w:r>
    </w:p>
    <w:p w14:paraId="58F64855" w14:textId="77777777" w:rsidR="009511A4" w:rsidRDefault="009511A4" w:rsidP="009511A4">
      <w:pPr>
        <w:pStyle w:val="B1"/>
        <w:numPr>
          <w:ilvl w:val="0"/>
          <w:numId w:val="58"/>
        </w:numPr>
        <w:textAlignment w:val="auto"/>
      </w:pPr>
      <w:r>
        <w:rPr>
          <w:color w:val="000000"/>
        </w:rPr>
        <w:t xml:space="preserve">Rule 1-5:  </w:t>
      </w:r>
      <w:del w:id="1082" w:author="BAREAU Cyrille" w:date="2020-10-09T17:47:00Z">
        <w:r>
          <w:rPr>
            <w:color w:val="000000"/>
          </w:rPr>
          <w:delText xml:space="preserve">If the </w:delText>
        </w:r>
        <w:r>
          <w:rPr>
            <w:i/>
            <w:color w:val="000000"/>
          </w:rPr>
          <w:delText>nodeLink</w:delText>
        </w:r>
        <w:r>
          <w:rPr>
            <w:color w:val="000000"/>
          </w:rPr>
          <w:delText xml:space="preserve"> attribute is present,</w:delText>
        </w:r>
        <w:r>
          <w:delText xml:space="preserve"> a</w:delText>
        </w:r>
      </w:del>
      <w:ins w:id="1083" w:author="BAREAU Cyrille" w:date="2020-10-09T17:47:00Z">
        <w:r>
          <w:rPr>
            <w:color w:val="000000"/>
          </w:rPr>
          <w:t>A</w:t>
        </w:r>
      </w:ins>
      <w:r>
        <w:t xml:space="preserve"> &lt;node&gt; resource shall be created on the same hosting CSE as the &lt;flexContainer&gt; representing this Device model. </w:t>
      </w:r>
      <w:ins w:id="1084" w:author="BAREAU Cyrille" w:date="2020-10-09T17:48:00Z">
        <w:r>
          <w:t>If t</w:t>
        </w:r>
      </w:ins>
      <w:del w:id="1085" w:author="BAREAU Cyrille" w:date="2020-10-09T17:48:00Z">
        <w:r>
          <w:delText>T</w:delText>
        </w:r>
      </w:del>
      <w:r>
        <w:t xml:space="preserve">he &lt;node&gt; resource </w:t>
      </w:r>
      <w:ins w:id="1086" w:author="BAREAU Cyrille" w:date="2020-10-09T17:48:00Z">
        <w:r>
          <w:t xml:space="preserve">does not contain a [flexNode] child resource (see Rule 1.7), then it </w:t>
        </w:r>
      </w:ins>
      <w:r>
        <w:t xml:space="preserve">contains all the management information as specialized &lt;mgmtObj&gt; resources (e.g. [firmware]) about the Device model instance for device management purposes. </w:t>
      </w:r>
    </w:p>
    <w:p w14:paraId="7B41B8B8" w14:textId="77777777" w:rsidR="009511A4" w:rsidRDefault="009511A4" w:rsidP="009511A4">
      <w:pPr>
        <w:pStyle w:val="B1"/>
        <w:numPr>
          <w:ilvl w:val="0"/>
          <w:numId w:val="58"/>
        </w:numPr>
        <w:textAlignment w:val="auto"/>
        <w:rPr>
          <w:lang w:eastAsia="ko-KR"/>
        </w:rPr>
      </w:pPr>
      <w:del w:id="1087" w:author="BAREAU Cyrille" w:date="2020-10-09T17:48:00Z">
        <w:r>
          <w:rPr>
            <w:lang w:eastAsia="ko-KR"/>
          </w:rPr>
          <w:delText xml:space="preserve">Rule 1-6: The specialized &lt;flexContainer&gt; resource of the Device model may contain an optional [customAttribute] named </w:delText>
        </w:r>
        <w:r>
          <w:rPr>
            <w:i/>
            <w:lang w:eastAsia="ko-KR"/>
          </w:rPr>
          <w:delText>flexNodeLink</w:delText>
        </w:r>
        <w:r>
          <w:rPr>
            <w:lang w:eastAsia="ko-KR"/>
          </w:rPr>
          <w:delText xml:space="preserve">. The value of </w:delText>
        </w:r>
        <w:r>
          <w:rPr>
            <w:i/>
            <w:lang w:eastAsia="ko-KR"/>
          </w:rPr>
          <w:delText>flexNodeLink</w:delText>
        </w:r>
        <w:r>
          <w:rPr>
            <w:lang w:eastAsia="ko-KR"/>
          </w:rPr>
          <w:delText xml:space="preserve"> shall be set to the resource identifier of a &lt;</w:delText>
        </w:r>
        <w:r>
          <w:delText>flexContainer</w:delText>
        </w:r>
        <w:r>
          <w:rPr>
            <w:lang w:eastAsia="ko-KR"/>
          </w:rPr>
          <w:delText>&gt; resource described in Rule 1-7 below. See also Rule 1-8</w:delText>
        </w:r>
      </w:del>
      <w:ins w:id="1088" w:author="BAREAU Cyrille" w:date="2020-10-09T17:48:00Z">
        <w:r>
          <w:rPr>
            <w:lang w:eastAsia="ko-KR"/>
          </w:rPr>
          <w:t>Void</w:t>
        </w:r>
      </w:ins>
      <w:r>
        <w:rPr>
          <w:lang w:eastAsia="ko-KR"/>
        </w:rPr>
        <w:t>.</w:t>
      </w:r>
    </w:p>
    <w:p w14:paraId="235874DD" w14:textId="35F32CD8" w:rsidR="009511A4" w:rsidRDefault="009511A4" w:rsidP="009511A4">
      <w:pPr>
        <w:pStyle w:val="B1"/>
        <w:numPr>
          <w:ilvl w:val="0"/>
          <w:numId w:val="58"/>
        </w:numPr>
        <w:textAlignment w:val="auto"/>
      </w:pPr>
      <w:r>
        <w:rPr>
          <w:color w:val="000000"/>
        </w:rPr>
        <w:t>Rule 1-7:</w:t>
      </w:r>
      <w:del w:id="1089" w:author="BAREAU Cyrille" w:date="2020-10-09T17:48:00Z">
        <w:r>
          <w:rPr>
            <w:color w:val="000000"/>
          </w:rPr>
          <w:delText xml:space="preserve"> If the </w:delText>
        </w:r>
        <w:r>
          <w:rPr>
            <w:i/>
            <w:color w:val="000000"/>
          </w:rPr>
          <w:delText>flexNodeLink</w:delText>
        </w:r>
        <w:r>
          <w:rPr>
            <w:color w:val="000000"/>
          </w:rPr>
          <w:delText xml:space="preserve"> [customAttribute] is present,</w:delText>
        </w:r>
        <w:r>
          <w:delText xml:space="preserve"> a [flexNode] specialization of a &lt;flexContainer&gt; resource shall be created on the same hosting CSE as the &lt;flexContainer&gt; representing this Device model.</w:delText>
        </w:r>
      </w:del>
      <w:r>
        <w:t xml:space="preserve"> </w:t>
      </w:r>
      <w:ins w:id="1090" w:author="BAREAU Cyrille" w:date="2020-10-09T17:49:00Z">
        <w:r>
          <w:t xml:space="preserve">The &lt;node&gt; resource targeted by the nodeLink attribute </w:t>
        </w:r>
      </w:ins>
      <w:r>
        <w:t>may</w:t>
      </w:r>
      <w:ins w:id="1091" w:author="BAREAU Cyrille" w:date="2020-10-09T17:49:00Z">
        <w:r>
          <w:t xml:space="preserve"> contain a [flexNode] specialization of a &lt;flexContainer&gt; resource. </w:t>
        </w:r>
      </w:ins>
      <w:r>
        <w:t xml:space="preserve">This [flexNode] resource contains all the Device Management information as specialized &lt;flexContainer&gt; resources defined in 5.8 (e.g. [dmFirmware]) about the device model instance for Device Management purposes. </w:t>
      </w:r>
    </w:p>
    <w:p w14:paraId="13880C3E" w14:textId="77777777" w:rsidR="009511A4" w:rsidRDefault="009511A4" w:rsidP="009511A4">
      <w:pPr>
        <w:pStyle w:val="B1"/>
        <w:numPr>
          <w:ilvl w:val="0"/>
          <w:numId w:val="58"/>
        </w:numPr>
        <w:textAlignment w:val="auto"/>
        <w:rPr>
          <w:color w:val="000000"/>
        </w:rPr>
      </w:pPr>
      <w:del w:id="1092" w:author="BAREAU Cyrille" w:date="2020-10-09T17:50:00Z">
        <w:r>
          <w:rPr>
            <w:color w:val="000000"/>
          </w:rPr>
          <w:delText xml:space="preserve">Rule </w:delText>
        </w:r>
        <w:r>
          <w:delText>1</w:delText>
        </w:r>
        <w:r>
          <w:rPr>
            <w:lang w:val="en-US"/>
          </w:rPr>
          <w:delText>-</w:delText>
        </w:r>
        <w:r>
          <w:delText xml:space="preserve">8: at least one of </w:delText>
        </w:r>
        <w:r>
          <w:rPr>
            <w:i/>
          </w:rPr>
          <w:delText>nodeLink</w:delText>
        </w:r>
        <w:r>
          <w:delText xml:space="preserve"> (Rule 1-3) or </w:delText>
        </w:r>
        <w:r>
          <w:rPr>
            <w:i/>
          </w:rPr>
          <w:delText>flexNodeLink</w:delText>
        </w:r>
        <w:r>
          <w:delText xml:space="preserve"> (Rule 1-6) shall be present. </w:delText>
        </w:r>
        <w:r>
          <w:rPr>
            <w:color w:val="000000"/>
          </w:rPr>
          <w:delText xml:space="preserve">If both are present, the [flexNode] resource pointed to by the </w:delText>
        </w:r>
        <w:r>
          <w:rPr>
            <w:i/>
            <w:color w:val="000000"/>
          </w:rPr>
          <w:delText>flexNodeLink</w:delText>
        </w:r>
        <w:r>
          <w:rPr>
            <w:color w:val="000000"/>
          </w:rPr>
          <w:delText xml:space="preserve"> custom attribute shall contain a </w:delText>
        </w:r>
        <w:r>
          <w:rPr>
            <w:i/>
            <w:color w:val="000000"/>
          </w:rPr>
          <w:delText>nodeLink</w:delText>
        </w:r>
        <w:r>
          <w:rPr>
            <w:color w:val="000000"/>
          </w:rPr>
          <w:delText xml:space="preserve"> attribute with the same value as this device model’s </w:delText>
        </w:r>
        <w:r>
          <w:rPr>
            <w:i/>
            <w:color w:val="000000"/>
          </w:rPr>
          <w:delText>nodeLink</w:delText>
        </w:r>
      </w:del>
      <w:ins w:id="1093" w:author="BAREAU Cyrille" w:date="2020-10-09T17:50:00Z">
        <w:r>
          <w:rPr>
            <w:color w:val="000000"/>
          </w:rPr>
          <w:t>Void</w:t>
        </w:r>
      </w:ins>
      <w:r>
        <w:rPr>
          <w:color w:val="000000"/>
        </w:rPr>
        <w:t>.</w:t>
      </w:r>
    </w:p>
    <w:p w14:paraId="654A64B6" w14:textId="77777777" w:rsidR="009511A4" w:rsidRDefault="009511A4" w:rsidP="009511A4">
      <w:pPr>
        <w:pStyle w:val="B1"/>
        <w:numPr>
          <w:ilvl w:val="0"/>
          <w:numId w:val="58"/>
        </w:numPr>
        <w:textAlignment w:val="auto"/>
        <w:rPr>
          <w:color w:val="000000"/>
          <w:lang w:eastAsia="ko-KR"/>
        </w:rPr>
      </w:pPr>
      <w:r>
        <w:rPr>
          <w:color w:val="000000"/>
          <w:lang w:eastAsia="ko-KR"/>
        </w:rPr>
        <w:t xml:space="preserve">Rule 1-9: Each entry </w:t>
      </w:r>
      <w:r>
        <w:rPr>
          <w:color w:val="000000"/>
          <w:lang w:val="en-US" w:eastAsia="ko-KR"/>
        </w:rPr>
        <w:t>in the</w:t>
      </w:r>
      <w:r>
        <w:rPr>
          <w:color w:val="000000"/>
          <w:lang w:eastAsia="ko-KR"/>
        </w:rPr>
        <w:t xml:space="preserve"> 'SubDevice' table shall be mapped to </w:t>
      </w:r>
      <w:r>
        <w:rPr>
          <w:color w:val="000000"/>
          <w:lang w:val="en-US" w:eastAsia="ko-KR"/>
        </w:rPr>
        <w:t xml:space="preserve">a </w:t>
      </w:r>
      <w:r>
        <w:rPr>
          <w:color w:val="000000"/>
          <w:lang w:eastAsia="ko-KR"/>
        </w:rPr>
        <w:t>child resource(s) which is mapped as a specialised &lt;flexContainer&gt; following the rule in clause 6.2.7.</w:t>
      </w:r>
    </w:p>
    <w:p w14:paraId="6BF14C93" w14:textId="2472B6B7" w:rsidR="00613789" w:rsidRDefault="00613789" w:rsidP="00613789">
      <w:pPr>
        <w:pStyle w:val="Titre3"/>
        <w:rPr>
          <w:rFonts w:eastAsia="Malgun Gothic"/>
        </w:rPr>
      </w:pPr>
      <w:bookmarkStart w:id="1094" w:name="_Toc74328222"/>
      <w:bookmarkStart w:id="1095" w:name="_Toc72399030"/>
      <w:r>
        <w:rPr>
          <w:lang w:val="x-none"/>
        </w:rPr>
        <w:t xml:space="preserve">----------------------- End of change </w:t>
      </w:r>
      <w:r w:rsidRPr="00613789">
        <w:rPr>
          <w:lang w:val="en-US"/>
        </w:rPr>
        <w:t>2</w:t>
      </w:r>
      <w:r>
        <w:rPr>
          <w:lang w:val="x-none"/>
        </w:rPr>
        <w:t xml:space="preserve"> -------------------------------------------</w:t>
      </w:r>
      <w:bookmarkEnd w:id="1094"/>
    </w:p>
    <w:p w14:paraId="11314FEA" w14:textId="7CE404E5" w:rsidR="00613789" w:rsidRDefault="00613789" w:rsidP="00613789">
      <w:pPr>
        <w:pStyle w:val="Titre3"/>
      </w:pPr>
      <w:bookmarkStart w:id="1096" w:name="_Toc74328223"/>
      <w:r>
        <w:t>----------------------- Start of change 3 -------------------------------------------</w:t>
      </w:r>
      <w:bookmarkEnd w:id="1096"/>
    </w:p>
    <w:p w14:paraId="3C9239E5" w14:textId="77777777" w:rsidR="00613789" w:rsidRDefault="00613789" w:rsidP="00613789">
      <w:pPr>
        <w:pStyle w:val="Titre3"/>
        <w:rPr>
          <w:ins w:id="1097" w:author="BAREAU Cyrille" w:date="2021-03-23T15:50:00Z"/>
        </w:rPr>
      </w:pPr>
      <w:bookmarkStart w:id="1098" w:name="_Toc74328224"/>
      <w:r>
        <w:t>5.8.3 dmAgent</w:t>
      </w:r>
      <w:bookmarkEnd w:id="1095"/>
      <w:bookmarkEnd w:id="1098"/>
    </w:p>
    <w:p w14:paraId="50C3E26D" w14:textId="77777777" w:rsidR="00613789" w:rsidRDefault="00613789" w:rsidP="00062F73">
      <w:pPr>
        <w:rPr>
          <w:ins w:id="1099" w:author="BAREAU Cyrille" w:date="2021-03-23T15:50:00Z"/>
        </w:rPr>
      </w:pPr>
      <w:ins w:id="1100" w:author="BAREAU Cyrille" w:date="2021-03-23T15:50:00Z">
        <w:r>
          <w:t>Extends: dmBaseModule</w:t>
        </w:r>
      </w:ins>
    </w:p>
    <w:p w14:paraId="05D26072" w14:textId="77777777" w:rsidR="00613789" w:rsidRPr="003C6EE6" w:rsidRDefault="00613789" w:rsidP="00062F73">
      <w:r>
        <w:t>&lt;…&gt;</w:t>
      </w:r>
    </w:p>
    <w:p w14:paraId="72CA97A7" w14:textId="77777777" w:rsidR="00613789" w:rsidRDefault="00613789" w:rsidP="00613789">
      <w:pPr>
        <w:pStyle w:val="Titre3"/>
        <w:rPr>
          <w:lang w:val="en-US"/>
        </w:rPr>
      </w:pPr>
      <w:bookmarkStart w:id="1101" w:name="_Ref40428132"/>
      <w:bookmarkStart w:id="1102" w:name="_Toc61535987"/>
      <w:bookmarkStart w:id="1103" w:name="_Toc72399031"/>
      <w:bookmarkStart w:id="1104" w:name="_Toc74328225"/>
      <w:r>
        <w:t xml:space="preserve">5.8.4 </w:t>
      </w:r>
      <w:r>
        <w:rPr>
          <w:lang w:val="en-US"/>
        </w:rPr>
        <w:t>dmDeviceInfo</w:t>
      </w:r>
      <w:bookmarkEnd w:id="1101"/>
      <w:bookmarkEnd w:id="1102"/>
      <w:bookmarkEnd w:id="1103"/>
      <w:bookmarkEnd w:id="1104"/>
    </w:p>
    <w:p w14:paraId="6128E23E" w14:textId="77777777" w:rsidR="00613789" w:rsidRDefault="00613789" w:rsidP="00062F73">
      <w:pPr>
        <w:rPr>
          <w:ins w:id="1105" w:author="BAREAU Cyrille" w:date="2021-03-23T15:50:00Z"/>
        </w:rPr>
      </w:pPr>
      <w:bookmarkStart w:id="1106" w:name="_Ref40428134"/>
      <w:bookmarkStart w:id="1107" w:name="_Toc61535988"/>
      <w:ins w:id="1108" w:author="BAREAU Cyrille" w:date="2021-03-23T15:50:00Z">
        <w:r>
          <w:t>Extends: dmBaseModule</w:t>
        </w:r>
      </w:ins>
    </w:p>
    <w:p w14:paraId="787C5909" w14:textId="77777777" w:rsidR="00613789" w:rsidRPr="003C6EE6" w:rsidRDefault="00613789" w:rsidP="00062F73">
      <w:r>
        <w:t>&lt;…&gt;</w:t>
      </w:r>
    </w:p>
    <w:p w14:paraId="5570996B" w14:textId="77777777" w:rsidR="00613789" w:rsidRDefault="00613789" w:rsidP="00613789">
      <w:pPr>
        <w:pStyle w:val="Titre3"/>
      </w:pPr>
      <w:bookmarkStart w:id="1109" w:name="_Toc72399032"/>
      <w:bookmarkStart w:id="1110" w:name="_Toc74328226"/>
      <w:r>
        <w:t xml:space="preserve">5.8.5 </w:t>
      </w:r>
      <w:r>
        <w:rPr>
          <w:lang w:val="en-US"/>
        </w:rPr>
        <w:t>dmDataModelIO</w:t>
      </w:r>
      <w:bookmarkEnd w:id="1106"/>
      <w:bookmarkEnd w:id="1107"/>
      <w:bookmarkEnd w:id="1109"/>
      <w:bookmarkEnd w:id="1110"/>
    </w:p>
    <w:p w14:paraId="5BBA6E1E" w14:textId="77777777" w:rsidR="00613789" w:rsidRDefault="00613789" w:rsidP="00062F73">
      <w:pPr>
        <w:rPr>
          <w:ins w:id="1111" w:author="BAREAU Cyrille" w:date="2021-03-23T15:50:00Z"/>
        </w:rPr>
      </w:pPr>
      <w:bookmarkStart w:id="1112" w:name="_Toc61535989"/>
      <w:ins w:id="1113" w:author="BAREAU Cyrille" w:date="2021-03-23T15:50:00Z">
        <w:r>
          <w:t>Extends: dmBaseModule</w:t>
        </w:r>
      </w:ins>
    </w:p>
    <w:p w14:paraId="1A1F6358" w14:textId="77777777" w:rsidR="00613789" w:rsidRPr="003C6EE6" w:rsidRDefault="00613789" w:rsidP="00062F73">
      <w:r>
        <w:t>&lt;…&gt;</w:t>
      </w:r>
    </w:p>
    <w:p w14:paraId="4132F6C5" w14:textId="77777777" w:rsidR="00613789" w:rsidRDefault="00613789" w:rsidP="00613789">
      <w:pPr>
        <w:pStyle w:val="Titre3"/>
      </w:pPr>
      <w:bookmarkStart w:id="1114" w:name="_Toc72399033"/>
      <w:bookmarkStart w:id="1115" w:name="_Toc74328227"/>
      <w:r>
        <w:t xml:space="preserve">5.8.6 </w:t>
      </w:r>
      <w:r>
        <w:rPr>
          <w:lang w:val="en-US"/>
        </w:rPr>
        <w:t>dmFirm</w:t>
      </w:r>
      <w:r>
        <w:t>ware</w:t>
      </w:r>
      <w:bookmarkEnd w:id="1112"/>
      <w:bookmarkEnd w:id="1114"/>
      <w:bookmarkEnd w:id="1115"/>
    </w:p>
    <w:p w14:paraId="5B31A833" w14:textId="77777777" w:rsidR="00613789" w:rsidRDefault="00613789" w:rsidP="00062F73">
      <w:pPr>
        <w:rPr>
          <w:ins w:id="1116" w:author="BAREAU Cyrille" w:date="2021-03-23T15:50:00Z"/>
        </w:rPr>
      </w:pPr>
      <w:bookmarkStart w:id="1117" w:name="_Ref40428141"/>
      <w:bookmarkStart w:id="1118" w:name="_Toc61535990"/>
      <w:ins w:id="1119" w:author="BAREAU Cyrille" w:date="2021-03-23T15:50:00Z">
        <w:r>
          <w:t>Extends: dmBaseModule</w:t>
        </w:r>
      </w:ins>
    </w:p>
    <w:p w14:paraId="1B0E950E" w14:textId="77777777" w:rsidR="00613789" w:rsidRPr="003C6EE6" w:rsidRDefault="00613789" w:rsidP="00062F73">
      <w:r>
        <w:t>&lt;…&gt;</w:t>
      </w:r>
    </w:p>
    <w:p w14:paraId="1978FC7A" w14:textId="77777777" w:rsidR="00613789" w:rsidRPr="00C92965" w:rsidRDefault="00613789" w:rsidP="00613789">
      <w:pPr>
        <w:pStyle w:val="Titre3"/>
        <w:rPr>
          <w:lang w:val="en-US"/>
        </w:rPr>
      </w:pPr>
      <w:bookmarkStart w:id="1120" w:name="_Toc72399034"/>
      <w:bookmarkStart w:id="1121" w:name="_Toc74328228"/>
      <w:r>
        <w:t xml:space="preserve">5.8.7 </w:t>
      </w:r>
      <w:r>
        <w:rPr>
          <w:lang w:val="en-US"/>
        </w:rPr>
        <w:t>dm</w:t>
      </w:r>
      <w:r>
        <w:t>Software</w:t>
      </w:r>
      <w:bookmarkEnd w:id="1117"/>
      <w:bookmarkEnd w:id="1118"/>
      <w:bookmarkEnd w:id="1120"/>
      <w:bookmarkEnd w:id="1121"/>
    </w:p>
    <w:p w14:paraId="517A853F" w14:textId="77777777" w:rsidR="00613789" w:rsidRDefault="00613789" w:rsidP="00062F73">
      <w:pPr>
        <w:rPr>
          <w:ins w:id="1122" w:author="BAREAU Cyrille" w:date="2021-03-23T15:50:00Z"/>
        </w:rPr>
      </w:pPr>
      <w:bookmarkStart w:id="1123" w:name="_Ref40428144"/>
      <w:bookmarkStart w:id="1124" w:name="_Toc61535991"/>
      <w:ins w:id="1125" w:author="BAREAU Cyrille" w:date="2021-03-23T15:50:00Z">
        <w:r>
          <w:t>Extends: dmBaseModule</w:t>
        </w:r>
      </w:ins>
    </w:p>
    <w:p w14:paraId="6456B32D" w14:textId="77777777" w:rsidR="00613789" w:rsidRPr="003C6EE6" w:rsidRDefault="00613789" w:rsidP="00062F73">
      <w:r>
        <w:t>&lt;…&gt;</w:t>
      </w:r>
    </w:p>
    <w:p w14:paraId="6D24B7C3" w14:textId="77777777" w:rsidR="00613789" w:rsidRPr="002E24BA" w:rsidRDefault="00613789" w:rsidP="00613789">
      <w:pPr>
        <w:pStyle w:val="Titre3"/>
        <w:rPr>
          <w:lang w:val="en-US"/>
        </w:rPr>
      </w:pPr>
      <w:bookmarkStart w:id="1126" w:name="_Toc72399035"/>
      <w:bookmarkStart w:id="1127" w:name="_Toc74328229"/>
      <w:r>
        <w:t xml:space="preserve">5.8.8 </w:t>
      </w:r>
      <w:r>
        <w:rPr>
          <w:lang w:val="en-US"/>
        </w:rPr>
        <w:t>dm</w:t>
      </w:r>
      <w:r>
        <w:t>EventLog</w:t>
      </w:r>
      <w:bookmarkEnd w:id="1123"/>
      <w:bookmarkEnd w:id="1124"/>
      <w:bookmarkEnd w:id="1126"/>
      <w:bookmarkEnd w:id="1127"/>
    </w:p>
    <w:p w14:paraId="34AA9BB1" w14:textId="77777777" w:rsidR="00613789" w:rsidRDefault="00613789" w:rsidP="00062F73">
      <w:pPr>
        <w:rPr>
          <w:ins w:id="1128" w:author="BAREAU Cyrille" w:date="2021-03-23T15:50:00Z"/>
        </w:rPr>
      </w:pPr>
      <w:bookmarkStart w:id="1129" w:name="_Toc61535992"/>
      <w:ins w:id="1130" w:author="BAREAU Cyrille" w:date="2021-03-23T15:50:00Z">
        <w:r>
          <w:t>Extends: dmBaseModule</w:t>
        </w:r>
      </w:ins>
    </w:p>
    <w:p w14:paraId="1023A5DA" w14:textId="77777777" w:rsidR="00613789" w:rsidRPr="003C6EE6" w:rsidRDefault="00613789" w:rsidP="00062F73">
      <w:r>
        <w:t>&lt;…&gt;</w:t>
      </w:r>
    </w:p>
    <w:p w14:paraId="429E59C9" w14:textId="77777777" w:rsidR="00613789" w:rsidRDefault="00613789" w:rsidP="00613789">
      <w:pPr>
        <w:pStyle w:val="Titre3"/>
        <w:rPr>
          <w:lang w:val="en-US"/>
        </w:rPr>
      </w:pPr>
      <w:bookmarkStart w:id="1131" w:name="_Toc72399036"/>
      <w:bookmarkStart w:id="1132" w:name="_Toc74328230"/>
      <w:r>
        <w:t xml:space="preserve">5.8.9 </w:t>
      </w:r>
      <w:r>
        <w:rPr>
          <w:lang w:val="en-US"/>
        </w:rPr>
        <w:t>dmPackag</w:t>
      </w:r>
      <w:r>
        <w:t>e</w:t>
      </w:r>
      <w:bookmarkEnd w:id="1129"/>
      <w:bookmarkEnd w:id="1131"/>
      <w:bookmarkEnd w:id="1132"/>
    </w:p>
    <w:p w14:paraId="4FE759B2" w14:textId="77777777" w:rsidR="00613789" w:rsidRDefault="00613789" w:rsidP="00062F73">
      <w:pPr>
        <w:rPr>
          <w:ins w:id="1133" w:author="BAREAU Cyrille" w:date="2021-03-23T15:50:00Z"/>
        </w:rPr>
      </w:pPr>
      <w:bookmarkStart w:id="1134" w:name="_Toc61535993"/>
      <w:ins w:id="1135" w:author="BAREAU Cyrille" w:date="2021-03-23T15:50:00Z">
        <w:r>
          <w:t>Extends: dmBaseModule</w:t>
        </w:r>
      </w:ins>
    </w:p>
    <w:p w14:paraId="7968EE28" w14:textId="77777777" w:rsidR="00613789" w:rsidRPr="003C6EE6" w:rsidRDefault="00613789" w:rsidP="00062F73">
      <w:r>
        <w:t>&lt;…&gt;</w:t>
      </w:r>
    </w:p>
    <w:p w14:paraId="49857555" w14:textId="77777777" w:rsidR="00613789" w:rsidRPr="001E722F" w:rsidRDefault="00613789" w:rsidP="00613789">
      <w:pPr>
        <w:pStyle w:val="Titre3"/>
        <w:rPr>
          <w:lang w:val="en-US"/>
        </w:rPr>
      </w:pPr>
      <w:bookmarkStart w:id="1136" w:name="_Toc72399037"/>
      <w:bookmarkStart w:id="1137" w:name="_Toc74328231"/>
      <w:r>
        <w:t xml:space="preserve">5.8.10 </w:t>
      </w:r>
      <w:r>
        <w:rPr>
          <w:lang w:val="en-US"/>
        </w:rPr>
        <w:t>dmAreaNwkInfo</w:t>
      </w:r>
      <w:bookmarkEnd w:id="1134"/>
      <w:bookmarkEnd w:id="1136"/>
      <w:bookmarkEnd w:id="1137"/>
    </w:p>
    <w:p w14:paraId="1FF32103" w14:textId="77777777" w:rsidR="00613789" w:rsidRDefault="00613789" w:rsidP="00062F73">
      <w:pPr>
        <w:rPr>
          <w:ins w:id="1138" w:author="BAREAU Cyrille" w:date="2021-03-23T15:50:00Z"/>
        </w:rPr>
      </w:pPr>
      <w:bookmarkStart w:id="1139" w:name="_Toc61535994"/>
      <w:ins w:id="1140" w:author="BAREAU Cyrille" w:date="2021-03-23T15:50:00Z">
        <w:r>
          <w:t>Extends: dmBaseModule</w:t>
        </w:r>
      </w:ins>
    </w:p>
    <w:p w14:paraId="4D462F7B" w14:textId="77777777" w:rsidR="00613789" w:rsidRPr="003C6EE6" w:rsidRDefault="00613789" w:rsidP="00062F73">
      <w:r>
        <w:t>&lt;…&gt;</w:t>
      </w:r>
    </w:p>
    <w:p w14:paraId="18984ECA" w14:textId="77777777" w:rsidR="00613789" w:rsidRPr="00B60155" w:rsidRDefault="00613789" w:rsidP="00613789">
      <w:pPr>
        <w:pStyle w:val="Titre3"/>
        <w:rPr>
          <w:lang w:val="en-US"/>
        </w:rPr>
      </w:pPr>
      <w:bookmarkStart w:id="1141" w:name="_Toc72399038"/>
      <w:bookmarkStart w:id="1142" w:name="_Toc74328232"/>
      <w:r>
        <w:t xml:space="preserve">5.8.11 </w:t>
      </w:r>
      <w:r>
        <w:rPr>
          <w:lang w:val="en-US"/>
        </w:rPr>
        <w:t>dmAreaNwkDeviceInfo</w:t>
      </w:r>
      <w:bookmarkEnd w:id="1139"/>
      <w:bookmarkEnd w:id="1141"/>
      <w:bookmarkEnd w:id="1142"/>
    </w:p>
    <w:p w14:paraId="26134B57" w14:textId="77777777" w:rsidR="00613789" w:rsidRDefault="00613789" w:rsidP="00062F73">
      <w:pPr>
        <w:rPr>
          <w:ins w:id="1143" w:author="BAREAU Cyrille" w:date="2021-03-23T15:50:00Z"/>
        </w:rPr>
      </w:pPr>
      <w:bookmarkStart w:id="1144" w:name="_Toc61535995"/>
      <w:ins w:id="1145" w:author="BAREAU Cyrille" w:date="2021-03-23T15:50:00Z">
        <w:r>
          <w:t>Extends: dmBaseModule</w:t>
        </w:r>
      </w:ins>
    </w:p>
    <w:p w14:paraId="4D3E05AC" w14:textId="77777777" w:rsidR="00613789" w:rsidRPr="003C6EE6" w:rsidRDefault="00613789" w:rsidP="00062F73">
      <w:r>
        <w:t>&lt;…&gt;</w:t>
      </w:r>
    </w:p>
    <w:p w14:paraId="5F6C72BF" w14:textId="77777777" w:rsidR="00613789" w:rsidRPr="00B60155" w:rsidRDefault="00613789" w:rsidP="00613789">
      <w:pPr>
        <w:pStyle w:val="Titre3"/>
        <w:rPr>
          <w:lang w:val="en-US"/>
        </w:rPr>
      </w:pPr>
      <w:bookmarkStart w:id="1146" w:name="_Toc72399039"/>
      <w:bookmarkStart w:id="1147" w:name="_Toc74328233"/>
      <w:r>
        <w:t xml:space="preserve">5.8.12 </w:t>
      </w:r>
      <w:r w:rsidRPr="00B4412C">
        <w:t>dm</w:t>
      </w:r>
      <w:r>
        <w:rPr>
          <w:lang w:val="en-US"/>
        </w:rPr>
        <w:t>Capability</w:t>
      </w:r>
      <w:bookmarkEnd w:id="1144"/>
      <w:bookmarkEnd w:id="1146"/>
      <w:bookmarkEnd w:id="1147"/>
    </w:p>
    <w:p w14:paraId="5E7AEC5E" w14:textId="77777777" w:rsidR="00613789" w:rsidRDefault="00613789" w:rsidP="00062F73">
      <w:pPr>
        <w:rPr>
          <w:ins w:id="1148" w:author="BAREAU Cyrille" w:date="2021-03-23T15:50:00Z"/>
        </w:rPr>
      </w:pPr>
      <w:bookmarkStart w:id="1149" w:name="_Toc61535996"/>
      <w:ins w:id="1150" w:author="BAREAU Cyrille" w:date="2021-03-23T15:50:00Z">
        <w:r>
          <w:t>Extends: dmBaseModule</w:t>
        </w:r>
      </w:ins>
    </w:p>
    <w:p w14:paraId="2CCAA9F7" w14:textId="77777777" w:rsidR="00613789" w:rsidRPr="003C6EE6" w:rsidRDefault="00613789" w:rsidP="00062F73">
      <w:r>
        <w:t>&lt;…&gt;</w:t>
      </w:r>
    </w:p>
    <w:p w14:paraId="75E73E12" w14:textId="77777777" w:rsidR="00613789" w:rsidRPr="00B60155" w:rsidRDefault="00613789" w:rsidP="00613789">
      <w:pPr>
        <w:pStyle w:val="Titre3"/>
        <w:rPr>
          <w:lang w:val="en-US"/>
        </w:rPr>
      </w:pPr>
      <w:bookmarkStart w:id="1151" w:name="_Toc72399040"/>
      <w:bookmarkStart w:id="1152" w:name="_Toc74328234"/>
      <w:r>
        <w:t xml:space="preserve">5.8.13 </w:t>
      </w:r>
      <w:r w:rsidRPr="00B4412C">
        <w:t>dm</w:t>
      </w:r>
      <w:r>
        <w:rPr>
          <w:lang w:val="en-US"/>
        </w:rPr>
        <w:t>Storage</w:t>
      </w:r>
      <w:bookmarkEnd w:id="1149"/>
      <w:bookmarkEnd w:id="1151"/>
      <w:bookmarkEnd w:id="1152"/>
    </w:p>
    <w:p w14:paraId="43453478" w14:textId="77777777" w:rsidR="00613789" w:rsidRDefault="00613789" w:rsidP="00062F73">
      <w:pPr>
        <w:rPr>
          <w:ins w:id="1153" w:author="BAREAU Cyrille" w:date="2021-03-23T15:50:00Z"/>
        </w:rPr>
      </w:pPr>
      <w:ins w:id="1154" w:author="BAREAU Cyrille" w:date="2021-03-23T15:50:00Z">
        <w:r>
          <w:t>Extends: dmBaseModule</w:t>
        </w:r>
      </w:ins>
    </w:p>
    <w:p w14:paraId="50FACA37" w14:textId="77777777" w:rsidR="00613789" w:rsidRPr="003C6EE6" w:rsidRDefault="00613789" w:rsidP="00062F73">
      <w:r>
        <w:t>&lt;…&gt;</w:t>
      </w:r>
    </w:p>
    <w:p w14:paraId="402C8C07" w14:textId="76DDCAB6" w:rsidR="00613789" w:rsidRDefault="00613789" w:rsidP="00613789">
      <w:pPr>
        <w:pStyle w:val="Titre3"/>
      </w:pPr>
      <w:bookmarkStart w:id="1155" w:name="_Toc72399041"/>
      <w:bookmarkStart w:id="1156" w:name="_Toc74328235"/>
      <w:r>
        <w:t xml:space="preserve">----------------------- End of change </w:t>
      </w:r>
      <w:r>
        <w:rPr>
          <w:lang w:val="en-US"/>
        </w:rPr>
        <w:t>3</w:t>
      </w:r>
      <w:r>
        <w:t xml:space="preserve"> -------------------------------------------</w:t>
      </w:r>
      <w:bookmarkEnd w:id="1155"/>
      <w:bookmarkEnd w:id="1156"/>
    </w:p>
    <w:p w14:paraId="0804BF8A" w14:textId="155C7D0D" w:rsidR="00613789" w:rsidRDefault="00613789" w:rsidP="00613789">
      <w:pPr>
        <w:pStyle w:val="Titre3"/>
      </w:pPr>
      <w:bookmarkStart w:id="1157" w:name="_Toc72399042"/>
      <w:bookmarkStart w:id="1158" w:name="_Toc74328236"/>
      <w:r>
        <w:t>----------------------- Start of change 4 -------------------------------------------</w:t>
      </w:r>
      <w:bookmarkEnd w:id="1157"/>
      <w:bookmarkEnd w:id="1158"/>
    </w:p>
    <w:p w14:paraId="3934C030" w14:textId="77777777" w:rsidR="00613789" w:rsidRDefault="00613789" w:rsidP="00613789">
      <w:pPr>
        <w:pStyle w:val="Titre3"/>
        <w:ind w:left="720" w:hanging="720"/>
      </w:pPr>
      <w:bookmarkStart w:id="1159" w:name="_Toc72399043"/>
      <w:bookmarkStart w:id="1160" w:name="_Toc74328237"/>
      <w:r>
        <w:t>6.2.2 Resource mapping for Device model</w:t>
      </w:r>
      <w:bookmarkEnd w:id="1159"/>
      <w:bookmarkEnd w:id="1160"/>
    </w:p>
    <w:p w14:paraId="37BDCDFA" w14:textId="77777777" w:rsidR="00613789" w:rsidRDefault="00613789" w:rsidP="00613789">
      <w:pPr>
        <w:rPr>
          <w:color w:val="000000"/>
          <w:lang w:eastAsia="ko-KR"/>
        </w:rPr>
      </w:pPr>
      <w:r>
        <w:rPr>
          <w:color w:val="000000"/>
          <w:lang w:eastAsia="ko-KR"/>
        </w:rPr>
        <w:t>When the AE exposes a controlling interface for a home domain device which is specified as an information model in clause 5.5, a specialization of the &lt;flexContainer&gt; resource shall be created as the mapping of the model following conversion rules:</w:t>
      </w:r>
    </w:p>
    <w:p w14:paraId="0793AFD0" w14:textId="77777777" w:rsidR="00613789" w:rsidRDefault="00613789" w:rsidP="00613789">
      <w:pPr>
        <w:pStyle w:val="B1"/>
        <w:textAlignment w:val="auto"/>
        <w:rPr>
          <w:color w:val="000000"/>
          <w:lang w:eastAsia="ko-KR"/>
        </w:rPr>
      </w:pPr>
      <w:r>
        <w:rPr>
          <w:color w:val="000000"/>
          <w:lang w:eastAsia="ko-KR"/>
        </w:rPr>
        <w:t>Rule 1-1: Each Device model defined in clause 5.5 shall be mapped to a specialization of &lt;flexContainer&gt;</w:t>
      </w:r>
      <w:r>
        <w:rPr>
          <w:color w:val="000000"/>
          <w:lang w:val="en-US" w:eastAsia="ko-KR"/>
        </w:rPr>
        <w:t>.</w:t>
      </w:r>
      <w:r>
        <w:rPr>
          <w:color w:val="000000"/>
          <w:lang w:eastAsia="ko-KR"/>
        </w:rPr>
        <w:t xml:space="preserve"> </w:t>
      </w:r>
      <w:r>
        <w:rPr>
          <w:color w:val="000000"/>
          <w:lang w:val="pl-PL" w:eastAsia="ko-KR"/>
        </w:rPr>
        <w:t xml:space="preserve">The </w:t>
      </w:r>
      <w:r>
        <w:rPr>
          <w:i/>
          <w:color w:val="000000"/>
          <w:lang w:eastAsia="ko-KR"/>
        </w:rPr>
        <w:t>containerDefinition</w:t>
      </w:r>
      <w:r>
        <w:rPr>
          <w:color w:val="000000"/>
          <w:lang w:eastAsia="ko-KR"/>
        </w:rPr>
        <w:t xml:space="preserve"> attribute</w:t>
      </w:r>
      <w:r>
        <w:rPr>
          <w:color w:val="000000"/>
          <w:lang w:val="pl-PL" w:eastAsia="ko-KR"/>
        </w:rPr>
        <w:t xml:space="preserve"> shall be set according to 6.4.2</w:t>
      </w:r>
      <w:r>
        <w:rPr>
          <w:color w:val="000000"/>
          <w:lang w:eastAsia="ko-KR"/>
        </w:rPr>
        <w:t>.</w:t>
      </w:r>
    </w:p>
    <w:p w14:paraId="47CC76AF" w14:textId="77777777" w:rsidR="00613789" w:rsidRDefault="00613789" w:rsidP="00613789">
      <w:pPr>
        <w:pStyle w:val="B1"/>
        <w:textAlignment w:val="auto"/>
        <w:rPr>
          <w:color w:val="000000"/>
          <w:lang w:eastAsia="ko-KR"/>
        </w:rPr>
      </w:pPr>
      <w:r>
        <w:rPr>
          <w:color w:val="000000"/>
          <w:lang w:eastAsia="ko-KR"/>
        </w:rPr>
        <w:t xml:space="preserve">Rule 1-2: Each entry </w:t>
      </w:r>
      <w:r>
        <w:rPr>
          <w:color w:val="000000"/>
          <w:lang w:val="en-US" w:eastAsia="ko-KR"/>
        </w:rPr>
        <w:t>in the</w:t>
      </w:r>
      <w:r>
        <w:rPr>
          <w:color w:val="000000"/>
          <w:lang w:eastAsia="ko-KR"/>
        </w:rPr>
        <w:t xml:space="preserve"> 'Module' table shall be mapped to </w:t>
      </w:r>
      <w:r>
        <w:rPr>
          <w:color w:val="000000"/>
          <w:lang w:val="en-US" w:eastAsia="ko-KR"/>
        </w:rPr>
        <w:t xml:space="preserve">a </w:t>
      </w:r>
      <w:r>
        <w:rPr>
          <w:color w:val="000000"/>
          <w:lang w:eastAsia="ko-KR"/>
        </w:rPr>
        <w:t>child resource(s) which is mapped as a specialised &lt;flexContainer&gt; following the rule in clause 6.2.3.</w:t>
      </w:r>
    </w:p>
    <w:p w14:paraId="09F1F34A" w14:textId="77777777" w:rsidR="00613789" w:rsidRDefault="00613789" w:rsidP="00613789">
      <w:pPr>
        <w:pStyle w:val="B1"/>
        <w:textAlignment w:val="auto"/>
        <w:rPr>
          <w:lang w:eastAsia="ko-KR"/>
        </w:rPr>
      </w:pPr>
      <w:r>
        <w:rPr>
          <w:lang w:eastAsia="ko-KR"/>
        </w:rPr>
        <w:t xml:space="preserve">Rule 1-3: The specialized &lt;flexContainer&gt; resource of the Device model shall contain an attribute </w:t>
      </w:r>
      <w:r>
        <w:rPr>
          <w:i/>
          <w:lang w:eastAsia="ko-KR"/>
        </w:rPr>
        <w:t>nodeLink</w:t>
      </w:r>
      <w:r>
        <w:rPr>
          <w:lang w:eastAsia="ko-KR"/>
        </w:rPr>
        <w:t xml:space="preserve"> (as defined in TS-0001[3] and in TS-0004[4]). The value of </w:t>
      </w:r>
      <w:r>
        <w:rPr>
          <w:i/>
          <w:lang w:eastAsia="ko-KR"/>
        </w:rPr>
        <w:t>nodeLink</w:t>
      </w:r>
      <w:r>
        <w:rPr>
          <w:lang w:eastAsia="ko-KR"/>
        </w:rPr>
        <w:t xml:space="preserve"> shall be set to the resource identifier of a &lt;node&gt; resource described in Rule 1-5 below.</w:t>
      </w:r>
    </w:p>
    <w:p w14:paraId="220F1DF3" w14:textId="77777777" w:rsidR="00613789" w:rsidRDefault="00613789" w:rsidP="00613789">
      <w:pPr>
        <w:pStyle w:val="B1"/>
        <w:textAlignment w:val="auto"/>
        <w:rPr>
          <w:lang w:val="en-US"/>
        </w:rPr>
      </w:pPr>
      <w:r>
        <w:t xml:space="preserve">Rule 1-4: XSD file for each Device model shall be named </w:t>
      </w:r>
      <w:r>
        <w:rPr>
          <w:lang w:val="en-US"/>
        </w:rPr>
        <w:t>according to 6.5.2.</w:t>
      </w:r>
    </w:p>
    <w:p w14:paraId="38FCB25E" w14:textId="77777777" w:rsidR="00613789" w:rsidRDefault="00613789" w:rsidP="00613789">
      <w:pPr>
        <w:pStyle w:val="B1"/>
        <w:textAlignment w:val="auto"/>
      </w:pPr>
      <w:r>
        <w:rPr>
          <w:color w:val="000000"/>
        </w:rPr>
        <w:t xml:space="preserve">Rule 1-5:  </w:t>
      </w:r>
      <w:del w:id="1161" w:author="BAREAU Cyrille" w:date="2020-10-09T17:47:00Z">
        <w:r>
          <w:rPr>
            <w:color w:val="000000"/>
          </w:rPr>
          <w:delText xml:space="preserve">If the </w:delText>
        </w:r>
        <w:r>
          <w:rPr>
            <w:i/>
            <w:color w:val="000000"/>
          </w:rPr>
          <w:delText>nodeLink</w:delText>
        </w:r>
        <w:r>
          <w:rPr>
            <w:color w:val="000000"/>
          </w:rPr>
          <w:delText xml:space="preserve"> attribute is present,</w:delText>
        </w:r>
        <w:r>
          <w:delText xml:space="preserve"> a</w:delText>
        </w:r>
      </w:del>
      <w:ins w:id="1162" w:author="BAREAU Cyrille" w:date="2020-10-09T17:47:00Z">
        <w:r>
          <w:rPr>
            <w:color w:val="000000"/>
          </w:rPr>
          <w:t>A</w:t>
        </w:r>
      </w:ins>
      <w:r>
        <w:t xml:space="preserve"> &lt;node&gt; resource shall be created on the same hosting CSE as the &lt;flexContainer&gt; representing this Device model. </w:t>
      </w:r>
      <w:ins w:id="1163" w:author="BAREAU Cyrille" w:date="2020-10-09T17:48:00Z">
        <w:r>
          <w:t>If t</w:t>
        </w:r>
      </w:ins>
      <w:del w:id="1164" w:author="BAREAU Cyrille" w:date="2020-10-09T17:48:00Z">
        <w:r>
          <w:delText>T</w:delText>
        </w:r>
      </w:del>
      <w:r>
        <w:t xml:space="preserve">he &lt;node&gt; resource </w:t>
      </w:r>
      <w:ins w:id="1165" w:author="BAREAU Cyrille" w:date="2020-10-09T17:48:00Z">
        <w:r>
          <w:t xml:space="preserve">does not contain a [flexNode] child resource (see Rule 1.7), then it </w:t>
        </w:r>
      </w:ins>
      <w:r>
        <w:t xml:space="preserve">contains all the management information as specialized &lt;mgmtObj&gt; resources (e.g. [firmware]) about the Device model instance for device management purposes. </w:t>
      </w:r>
    </w:p>
    <w:p w14:paraId="515397BD" w14:textId="77777777" w:rsidR="00613789" w:rsidRDefault="00613789" w:rsidP="00613789">
      <w:pPr>
        <w:pStyle w:val="B1"/>
        <w:textAlignment w:val="auto"/>
        <w:rPr>
          <w:lang w:eastAsia="ko-KR"/>
        </w:rPr>
      </w:pPr>
      <w:r>
        <w:rPr>
          <w:lang w:eastAsia="ko-KR"/>
        </w:rPr>
        <w:t xml:space="preserve">Rule 1-6: </w:t>
      </w:r>
      <w:del w:id="1166" w:author="BAREAU Cyrille" w:date="2020-10-09T17:48:00Z">
        <w:r>
          <w:rPr>
            <w:lang w:eastAsia="ko-KR"/>
          </w:rPr>
          <w:delText xml:space="preserve">The specialized &lt;flexContainer&gt; resource of the Device model may contain an optional [customAttribute] named </w:delText>
        </w:r>
        <w:r>
          <w:rPr>
            <w:i/>
            <w:lang w:eastAsia="ko-KR"/>
          </w:rPr>
          <w:delText>flexNodeLink</w:delText>
        </w:r>
        <w:r>
          <w:rPr>
            <w:lang w:eastAsia="ko-KR"/>
          </w:rPr>
          <w:delText xml:space="preserve">. The value of </w:delText>
        </w:r>
        <w:r>
          <w:rPr>
            <w:i/>
            <w:lang w:eastAsia="ko-KR"/>
          </w:rPr>
          <w:delText>flexNodeLink</w:delText>
        </w:r>
        <w:r>
          <w:rPr>
            <w:lang w:eastAsia="ko-KR"/>
          </w:rPr>
          <w:delText xml:space="preserve"> shall be set to the resource identifier of a &lt;</w:delText>
        </w:r>
        <w:r>
          <w:delText>flexContainer</w:delText>
        </w:r>
        <w:r>
          <w:rPr>
            <w:lang w:eastAsia="ko-KR"/>
          </w:rPr>
          <w:delText>&gt; resource described in Rule 1-7 below. See also Rule 1-8</w:delText>
        </w:r>
      </w:del>
      <w:ins w:id="1167" w:author="BAREAU Cyrille" w:date="2020-10-09T17:48:00Z">
        <w:r>
          <w:rPr>
            <w:lang w:eastAsia="ko-KR"/>
          </w:rPr>
          <w:t>Void</w:t>
        </w:r>
      </w:ins>
      <w:r>
        <w:rPr>
          <w:lang w:eastAsia="ko-KR"/>
        </w:rPr>
        <w:t>.</w:t>
      </w:r>
    </w:p>
    <w:p w14:paraId="0EF11477" w14:textId="77777777" w:rsidR="00613789" w:rsidRDefault="00613789" w:rsidP="00613789">
      <w:pPr>
        <w:pStyle w:val="B1"/>
        <w:textAlignment w:val="auto"/>
      </w:pPr>
      <w:r>
        <w:rPr>
          <w:color w:val="000000"/>
        </w:rPr>
        <w:t>Rule 1-7:</w:t>
      </w:r>
      <w:del w:id="1168" w:author="BAREAU Cyrille" w:date="2020-10-09T17:48:00Z">
        <w:r>
          <w:rPr>
            <w:color w:val="000000"/>
          </w:rPr>
          <w:delText xml:space="preserve"> If the </w:delText>
        </w:r>
        <w:r>
          <w:rPr>
            <w:i/>
            <w:color w:val="000000"/>
          </w:rPr>
          <w:delText>flexNodeLink</w:delText>
        </w:r>
        <w:r>
          <w:rPr>
            <w:color w:val="000000"/>
          </w:rPr>
          <w:delText xml:space="preserve"> [customAttribute] is present,</w:delText>
        </w:r>
        <w:r>
          <w:delText xml:space="preserve"> a [flexNode] specialization of a &lt;flexContainer&gt; resource shall be created on the same hosting CSE as the &lt;flexContainer&gt; representing this Device model.</w:delText>
        </w:r>
      </w:del>
      <w:r>
        <w:t xml:space="preserve"> </w:t>
      </w:r>
      <w:ins w:id="1169" w:author="BAREAU Cyrille" w:date="2020-10-09T17:49:00Z">
        <w:r>
          <w:t xml:space="preserve">The &lt;node&gt; resource targeted by the nodeLink attribute </w:t>
        </w:r>
      </w:ins>
      <w:r>
        <w:t>may</w:t>
      </w:r>
      <w:ins w:id="1170" w:author="BAREAU Cyrille" w:date="2020-10-09T17:49:00Z">
        <w:r>
          <w:t xml:space="preserve"> contain a [flexNode] specialization of a &lt;flexContainer&gt; resource. </w:t>
        </w:r>
      </w:ins>
      <w:r>
        <w:t xml:space="preserve">This [flexNode] resource contains all the Device Management information as specialized &lt;flexContainer&gt; resources defined in 5.8 (e.g. [dmFirmware]) about the device model instance for Device Management purposes. </w:t>
      </w:r>
    </w:p>
    <w:p w14:paraId="51AAD4CC" w14:textId="77777777" w:rsidR="00613789" w:rsidRDefault="00613789" w:rsidP="00613789">
      <w:pPr>
        <w:pStyle w:val="B1"/>
        <w:textAlignment w:val="auto"/>
        <w:rPr>
          <w:color w:val="000000"/>
        </w:rPr>
      </w:pPr>
      <w:r>
        <w:rPr>
          <w:color w:val="000000"/>
        </w:rPr>
        <w:t xml:space="preserve">Rule </w:t>
      </w:r>
      <w:r>
        <w:t>1</w:t>
      </w:r>
      <w:r>
        <w:rPr>
          <w:lang w:val="en-US"/>
        </w:rPr>
        <w:t>-</w:t>
      </w:r>
      <w:r>
        <w:t xml:space="preserve">8: </w:t>
      </w:r>
      <w:del w:id="1171" w:author="BAREAU Cyrille" w:date="2020-10-09T17:50:00Z">
        <w:r>
          <w:delText xml:space="preserve">at least one of </w:delText>
        </w:r>
        <w:r>
          <w:rPr>
            <w:i/>
          </w:rPr>
          <w:delText>nodeLink</w:delText>
        </w:r>
        <w:r>
          <w:delText xml:space="preserve"> (Rule 1-3) or </w:delText>
        </w:r>
        <w:r>
          <w:rPr>
            <w:i/>
          </w:rPr>
          <w:delText>flexNodeLink</w:delText>
        </w:r>
        <w:r>
          <w:delText xml:space="preserve"> (Rule 1-6) shall be present. </w:delText>
        </w:r>
        <w:r>
          <w:rPr>
            <w:color w:val="000000"/>
          </w:rPr>
          <w:delText xml:space="preserve">If both are present, the [flexNode] resource pointed to by the </w:delText>
        </w:r>
        <w:r>
          <w:rPr>
            <w:i/>
            <w:color w:val="000000"/>
          </w:rPr>
          <w:delText>flexNodeLink</w:delText>
        </w:r>
        <w:r>
          <w:rPr>
            <w:color w:val="000000"/>
          </w:rPr>
          <w:delText xml:space="preserve"> custom attribute shall contain a </w:delText>
        </w:r>
        <w:r>
          <w:rPr>
            <w:i/>
            <w:color w:val="000000"/>
          </w:rPr>
          <w:delText>nodeLink</w:delText>
        </w:r>
        <w:r>
          <w:rPr>
            <w:color w:val="000000"/>
          </w:rPr>
          <w:delText xml:space="preserve"> attribute with the same value as this device model’s </w:delText>
        </w:r>
        <w:r>
          <w:rPr>
            <w:i/>
            <w:color w:val="000000"/>
          </w:rPr>
          <w:delText>nodeLink</w:delText>
        </w:r>
      </w:del>
      <w:ins w:id="1172" w:author="BAREAU Cyrille" w:date="2020-10-09T17:50:00Z">
        <w:r>
          <w:rPr>
            <w:color w:val="000000"/>
          </w:rPr>
          <w:t>Void</w:t>
        </w:r>
      </w:ins>
      <w:r>
        <w:rPr>
          <w:color w:val="000000"/>
        </w:rPr>
        <w:t>.</w:t>
      </w:r>
    </w:p>
    <w:p w14:paraId="21B27F76" w14:textId="77777777" w:rsidR="00613789" w:rsidRDefault="00613789" w:rsidP="00613789">
      <w:pPr>
        <w:pStyle w:val="B1"/>
        <w:textAlignment w:val="auto"/>
        <w:rPr>
          <w:color w:val="000000"/>
          <w:lang w:eastAsia="ko-KR"/>
        </w:rPr>
      </w:pPr>
      <w:r>
        <w:rPr>
          <w:color w:val="000000"/>
          <w:lang w:eastAsia="ko-KR"/>
        </w:rPr>
        <w:t xml:space="preserve">Rule 1-9: Each entry </w:t>
      </w:r>
      <w:r>
        <w:rPr>
          <w:color w:val="000000"/>
          <w:lang w:val="en-US" w:eastAsia="ko-KR"/>
        </w:rPr>
        <w:t>in the</w:t>
      </w:r>
      <w:r>
        <w:rPr>
          <w:color w:val="000000"/>
          <w:lang w:eastAsia="ko-KR"/>
        </w:rPr>
        <w:t xml:space="preserve"> 'SubDevice' table shall be mapped to </w:t>
      </w:r>
      <w:r>
        <w:rPr>
          <w:color w:val="000000"/>
          <w:lang w:val="en-US" w:eastAsia="ko-KR"/>
        </w:rPr>
        <w:t xml:space="preserve">a </w:t>
      </w:r>
      <w:r>
        <w:rPr>
          <w:color w:val="000000"/>
          <w:lang w:eastAsia="ko-KR"/>
        </w:rPr>
        <w:t>child resource(s) which is mapped as a specialised &lt;flexContainer&gt; following the rule in clause 6.2.7.</w:t>
      </w:r>
    </w:p>
    <w:p w14:paraId="57D0942D" w14:textId="4985FED5" w:rsidR="00613789" w:rsidRDefault="00613789" w:rsidP="00613789">
      <w:pPr>
        <w:pStyle w:val="Titre3"/>
      </w:pPr>
      <w:bookmarkStart w:id="1173" w:name="_Toc72399044"/>
      <w:bookmarkStart w:id="1174" w:name="_Toc74328238"/>
      <w:r>
        <w:t>----------------------- End of change 4 -------------------------------------------</w:t>
      </w:r>
      <w:bookmarkEnd w:id="1173"/>
      <w:bookmarkEnd w:id="1174"/>
    </w:p>
    <w:p w14:paraId="00FC5D3E" w14:textId="7EAC8F1B" w:rsidR="009511A4" w:rsidRDefault="009511A4" w:rsidP="009511A4">
      <w:pPr>
        <w:pStyle w:val="Titre3"/>
        <w:rPr>
          <w:rFonts w:eastAsia="Malgun Gothic"/>
        </w:rPr>
      </w:pPr>
      <w:bookmarkStart w:id="1175" w:name="_Toc53770713"/>
      <w:bookmarkStart w:id="1176" w:name="_Toc74328239"/>
      <w:r>
        <w:rPr>
          <w:rFonts w:eastAsia="Malgun Gothic"/>
        </w:rPr>
        <w:t xml:space="preserve">----------------------- Start of change </w:t>
      </w:r>
      <w:r w:rsidR="00613789">
        <w:rPr>
          <w:rFonts w:eastAsia="Malgun Gothic"/>
        </w:rPr>
        <w:t>5</w:t>
      </w:r>
      <w:r>
        <w:rPr>
          <w:rFonts w:eastAsia="Malgun Gothic"/>
        </w:rPr>
        <w:t xml:space="preserve"> -------------------------------------------</w:t>
      </w:r>
      <w:bookmarkEnd w:id="1175"/>
      <w:bookmarkEnd w:id="1176"/>
    </w:p>
    <w:p w14:paraId="493DBE97" w14:textId="77777777" w:rsidR="00613789" w:rsidRDefault="00613789" w:rsidP="00613789">
      <w:pPr>
        <w:pStyle w:val="Titre3"/>
        <w:ind w:left="720" w:hanging="720"/>
      </w:pPr>
      <w:bookmarkStart w:id="1177" w:name="_Toc53770714"/>
      <w:bookmarkStart w:id="1178" w:name="_Toc72399046"/>
      <w:bookmarkStart w:id="1179" w:name="_Toc74328240"/>
      <w:bookmarkStart w:id="1180" w:name="_Toc53770715"/>
      <w:r>
        <w:rPr>
          <w:lang w:val="en-US"/>
        </w:rPr>
        <w:t xml:space="preserve">6.2.5 </w:t>
      </w:r>
      <w:r>
        <w:t>Resource mapping for Property</w:t>
      </w:r>
      <w:bookmarkEnd w:id="1177"/>
      <w:bookmarkEnd w:id="1178"/>
      <w:bookmarkEnd w:id="1179"/>
    </w:p>
    <w:p w14:paraId="60C588EF" w14:textId="77777777" w:rsidR="00613789" w:rsidRDefault="00613789" w:rsidP="00613789">
      <w:pPr>
        <w:rPr>
          <w:color w:val="000000"/>
          <w:lang w:eastAsia="ko-KR"/>
        </w:rPr>
      </w:pPr>
      <w:r>
        <w:rPr>
          <w:color w:val="000000"/>
          <w:lang w:eastAsia="ko-KR"/>
        </w:rPr>
        <w:t>When the Device model (in clause 5.5) or the ModuleClass model (in clause 5.3) is mapped to the &lt;flexContainer&gt; resource, and if the device supports a Property, the following rules shall be applied:</w:t>
      </w:r>
    </w:p>
    <w:p w14:paraId="1523301D" w14:textId="77777777" w:rsidR="00613789" w:rsidRDefault="00613789" w:rsidP="00613789">
      <w:pPr>
        <w:pStyle w:val="B1"/>
        <w:textAlignment w:val="auto"/>
        <w:rPr>
          <w:color w:val="000000"/>
          <w:lang w:eastAsia="ko-KR"/>
        </w:rPr>
      </w:pPr>
      <w:r>
        <w:rPr>
          <w:color w:val="000000"/>
          <w:lang w:eastAsia="ko-KR"/>
        </w:rPr>
        <w:t>Rule 4-1: Each entry of ‘Property’ table in ModuleClass model, shall be mapped to the [customAttribute] of &lt;flexContainer&gt; resource which is mapped from associated ModuleClass model, with its Property name with prefix 'prop'.</w:t>
      </w:r>
    </w:p>
    <w:p w14:paraId="01F9829C" w14:textId="77777777" w:rsidR="00613789" w:rsidRDefault="00613789" w:rsidP="00613789">
      <w:pPr>
        <w:pStyle w:val="B1"/>
        <w:rPr>
          <w:lang w:eastAsia="ko-KR"/>
        </w:rPr>
      </w:pPr>
      <w:r>
        <w:rPr>
          <w:lang w:eastAsia="ko-KR"/>
        </w:rPr>
        <w:t xml:space="preserve">Rule 4-2: </w:t>
      </w:r>
      <w:ins w:id="1181" w:author="BAREAU Cyrille" w:date="2021-03-18T17:01:00Z">
        <w:r>
          <w:rPr>
            <w:lang w:eastAsia="ko-KR"/>
          </w:rPr>
          <w:t xml:space="preserve">If the &lt;node&gt; resource targeted by the </w:t>
        </w:r>
        <w:r w:rsidRPr="00613789">
          <w:rPr>
            <w:i/>
            <w:lang w:eastAsia="ko-KR"/>
          </w:rPr>
          <w:t>nodeLink</w:t>
        </w:r>
        <w:r>
          <w:rPr>
            <w:lang w:eastAsia="ko-KR"/>
          </w:rPr>
          <w:t xml:space="preserve"> attribute of a Device model </w:t>
        </w:r>
      </w:ins>
      <w:ins w:id="1182" w:author="BAREAU Cyrille" w:date="2021-03-18T17:02:00Z">
        <w:r>
          <w:rPr>
            <w:lang w:eastAsia="ko-KR"/>
          </w:rPr>
          <w:t xml:space="preserve">does not </w:t>
        </w:r>
      </w:ins>
      <w:ins w:id="1183" w:author="BAREAU Cyrille" w:date="2021-03-18T17:01:00Z">
        <w:r>
          <w:rPr>
            <w:lang w:eastAsia="ko-KR"/>
          </w:rPr>
          <w:t>contain a [flexNode] child, then e</w:t>
        </w:r>
      </w:ins>
      <w:del w:id="1184" w:author="BAREAU Cyrille" w:date="2021-03-18T17:02:00Z">
        <w:r w:rsidDel="00ED13E8">
          <w:rPr>
            <w:lang w:eastAsia="ko-KR"/>
          </w:rPr>
          <w:delText>E</w:delText>
        </w:r>
      </w:del>
      <w:r>
        <w:rPr>
          <w:lang w:eastAsia="ko-KR"/>
        </w:rPr>
        <w:t xml:space="preserve">ach ‘Property’ of </w:t>
      </w:r>
      <w:del w:id="1185" w:author="BAREAU Cyrille" w:date="2021-03-18T17:02:00Z">
        <w:r w:rsidDel="00ED13E8">
          <w:rPr>
            <w:lang w:eastAsia="ko-KR"/>
          </w:rPr>
          <w:delText>a</w:delText>
        </w:r>
      </w:del>
      <w:ins w:id="1186" w:author="BAREAU Cyrille" w:date="2021-03-18T17:02:00Z">
        <w:r>
          <w:rPr>
            <w:lang w:eastAsia="ko-KR"/>
          </w:rPr>
          <w:t>the</w:t>
        </w:r>
      </w:ins>
      <w:r>
        <w:rPr>
          <w:lang w:eastAsia="ko-KR"/>
        </w:rPr>
        <w:t xml:space="preserve"> Device model is </w:t>
      </w:r>
      <w:del w:id="1187" w:author="BAREAU Cyrille" w:date="2021-03-18T17:04:00Z">
        <w:r w:rsidDel="00ED13E8">
          <w:rPr>
            <w:lang w:eastAsia="ko-KR"/>
          </w:rPr>
          <w:delText xml:space="preserve">either </w:delText>
        </w:r>
      </w:del>
      <w:r>
        <w:rPr>
          <w:lang w:eastAsia="ko-KR"/>
        </w:rPr>
        <w:t xml:space="preserve">mapped to </w:t>
      </w:r>
      <w:r w:rsidRPr="00D63978">
        <w:rPr>
          <w:lang w:eastAsia="zh-CN"/>
        </w:rPr>
        <w:t>a specialized [objectAtt</w:t>
      </w:r>
      <w:r w:rsidRPr="000B0065">
        <w:rPr>
          <w:lang w:eastAsia="zh-CN"/>
        </w:rPr>
        <w:t xml:space="preserve">ribute] of </w:t>
      </w:r>
      <w:r w:rsidRPr="00C2605D">
        <w:rPr>
          <w:lang w:eastAsia="zh-CN"/>
        </w:rPr>
        <w:t xml:space="preserve">a </w:t>
      </w:r>
      <w:r w:rsidRPr="00A7676D">
        <w:rPr>
          <w:rFonts w:hint="eastAsia"/>
          <w:lang w:eastAsia="zh-CN"/>
        </w:rPr>
        <w:t>[</w:t>
      </w:r>
      <w:r w:rsidRPr="00A7676D">
        <w:rPr>
          <w:lang w:eastAsia="zh-CN"/>
        </w:rPr>
        <w:t>deviceInfo</w:t>
      </w:r>
      <w:r w:rsidRPr="00D93D0B">
        <w:rPr>
          <w:rFonts w:hint="eastAsia"/>
          <w:lang w:eastAsia="zh-CN"/>
        </w:rPr>
        <w:t>]</w:t>
      </w:r>
      <w:r w:rsidRPr="003A6E63">
        <w:rPr>
          <w:lang w:eastAsia="zh-CN"/>
        </w:rPr>
        <w:t xml:space="preserve"> </w:t>
      </w:r>
      <w:r>
        <w:rPr>
          <w:lang w:eastAsia="zh-CN"/>
        </w:rPr>
        <w:t xml:space="preserve">&lt;mgmtObj&gt; </w:t>
      </w:r>
      <w:r w:rsidRPr="003A6E63">
        <w:rPr>
          <w:lang w:eastAsia="zh-CN"/>
        </w:rPr>
        <w:t xml:space="preserve">resource </w:t>
      </w:r>
      <w:del w:id="1188" w:author="BAREAU Cyrille" w:date="2021-03-18T17:04:00Z">
        <w:r w:rsidRPr="003A6E63" w:rsidDel="00ED13E8">
          <w:rPr>
            <w:lang w:eastAsia="zh-CN"/>
          </w:rPr>
          <w:delText>following Rule</w:delText>
        </w:r>
        <w:r w:rsidDel="00ED13E8">
          <w:rPr>
            <w:lang w:eastAsia="zh-CN"/>
          </w:rPr>
          <w:delText xml:space="preserve"> </w:delText>
        </w:r>
        <w:r w:rsidRPr="003A6E63" w:rsidDel="00ED13E8">
          <w:rPr>
            <w:lang w:eastAsia="zh-CN"/>
          </w:rPr>
          <w:delText>1-3</w:delText>
        </w:r>
        <w:r w:rsidDel="00ED13E8">
          <w:rPr>
            <w:lang w:eastAsia="zh-CN"/>
          </w:rPr>
          <w:delText xml:space="preserve">, when the </w:delText>
        </w:r>
        <w:r w:rsidRPr="005267B8" w:rsidDel="00ED13E8">
          <w:rPr>
            <w:i/>
            <w:lang w:eastAsia="zh-CN"/>
          </w:rPr>
          <w:delText>nodeLink</w:delText>
        </w:r>
        <w:r w:rsidDel="00ED13E8">
          <w:rPr>
            <w:lang w:eastAsia="zh-CN"/>
          </w:rPr>
          <w:delText xml:space="preserve"> attribute is present</w:delText>
        </w:r>
      </w:del>
      <w:ins w:id="1189" w:author="BAREAU Cyrille" w:date="2021-03-18T17:04:00Z">
        <w:r>
          <w:rPr>
            <w:lang w:eastAsia="zh-CN"/>
          </w:rPr>
          <w:t>child of this &lt;node&gt;</w:t>
        </w:r>
      </w:ins>
      <w:r>
        <w:rPr>
          <w:lang w:eastAsia="zh-CN"/>
        </w:rPr>
        <w:t xml:space="preserve">, </w:t>
      </w:r>
      <w:del w:id="1190" w:author="BAREAU Cyrille" w:date="2021-03-18T17:05:00Z">
        <w:r w:rsidDel="00ED13E8">
          <w:rPr>
            <w:lang w:eastAsia="zh-CN"/>
          </w:rPr>
          <w:delText xml:space="preserve">or </w:delText>
        </w:r>
      </w:del>
      <w:ins w:id="1191" w:author="BAREAU Cyrille" w:date="2021-03-18T17:05:00Z">
        <w:r>
          <w:rPr>
            <w:lang w:eastAsia="zh-CN"/>
          </w:rPr>
          <w:t xml:space="preserve">otherwise it is mapped </w:t>
        </w:r>
      </w:ins>
      <w:r>
        <w:rPr>
          <w:lang w:eastAsia="ko-KR"/>
        </w:rPr>
        <w:t xml:space="preserve">to </w:t>
      </w:r>
      <w:r w:rsidRPr="00D63978">
        <w:rPr>
          <w:lang w:eastAsia="zh-CN"/>
        </w:rPr>
        <w:t>a [</w:t>
      </w:r>
      <w:r>
        <w:rPr>
          <w:lang w:eastAsia="zh-CN"/>
        </w:rPr>
        <w:t>customAttribute</w:t>
      </w:r>
      <w:r w:rsidRPr="000B0065">
        <w:rPr>
          <w:lang w:eastAsia="zh-CN"/>
        </w:rPr>
        <w:t xml:space="preserve">] of </w:t>
      </w:r>
      <w:r w:rsidRPr="00C2605D">
        <w:rPr>
          <w:lang w:eastAsia="zh-CN"/>
        </w:rPr>
        <w:t xml:space="preserve">a </w:t>
      </w:r>
      <w:r w:rsidRPr="00A7676D">
        <w:rPr>
          <w:rFonts w:hint="eastAsia"/>
          <w:lang w:eastAsia="zh-CN"/>
        </w:rPr>
        <w:t>[</w:t>
      </w:r>
      <w:r w:rsidRPr="00A7676D">
        <w:rPr>
          <w:lang w:eastAsia="zh-CN"/>
        </w:rPr>
        <w:t>d</w:t>
      </w:r>
      <w:r>
        <w:rPr>
          <w:lang w:eastAsia="zh-CN"/>
        </w:rPr>
        <w:t>mD</w:t>
      </w:r>
      <w:r w:rsidRPr="00A7676D">
        <w:rPr>
          <w:lang w:eastAsia="zh-CN"/>
        </w:rPr>
        <w:t>eviceInfo</w:t>
      </w:r>
      <w:r w:rsidRPr="00D93D0B">
        <w:rPr>
          <w:rFonts w:hint="eastAsia"/>
          <w:lang w:eastAsia="zh-CN"/>
        </w:rPr>
        <w:t>]</w:t>
      </w:r>
      <w:r w:rsidRPr="003A6E63">
        <w:rPr>
          <w:lang w:eastAsia="zh-CN"/>
        </w:rPr>
        <w:t xml:space="preserve"> </w:t>
      </w:r>
      <w:r>
        <w:rPr>
          <w:lang w:eastAsia="zh-CN"/>
        </w:rPr>
        <w:t xml:space="preserve">&lt;flexContainer&gt; </w:t>
      </w:r>
      <w:r w:rsidRPr="003A6E63">
        <w:rPr>
          <w:lang w:eastAsia="zh-CN"/>
        </w:rPr>
        <w:t xml:space="preserve">resource </w:t>
      </w:r>
      <w:del w:id="1192" w:author="BAREAU Cyrille" w:date="2021-03-18T17:05:00Z">
        <w:r w:rsidRPr="003A6E63" w:rsidDel="00ED13E8">
          <w:rPr>
            <w:lang w:eastAsia="zh-CN"/>
          </w:rPr>
          <w:delText>following Rule</w:delText>
        </w:r>
        <w:r w:rsidDel="00ED13E8">
          <w:rPr>
            <w:lang w:eastAsia="zh-CN"/>
          </w:rPr>
          <w:delText xml:space="preserve"> </w:delText>
        </w:r>
        <w:r w:rsidRPr="003A6E63" w:rsidDel="00ED13E8">
          <w:rPr>
            <w:lang w:eastAsia="zh-CN"/>
          </w:rPr>
          <w:delText>1-</w:delText>
        </w:r>
        <w:r w:rsidDel="00ED13E8">
          <w:rPr>
            <w:lang w:eastAsia="zh-CN"/>
          </w:rPr>
          <w:delText>6 otherwise</w:delText>
        </w:r>
      </w:del>
      <w:ins w:id="1193" w:author="BAREAU Cyrille" w:date="2021-03-18T17:05:00Z">
        <w:r>
          <w:rPr>
            <w:lang w:eastAsia="zh-CN"/>
          </w:rPr>
          <w:t>child of this [flexNode]</w:t>
        </w:r>
      </w:ins>
      <w:r w:rsidRPr="003A6E63">
        <w:rPr>
          <w:lang w:eastAsia="zh-CN"/>
        </w:rPr>
        <w:t>.</w:t>
      </w:r>
    </w:p>
    <w:p w14:paraId="5C144561" w14:textId="77777777" w:rsidR="00613789" w:rsidRDefault="00613789" w:rsidP="00613789">
      <w:pPr>
        <w:pStyle w:val="B1"/>
        <w:textAlignment w:val="auto"/>
        <w:rPr>
          <w:color w:val="000000"/>
          <w:lang w:eastAsia="ko-KR"/>
        </w:rPr>
      </w:pPr>
      <w:r>
        <w:rPr>
          <w:color w:val="000000"/>
          <w:lang w:eastAsia="ko-KR"/>
        </w:rPr>
        <w:t>Rule 4-3: Each entry of ‘Property’ table in SubDevice model, shall be mapped to the [customAttribute] of &lt;flexContainer&gt; resource which is mapped from associated SubDevice model, with its Property name with prefix 'prop'.</w:t>
      </w:r>
    </w:p>
    <w:p w14:paraId="3F89FAD1" w14:textId="50172051" w:rsidR="009511A4" w:rsidRDefault="009511A4" w:rsidP="009511A4">
      <w:pPr>
        <w:pStyle w:val="Titre3"/>
        <w:rPr>
          <w:rFonts w:eastAsia="Malgun Gothic"/>
        </w:rPr>
      </w:pPr>
      <w:bookmarkStart w:id="1194" w:name="_Toc74328241"/>
      <w:r>
        <w:rPr>
          <w:rFonts w:eastAsia="Malgun Gothic"/>
        </w:rPr>
        <w:t xml:space="preserve">----------------------- End of change </w:t>
      </w:r>
      <w:r w:rsidR="00613789">
        <w:rPr>
          <w:rFonts w:eastAsia="Malgun Gothic"/>
        </w:rPr>
        <w:t>5</w:t>
      </w:r>
      <w:r>
        <w:rPr>
          <w:rFonts w:eastAsia="Malgun Gothic"/>
        </w:rPr>
        <w:t xml:space="preserve"> -------------------------------------------</w:t>
      </w:r>
      <w:bookmarkEnd w:id="1180"/>
      <w:bookmarkEnd w:id="1194"/>
    </w:p>
    <w:p w14:paraId="2B67ED5B" w14:textId="7BED6B84" w:rsidR="009511A4" w:rsidRDefault="009511A4" w:rsidP="009511A4">
      <w:pPr>
        <w:pStyle w:val="Titre3"/>
        <w:rPr>
          <w:rFonts w:eastAsia="Malgun Gothic"/>
        </w:rPr>
      </w:pPr>
      <w:bookmarkStart w:id="1195" w:name="_Toc53770716"/>
      <w:bookmarkStart w:id="1196" w:name="_Toc74328242"/>
      <w:r>
        <w:rPr>
          <w:rFonts w:eastAsia="Malgun Gothic"/>
        </w:rPr>
        <w:t xml:space="preserve">----------------------- Start of change </w:t>
      </w:r>
      <w:r w:rsidR="00613789">
        <w:rPr>
          <w:rFonts w:eastAsia="Malgun Gothic"/>
        </w:rPr>
        <w:t>6</w:t>
      </w:r>
      <w:r>
        <w:rPr>
          <w:rFonts w:eastAsia="Malgun Gothic"/>
        </w:rPr>
        <w:t xml:space="preserve"> -------------------------------------------</w:t>
      </w:r>
      <w:bookmarkEnd w:id="1195"/>
      <w:bookmarkEnd w:id="1196"/>
    </w:p>
    <w:p w14:paraId="4D099632" w14:textId="77777777" w:rsidR="009511A4" w:rsidRDefault="009511A4" w:rsidP="009511A4">
      <w:pPr>
        <w:pStyle w:val="Annex2"/>
        <w:numPr>
          <w:ilvl w:val="1"/>
          <w:numId w:val="63"/>
        </w:numPr>
        <w:textAlignment w:val="auto"/>
      </w:pPr>
      <w:bookmarkStart w:id="1197" w:name="_Toc53770717"/>
      <w:bookmarkStart w:id="1198" w:name="_Toc52394985"/>
      <w:bookmarkStart w:id="1199" w:name="_Toc515001141"/>
      <w:bookmarkStart w:id="1200" w:name="_Toc451765401"/>
      <w:bookmarkStart w:id="1201" w:name="_Toc74328243"/>
      <w:r>
        <w:t>Example for Device model ‘deviceAirConditioner'</w:t>
      </w:r>
      <w:bookmarkEnd w:id="1197"/>
      <w:bookmarkEnd w:id="1198"/>
      <w:bookmarkEnd w:id="1199"/>
      <w:bookmarkEnd w:id="1200"/>
      <w:bookmarkEnd w:id="1201"/>
    </w:p>
    <w:p w14:paraId="03D3E9B7" w14:textId="0375478E" w:rsidR="009511A4" w:rsidRDefault="009511A4" w:rsidP="009511A4">
      <w:pPr>
        <w:rPr>
          <w:color w:val="000000"/>
          <w:lang w:val="en-US" w:eastAsia="ja-JP"/>
        </w:rPr>
      </w:pPr>
      <w:r>
        <w:rPr>
          <w:color w:val="000000"/>
          <w:lang w:eastAsia="ja-JP"/>
        </w:rPr>
        <w:t xml:space="preserve">The present clause explains the creation process for the device typed 'deviceAirConditioner' (see clause </w:t>
      </w:r>
      <w:r>
        <w:rPr>
          <w:color w:val="000000"/>
          <w:lang w:val="en-US" w:eastAsia="ja-JP"/>
        </w:rPr>
        <w:t>5.5.1.1 for device model definition of ‘deviceAirConditioner').</w:t>
      </w:r>
    </w:p>
    <w:p w14:paraId="73B9B405" w14:textId="02170C05" w:rsidR="009511A4" w:rsidRDefault="009511A4" w:rsidP="009511A4">
      <w:pPr>
        <w:rPr>
          <w:color w:val="000000"/>
          <w:lang w:eastAsia="ja-JP"/>
        </w:rPr>
      </w:pPr>
      <w:r>
        <w:rPr>
          <w:color w:val="000000"/>
          <w:lang w:eastAsia="ja-JP"/>
        </w:rPr>
        <w:t xml:space="preserve">Using the definition, 'deviceAirConditioner' model is mapped to [deviceAirConditioner] resource which is a specialization of &lt;flexContainer&gt; resource (See </w:t>
      </w:r>
      <w:r>
        <w:rPr>
          <w:color w:val="000000"/>
          <w:lang w:eastAsia="ja-JP"/>
        </w:rPr>
        <w:fldChar w:fldCharType="begin"/>
      </w:r>
      <w:r>
        <w:rPr>
          <w:color w:val="000000"/>
          <w:lang w:eastAsia="ja-JP"/>
        </w:rPr>
        <w:instrText xml:space="preserve"> REF  _Ref486720955 \h </w:instrText>
      </w:r>
      <w:r>
        <w:rPr>
          <w:color w:val="000000"/>
          <w:lang w:eastAsia="ja-JP"/>
        </w:rPr>
      </w:r>
      <w:r>
        <w:rPr>
          <w:color w:val="000000"/>
          <w:lang w:eastAsia="ja-JP"/>
        </w:rPr>
        <w:fldChar w:fldCharType="separate"/>
      </w:r>
      <w:r>
        <w:t>Figure A.</w:t>
      </w:r>
      <w:del w:id="1202" w:author="TP#50" w:date="2021-06-11T09:31:00Z">
        <w:r w:rsidDel="00613789">
          <w:delText>2</w:delText>
        </w:r>
      </w:del>
      <w:ins w:id="1203" w:author="TP#50" w:date="2021-06-11T09:31:00Z">
        <w:r w:rsidR="00613789">
          <w:t>1</w:t>
        </w:r>
      </w:ins>
      <w:r>
        <w:t>-1</w:t>
      </w:r>
      <w:r>
        <w:rPr>
          <w:color w:val="000000"/>
          <w:lang w:eastAsia="ja-JP"/>
        </w:rPr>
        <w:fldChar w:fldCharType="end"/>
      </w:r>
      <w:r>
        <w:rPr>
          <w:color w:val="000000"/>
          <w:lang w:eastAsia="ja-JP"/>
        </w:rPr>
        <w:t>).</w:t>
      </w:r>
    </w:p>
    <w:p w14:paraId="363C19E8" w14:textId="77777777" w:rsidR="009511A4" w:rsidRDefault="009511A4" w:rsidP="009511A4">
      <w:pPr>
        <w:pStyle w:val="FL"/>
      </w:pPr>
      <w:r>
        <w:rPr>
          <w:color w:val="000000"/>
          <w:lang w:eastAsia="ja-JP"/>
        </w:rPr>
        <w:t xml:space="preserve"> </w:t>
      </w:r>
    </w:p>
    <w:commentRangeStart w:id="1204"/>
    <w:p w14:paraId="3ABA96F3" w14:textId="7B085FD0" w:rsidR="009511A4" w:rsidRDefault="009511A4" w:rsidP="009511A4">
      <w:pPr>
        <w:pStyle w:val="FL"/>
        <w:rPr>
          <w:ins w:id="1205" w:author="TP#50" w:date="2021-06-11T09:31:00Z"/>
          <w:rFonts w:eastAsia="Malgun Gothic"/>
        </w:rPr>
      </w:pPr>
      <w:del w:id="1206" w:author="TP#50" w:date="2021-06-11T09:31:00Z">
        <w:r w:rsidDel="00613789">
          <w:rPr>
            <w:rFonts w:eastAsia="Malgun Gothic"/>
          </w:rPr>
          <w:object w:dxaOrig="10380" w:dyaOrig="8580" w14:anchorId="38577946">
            <v:shape id="_x0000_i1028" type="#_x0000_t75" style="width:519pt;height:429pt" o:ole="">
              <v:imagedata r:id="rId19" o:title="" cropbottom="-634f" cropright="-1377f"/>
            </v:shape>
            <o:OLEObject Type="Embed" ProgID="Visio.Drawing.11" ShapeID="_x0000_i1028" DrawAspect="Content" ObjectID="_1693295067" r:id="rId20"/>
          </w:object>
        </w:r>
      </w:del>
      <w:commentRangeEnd w:id="1204"/>
      <w:r>
        <w:rPr>
          <w:rStyle w:val="Marquedecommentaire"/>
        </w:rPr>
        <w:commentReference w:id="1204"/>
      </w:r>
    </w:p>
    <w:p w14:paraId="1F2CD650" w14:textId="65939DB9" w:rsidR="00613789" w:rsidRDefault="00613789" w:rsidP="009511A4">
      <w:pPr>
        <w:pStyle w:val="FL"/>
        <w:rPr>
          <w:color w:val="000000"/>
        </w:rPr>
      </w:pPr>
      <w:ins w:id="1207" w:author="TP#50" w:date="2021-06-11T09:31:00Z">
        <w:r>
          <w:object w:dxaOrig="14475" w:dyaOrig="12795" w14:anchorId="16736FC5">
            <v:shape id="_x0000_i1029" type="#_x0000_t75" style="width:536.25pt;height:474pt" o:ole="">
              <v:imagedata r:id="rId21" o:title="" cropbottom="-634f" cropright="-1377f"/>
            </v:shape>
            <o:OLEObject Type="Embed" ProgID="Visio.Drawing.11" ShapeID="_x0000_i1029" DrawAspect="Content" ObjectID="_1693295068" r:id="rId22"/>
          </w:object>
        </w:r>
      </w:ins>
    </w:p>
    <w:p w14:paraId="233DAE90" w14:textId="37035F38" w:rsidR="009511A4" w:rsidRPr="00062F73" w:rsidRDefault="009511A4" w:rsidP="00062F73">
      <w:pPr>
        <w:pStyle w:val="Lgende"/>
      </w:pPr>
      <w:bookmarkStart w:id="1208" w:name="_Ref486720955"/>
      <w:r w:rsidRPr="00062F73">
        <w:t>Figure A.</w:t>
      </w:r>
      <w:del w:id="1209" w:author="TP#50" w:date="2021-06-11T09:32:00Z">
        <w:r w:rsidRPr="00062F73" w:rsidDel="00613789">
          <w:delText>2</w:delText>
        </w:r>
      </w:del>
      <w:ins w:id="1210" w:author="TP#50" w:date="2021-06-11T09:32:00Z">
        <w:r w:rsidR="00062F73" w:rsidRPr="00062F73">
          <w:t>1</w:t>
        </w:r>
      </w:ins>
      <w:r w:rsidRPr="00062F73">
        <w:t>-1</w:t>
      </w:r>
      <w:bookmarkEnd w:id="1208"/>
      <w:r w:rsidRPr="00062F73">
        <w:t>: Structure of [deviceAirConditioner] resource</w:t>
      </w:r>
    </w:p>
    <w:p w14:paraId="105E8C54" w14:textId="77777777" w:rsidR="009511A4" w:rsidRDefault="009511A4" w:rsidP="009511A4">
      <w:pPr>
        <w:rPr>
          <w:color w:val="000000"/>
          <w:lang w:eastAsia="ja-JP"/>
        </w:rPr>
      </w:pPr>
      <w:r>
        <w:rPr>
          <w:color w:val="000000"/>
          <w:lang w:eastAsia="ja-JP"/>
        </w:rPr>
        <w:t>The AE creates the [deviceAirConditioner] specialization of &lt;flexContainer&gt; resource for the Device model [deviceAirConditioner] resource.</w:t>
      </w:r>
    </w:p>
    <w:p w14:paraId="163A26F8" w14:textId="77777777" w:rsidR="009511A4" w:rsidRDefault="009511A4" w:rsidP="009511A4">
      <w:pPr>
        <w:rPr>
          <w:color w:val="000000"/>
          <w:lang w:eastAsia="ja-JP"/>
        </w:rPr>
      </w:pPr>
      <w:r>
        <w:rPr>
          <w:color w:val="000000"/>
          <w:lang w:eastAsia="ja-JP"/>
        </w:rPr>
        <w:t xml:space="preserve">The [deviceAirConditioner] resource contains the child resource specified in </w:t>
      </w:r>
      <w:r>
        <w:rPr>
          <w:color w:val="000000"/>
          <w:lang w:eastAsia="ja-JP"/>
        </w:rPr>
        <w:fldChar w:fldCharType="begin"/>
      </w:r>
      <w:r>
        <w:rPr>
          <w:color w:val="000000"/>
          <w:lang w:eastAsia="ja-JP"/>
        </w:rPr>
        <w:instrText xml:space="preserve"> REF _Ref486721477 \h </w:instrText>
      </w:r>
      <w:r>
        <w:rPr>
          <w:color w:val="000000"/>
          <w:lang w:eastAsia="ja-JP"/>
        </w:rPr>
      </w:r>
      <w:r>
        <w:rPr>
          <w:color w:val="000000"/>
          <w:lang w:eastAsia="ja-JP"/>
        </w:rPr>
        <w:fldChar w:fldCharType="separate"/>
      </w:r>
      <w:r>
        <w:t>Table A.2-2</w:t>
      </w:r>
      <w:r>
        <w:rPr>
          <w:color w:val="000000"/>
          <w:lang w:eastAsia="ja-JP"/>
        </w:rPr>
        <w:fldChar w:fldCharType="end"/>
      </w:r>
      <w:r>
        <w:rPr>
          <w:color w:val="000000"/>
          <w:lang w:eastAsia="ja-JP"/>
        </w:rPr>
        <w:t>.</w:t>
      </w:r>
    </w:p>
    <w:p w14:paraId="4FF5B143" w14:textId="50B46481" w:rsidR="009511A4" w:rsidRDefault="009511A4" w:rsidP="009511A4">
      <w:pPr>
        <w:pStyle w:val="Lgende"/>
        <w:keepNext/>
        <w:rPr>
          <w:color w:val="000000"/>
        </w:rPr>
      </w:pPr>
      <w:bookmarkStart w:id="1211" w:name="_Ref486721477"/>
      <w:r>
        <w:t>Table A.</w:t>
      </w:r>
      <w:ins w:id="1212" w:author="TP#50" w:date="2021-06-11T09:33:00Z">
        <w:r w:rsidR="00062F73">
          <w:t>1</w:t>
        </w:r>
      </w:ins>
      <w:del w:id="1213" w:author="TP#50" w:date="2021-06-11T09:33:00Z">
        <w:r w:rsidDel="00062F73">
          <w:delText>2</w:delText>
        </w:r>
      </w:del>
      <w:r>
        <w:t>-2</w:t>
      </w:r>
      <w:bookmarkEnd w:id="1211"/>
      <w:r>
        <w:rPr>
          <w:color w:val="000000"/>
        </w:rPr>
        <w:t xml:space="preserve">: Child resources of </w:t>
      </w:r>
      <w:r>
        <w:rPr>
          <w:i/>
          <w:color w:val="000000"/>
        </w:rPr>
        <w:t>[deviceA</w:t>
      </w:r>
      <w:r>
        <w:rPr>
          <w:i/>
          <w:color w:val="000000"/>
          <w:lang w:eastAsia="ko-KR"/>
        </w:rPr>
        <w:t>irConditioner</w:t>
      </w:r>
      <w:r>
        <w:rPr>
          <w:i/>
          <w:color w:val="000000"/>
        </w:rPr>
        <w:t>]</w:t>
      </w:r>
      <w:r>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92"/>
        <w:gridCol w:w="2084"/>
        <w:gridCol w:w="1318"/>
        <w:gridCol w:w="3509"/>
      </w:tblGrid>
      <w:tr w:rsidR="009511A4" w14:paraId="7B62E00E" w14:textId="77777777" w:rsidTr="009511A4">
        <w:trPr>
          <w:tblHeader/>
          <w:jc w:val="center"/>
        </w:trPr>
        <w:tc>
          <w:tcPr>
            <w:tcW w:w="209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F9E47E2" w14:textId="77777777" w:rsidR="009511A4" w:rsidRDefault="009511A4">
            <w:pPr>
              <w:pStyle w:val="TAH"/>
              <w:rPr>
                <w:rFonts w:eastAsia="Arial Unicode MS"/>
                <w:color w:val="000000"/>
                <w:lang w:eastAsia="fr-FR"/>
              </w:rPr>
            </w:pPr>
            <w:r>
              <w:rPr>
                <w:rFonts w:eastAsia="Arial Unicode MS"/>
                <w:color w:val="000000"/>
                <w:lang w:eastAsia="fr-FR"/>
              </w:rPr>
              <w:t xml:space="preserve">Child Resources of </w:t>
            </w:r>
            <w:r>
              <w:rPr>
                <w:rFonts w:eastAsia="Arial Unicode MS"/>
                <w:i/>
                <w:color w:val="000000"/>
                <w:lang w:eastAsia="fr-FR"/>
              </w:rPr>
              <w:t>[deviceA</w:t>
            </w:r>
            <w:r>
              <w:rPr>
                <w:i/>
                <w:color w:val="000000"/>
                <w:lang w:eastAsia="fr-FR"/>
              </w:rPr>
              <w:t>irConditioner</w:t>
            </w:r>
            <w:r>
              <w:rPr>
                <w:rFonts w:eastAsia="Arial Unicode MS"/>
                <w:i/>
                <w:color w:val="000000"/>
                <w:lang w:eastAsia="fr-FR"/>
              </w:rPr>
              <w:t>]</w:t>
            </w:r>
          </w:p>
        </w:tc>
        <w:tc>
          <w:tcPr>
            <w:tcW w:w="20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6387C33" w14:textId="77777777" w:rsidR="009511A4" w:rsidRDefault="009511A4">
            <w:pPr>
              <w:pStyle w:val="TAH"/>
              <w:rPr>
                <w:rFonts w:eastAsia="Arial Unicode MS"/>
                <w:color w:val="000000"/>
                <w:lang w:eastAsia="fr-FR"/>
              </w:rPr>
            </w:pPr>
            <w:r>
              <w:rPr>
                <w:rFonts w:eastAsia="Arial Unicode MS"/>
                <w:color w:val="000000"/>
                <w:lang w:eastAsia="fr-FR"/>
              </w:rPr>
              <w:t>Child Resource Type</w:t>
            </w:r>
          </w:p>
        </w:tc>
        <w:tc>
          <w:tcPr>
            <w:tcW w:w="131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00174DD" w14:textId="77777777" w:rsidR="009511A4" w:rsidRDefault="009511A4">
            <w:pPr>
              <w:pStyle w:val="TAH"/>
              <w:rPr>
                <w:rFonts w:eastAsia="Arial Unicode MS"/>
                <w:color w:val="000000"/>
                <w:lang w:eastAsia="fr-FR"/>
              </w:rPr>
            </w:pPr>
            <w:r>
              <w:rPr>
                <w:rFonts w:eastAsia="Arial Unicode MS"/>
                <w:color w:val="000000"/>
                <w:lang w:eastAsia="fr-FR"/>
              </w:rPr>
              <w:t>Multiplicity</w:t>
            </w:r>
          </w:p>
        </w:tc>
        <w:tc>
          <w:tcPr>
            <w:tcW w:w="35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2ED0EF0" w14:textId="77777777" w:rsidR="009511A4" w:rsidRDefault="009511A4">
            <w:pPr>
              <w:pStyle w:val="TAH"/>
              <w:rPr>
                <w:rFonts w:eastAsia="Arial Unicode MS"/>
                <w:color w:val="000000"/>
                <w:lang w:eastAsia="fr-FR"/>
              </w:rPr>
            </w:pPr>
            <w:r>
              <w:rPr>
                <w:rFonts w:eastAsia="Arial Unicode MS"/>
                <w:color w:val="000000"/>
                <w:lang w:eastAsia="fr-FR"/>
              </w:rPr>
              <w:t>Description</w:t>
            </w:r>
          </w:p>
        </w:tc>
      </w:tr>
      <w:tr w:rsidR="009511A4" w14:paraId="7EEB50EE"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1B3A753F"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2CB0A49D" w14:textId="77777777" w:rsidR="009511A4" w:rsidRDefault="009511A4">
            <w:pPr>
              <w:pStyle w:val="TAL"/>
              <w:jc w:val="center"/>
              <w:rPr>
                <w:rFonts w:eastAsia="Arial Unicode MS"/>
                <w:i/>
                <w:color w:val="000000"/>
                <w:lang w:eastAsia="fr-FR"/>
              </w:rPr>
            </w:pPr>
            <w:r>
              <w:rPr>
                <w:rFonts w:eastAsia="Arial Unicode MS"/>
                <w:i/>
                <w:color w:val="000000"/>
                <w:lang w:eastAsia="fr-FR"/>
              </w:rPr>
              <w:t>&lt;flexContainer&gt; as defined in the specialization [binarySwitch]</w:t>
            </w:r>
          </w:p>
        </w:tc>
        <w:tc>
          <w:tcPr>
            <w:tcW w:w="1318" w:type="dxa"/>
            <w:tcBorders>
              <w:top w:val="single" w:sz="4" w:space="0" w:color="000000"/>
              <w:left w:val="single" w:sz="4" w:space="0" w:color="000000"/>
              <w:bottom w:val="single" w:sz="4" w:space="0" w:color="000000"/>
              <w:right w:val="single" w:sz="4" w:space="0" w:color="000000"/>
            </w:tcBorders>
            <w:hideMark/>
          </w:tcPr>
          <w:p w14:paraId="0FA7F3C1"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3509" w:type="dxa"/>
            <w:tcBorders>
              <w:top w:val="single" w:sz="4" w:space="0" w:color="000000"/>
              <w:left w:val="single" w:sz="4" w:space="0" w:color="000000"/>
              <w:bottom w:val="single" w:sz="4" w:space="0" w:color="000000"/>
              <w:right w:val="single" w:sz="4" w:space="0" w:color="000000"/>
            </w:tcBorders>
          </w:tcPr>
          <w:p w14:paraId="393EE8FD" w14:textId="06F111D5" w:rsidR="009511A4" w:rsidRDefault="009511A4">
            <w:pPr>
              <w:pStyle w:val="TAL"/>
              <w:rPr>
                <w:rFonts w:eastAsia="Arial Unicode MS"/>
                <w:color w:val="000000"/>
                <w:lang w:eastAsia="ja-JP"/>
              </w:rPr>
            </w:pPr>
            <w:r>
              <w:rPr>
                <w:rFonts w:eastAsia="Arial Unicode MS"/>
                <w:color w:val="000000"/>
                <w:lang w:eastAsia="ja-JP"/>
              </w:rPr>
              <w:t xml:space="preserve">This resource is used to map 'binarySwith' ModuleClass defined in clause </w:t>
            </w:r>
            <w:r>
              <w:rPr>
                <w:rFonts w:eastAsia="Arial Unicode MS"/>
                <w:color w:val="000000"/>
                <w:lang w:eastAsia="ja-JP"/>
              </w:rPr>
              <w:fldChar w:fldCharType="begin"/>
            </w:r>
            <w:r>
              <w:rPr>
                <w:rFonts w:eastAsia="Arial Unicode MS"/>
                <w:color w:val="000000"/>
                <w:lang w:eastAsia="ja-JP"/>
              </w:rPr>
              <w:instrText xml:space="preserve"> REF _Ref486928372 \r \h </w:instrText>
            </w:r>
            <w:r>
              <w:rPr>
                <w:rFonts w:eastAsia="Arial Unicode MS"/>
                <w:color w:val="000000"/>
                <w:lang w:eastAsia="ja-JP"/>
              </w:rPr>
            </w:r>
            <w:r>
              <w:rPr>
                <w:rFonts w:eastAsia="Arial Unicode MS"/>
                <w:color w:val="000000"/>
                <w:lang w:eastAsia="ja-JP"/>
              </w:rPr>
              <w:fldChar w:fldCharType="separate"/>
            </w:r>
            <w:r>
              <w:rPr>
                <w:rFonts w:eastAsia="Arial Unicode MS"/>
                <w:b/>
                <w:bCs/>
                <w:color w:val="000000"/>
                <w:lang w:val="en-US" w:eastAsia="ja-JP"/>
              </w:rPr>
              <w:t>.</w:t>
            </w:r>
            <w:r>
              <w:rPr>
                <w:rFonts w:eastAsia="Arial Unicode MS"/>
                <w:color w:val="000000"/>
                <w:lang w:eastAsia="ja-JP"/>
              </w:rPr>
              <w:fldChar w:fldCharType="end"/>
            </w:r>
            <w:r>
              <w:rPr>
                <w:rFonts w:eastAsia="Arial Unicode MS"/>
                <w:color w:val="000000"/>
                <w:lang w:eastAsia="ja-JP"/>
              </w:rPr>
              <w:t>5.3.1.12.</w:t>
            </w:r>
          </w:p>
          <w:p w14:paraId="3D7CFC64" w14:textId="77777777" w:rsidR="009511A4" w:rsidRDefault="009511A4">
            <w:pPr>
              <w:pStyle w:val="TAL"/>
              <w:rPr>
                <w:rFonts w:eastAsia="Arial Unicode MS"/>
                <w:color w:val="000000"/>
                <w:lang w:eastAsia="ko-KR"/>
              </w:rPr>
            </w:pPr>
          </w:p>
        </w:tc>
      </w:tr>
      <w:tr w:rsidR="009511A4" w14:paraId="0044EAED"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248CBB0A"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45F03CC8"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[runState]</w:t>
            </w:r>
          </w:p>
        </w:tc>
        <w:tc>
          <w:tcPr>
            <w:tcW w:w="1318" w:type="dxa"/>
            <w:tcBorders>
              <w:top w:val="single" w:sz="4" w:space="0" w:color="000000"/>
              <w:left w:val="single" w:sz="4" w:space="0" w:color="000000"/>
              <w:bottom w:val="single" w:sz="4" w:space="0" w:color="000000"/>
              <w:right w:val="single" w:sz="4" w:space="0" w:color="000000"/>
            </w:tcBorders>
            <w:hideMark/>
          </w:tcPr>
          <w:p w14:paraId="2C58AFCE"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615D41EF" w14:textId="5DAC5DE0" w:rsidR="009511A4" w:rsidRDefault="009511A4">
            <w:pPr>
              <w:pStyle w:val="TAL"/>
              <w:rPr>
                <w:rFonts w:eastAsia="Arial Unicode MS"/>
                <w:color w:val="000000"/>
                <w:lang w:eastAsia="ja-JP"/>
              </w:rPr>
            </w:pPr>
            <w:r>
              <w:rPr>
                <w:rFonts w:eastAsia="Arial Unicode MS"/>
                <w:color w:val="000000"/>
                <w:lang w:eastAsia="ja-JP"/>
              </w:rPr>
              <w:t>This resource is used to map 'runState' ModuleClass defined in clause 5.3.1.75.</w:t>
            </w:r>
          </w:p>
          <w:p w14:paraId="51B74E55" w14:textId="77777777" w:rsidR="009511A4" w:rsidRDefault="009511A4">
            <w:pPr>
              <w:pStyle w:val="TAL"/>
              <w:rPr>
                <w:rFonts w:eastAsia="Arial Unicode MS"/>
                <w:color w:val="000000"/>
                <w:lang w:eastAsia="fr-FR"/>
              </w:rPr>
            </w:pPr>
          </w:p>
        </w:tc>
      </w:tr>
      <w:tr w:rsidR="009511A4" w14:paraId="411219A4"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6EF5239E"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4D6453F8"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[airConJobMode]</w:t>
            </w:r>
          </w:p>
        </w:tc>
        <w:tc>
          <w:tcPr>
            <w:tcW w:w="1318" w:type="dxa"/>
            <w:tcBorders>
              <w:top w:val="single" w:sz="4" w:space="0" w:color="000000"/>
              <w:left w:val="single" w:sz="4" w:space="0" w:color="000000"/>
              <w:bottom w:val="single" w:sz="4" w:space="0" w:color="000000"/>
              <w:right w:val="single" w:sz="4" w:space="0" w:color="000000"/>
            </w:tcBorders>
            <w:hideMark/>
          </w:tcPr>
          <w:p w14:paraId="1CF624CB"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hideMark/>
          </w:tcPr>
          <w:p w14:paraId="29EE2F1A" w14:textId="77777777" w:rsidR="009511A4" w:rsidRDefault="009511A4">
            <w:pPr>
              <w:pStyle w:val="TAL"/>
              <w:rPr>
                <w:rFonts w:eastAsia="Arial Unicode MS"/>
                <w:color w:val="000000"/>
                <w:lang w:eastAsia="ja-JP"/>
              </w:rPr>
            </w:pPr>
            <w:r>
              <w:rPr>
                <w:rFonts w:eastAsia="Arial Unicode MS"/>
                <w:color w:val="000000"/>
                <w:lang w:eastAsia="ja-JP"/>
              </w:rPr>
              <w:t>This resource is used to map ‘airConJobMode’ ModuleClass defined in clause.</w:t>
            </w:r>
          </w:p>
          <w:p w14:paraId="3191CA7E" w14:textId="77777777" w:rsidR="009511A4" w:rsidRDefault="009511A4">
            <w:pPr>
              <w:pStyle w:val="TAL"/>
              <w:rPr>
                <w:rFonts w:eastAsia="Arial Unicode MS"/>
                <w:color w:val="000000"/>
                <w:lang w:eastAsia="fr-FR"/>
              </w:rPr>
            </w:pPr>
            <w:r>
              <w:rPr>
                <w:rFonts w:eastAsia="Arial Unicode MS"/>
                <w:color w:val="000000"/>
                <w:highlight w:val="yellow"/>
                <w:lang w:eastAsia="ko-KR"/>
              </w:rPr>
              <w:t xml:space="preserve">Editor’s Note: </w:t>
            </w:r>
            <w:r>
              <w:rPr>
                <w:highlight w:val="yellow"/>
                <w:lang w:eastAsia="ko-KR"/>
              </w:rPr>
              <w:t>airConJobMode is not a moduleclass. It is an instance of that. It is needed to fix.</w:t>
            </w:r>
          </w:p>
        </w:tc>
      </w:tr>
      <w:tr w:rsidR="009511A4" w14:paraId="41ECB464"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6E6E888F"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2179C9F1"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[airConOperationMode]</w:t>
            </w:r>
          </w:p>
        </w:tc>
        <w:tc>
          <w:tcPr>
            <w:tcW w:w="1318" w:type="dxa"/>
            <w:tcBorders>
              <w:top w:val="single" w:sz="4" w:space="0" w:color="000000"/>
              <w:left w:val="single" w:sz="4" w:space="0" w:color="000000"/>
              <w:bottom w:val="single" w:sz="4" w:space="0" w:color="000000"/>
              <w:right w:val="single" w:sz="4" w:space="0" w:color="000000"/>
            </w:tcBorders>
            <w:hideMark/>
          </w:tcPr>
          <w:p w14:paraId="5844DCEB"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64DC1051" w14:textId="3F618C1F" w:rsidR="009511A4" w:rsidRDefault="009511A4">
            <w:pPr>
              <w:pStyle w:val="TAL"/>
              <w:rPr>
                <w:rFonts w:eastAsia="Arial Unicode MS"/>
                <w:color w:val="000000"/>
                <w:lang w:eastAsia="ja-JP"/>
              </w:rPr>
            </w:pPr>
            <w:r>
              <w:rPr>
                <w:rFonts w:eastAsia="Arial Unicode MS"/>
                <w:color w:val="000000"/>
                <w:lang w:eastAsia="ja-JP"/>
              </w:rPr>
              <w:t>This resource is used to map ‘airConOperationMode’ ModuleClass defined in clause 5.3.1.57.</w:t>
            </w:r>
          </w:p>
          <w:p w14:paraId="696AD14F" w14:textId="77777777" w:rsidR="009511A4" w:rsidRDefault="009511A4">
            <w:pPr>
              <w:pStyle w:val="TAL"/>
              <w:rPr>
                <w:rFonts w:eastAsia="Arial Unicode MS"/>
                <w:color w:val="000000"/>
                <w:lang w:eastAsia="fr-FR"/>
              </w:rPr>
            </w:pPr>
          </w:p>
        </w:tc>
      </w:tr>
      <w:tr w:rsidR="009511A4" w14:paraId="505979E8"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30D1415D"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66C548E0"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[airCleanOperationMode]</w:t>
            </w:r>
          </w:p>
        </w:tc>
        <w:tc>
          <w:tcPr>
            <w:tcW w:w="1318" w:type="dxa"/>
            <w:tcBorders>
              <w:top w:val="single" w:sz="4" w:space="0" w:color="000000"/>
              <w:left w:val="single" w:sz="4" w:space="0" w:color="000000"/>
              <w:bottom w:val="single" w:sz="4" w:space="0" w:color="000000"/>
              <w:right w:val="single" w:sz="4" w:space="0" w:color="000000"/>
            </w:tcBorders>
            <w:hideMark/>
          </w:tcPr>
          <w:p w14:paraId="3989AD24"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71C409E7" w14:textId="7E8A3ACF" w:rsidR="009511A4" w:rsidRDefault="009511A4">
            <w:pPr>
              <w:pStyle w:val="TAL"/>
              <w:rPr>
                <w:rFonts w:eastAsia="Arial Unicode MS"/>
                <w:color w:val="000000"/>
                <w:lang w:eastAsia="ja-JP"/>
              </w:rPr>
            </w:pPr>
            <w:r>
              <w:rPr>
                <w:rFonts w:eastAsia="Arial Unicode MS"/>
                <w:color w:val="000000"/>
                <w:lang w:eastAsia="ja-JP"/>
              </w:rPr>
              <w:t>This resource is used to map ‘airCleanOperationMode’ ModuleClass defined in clause 5.3.1.57.</w:t>
            </w:r>
          </w:p>
          <w:p w14:paraId="08BCDC3B" w14:textId="77777777" w:rsidR="009511A4" w:rsidRDefault="009511A4">
            <w:pPr>
              <w:pStyle w:val="TAL"/>
              <w:rPr>
                <w:rFonts w:eastAsia="Arial Unicode MS"/>
                <w:color w:val="000000"/>
                <w:lang w:eastAsia="fr-FR"/>
              </w:rPr>
            </w:pPr>
          </w:p>
        </w:tc>
      </w:tr>
      <w:tr w:rsidR="009511A4" w14:paraId="6377FB53"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13A69525"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78B47A70"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[temperature]</w:t>
            </w:r>
          </w:p>
        </w:tc>
        <w:tc>
          <w:tcPr>
            <w:tcW w:w="1318" w:type="dxa"/>
            <w:tcBorders>
              <w:top w:val="single" w:sz="4" w:space="0" w:color="000000"/>
              <w:left w:val="single" w:sz="4" w:space="0" w:color="000000"/>
              <w:bottom w:val="single" w:sz="4" w:space="0" w:color="000000"/>
              <w:right w:val="single" w:sz="4" w:space="0" w:color="000000"/>
            </w:tcBorders>
            <w:hideMark/>
          </w:tcPr>
          <w:p w14:paraId="3ECA1E43"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6AF7C8AE" w14:textId="18ABC183" w:rsidR="009511A4" w:rsidRDefault="009511A4">
            <w:pPr>
              <w:pStyle w:val="TAL"/>
              <w:rPr>
                <w:rFonts w:eastAsia="Arial Unicode MS"/>
                <w:color w:val="000000"/>
                <w:lang w:eastAsia="ja-JP"/>
              </w:rPr>
            </w:pPr>
            <w:r>
              <w:rPr>
                <w:rFonts w:eastAsia="Arial Unicode MS"/>
                <w:color w:val="000000"/>
                <w:lang w:eastAsia="ja-JP"/>
              </w:rPr>
              <w:t>This resource is used to map ‘temperature’ ModuleClass defined in clause 5.3.1.87.</w:t>
            </w:r>
          </w:p>
          <w:p w14:paraId="3EDA9AF8" w14:textId="77777777" w:rsidR="009511A4" w:rsidRDefault="009511A4">
            <w:pPr>
              <w:pStyle w:val="TAL"/>
              <w:rPr>
                <w:rFonts w:eastAsia="Arial Unicode MS"/>
                <w:color w:val="000000"/>
                <w:lang w:eastAsia="fr-FR"/>
              </w:rPr>
            </w:pPr>
          </w:p>
        </w:tc>
      </w:tr>
      <w:tr w:rsidR="009511A4" w14:paraId="315D47B5"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0CF19A30"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2BB4E0A8"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[timer]</w:t>
            </w:r>
          </w:p>
        </w:tc>
        <w:tc>
          <w:tcPr>
            <w:tcW w:w="1318" w:type="dxa"/>
            <w:tcBorders>
              <w:top w:val="single" w:sz="4" w:space="0" w:color="000000"/>
              <w:left w:val="single" w:sz="4" w:space="0" w:color="000000"/>
              <w:bottom w:val="single" w:sz="4" w:space="0" w:color="000000"/>
              <w:right w:val="single" w:sz="4" w:space="0" w:color="000000"/>
            </w:tcBorders>
            <w:hideMark/>
          </w:tcPr>
          <w:p w14:paraId="551B4FDE"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13D3D264" w14:textId="6A329E51" w:rsidR="009511A4" w:rsidRDefault="009511A4">
            <w:pPr>
              <w:pStyle w:val="TAL"/>
              <w:rPr>
                <w:rFonts w:eastAsia="Arial Unicode MS"/>
                <w:color w:val="000000"/>
                <w:lang w:eastAsia="ja-JP"/>
              </w:rPr>
            </w:pPr>
            <w:r>
              <w:rPr>
                <w:rFonts w:eastAsia="Arial Unicode MS"/>
                <w:color w:val="000000"/>
                <w:lang w:eastAsia="ja-JP"/>
              </w:rPr>
              <w:t>This resource is used to map 'timer' ModuleClass defined in clause 5.3.1.90.</w:t>
            </w:r>
          </w:p>
          <w:p w14:paraId="403AF888" w14:textId="77777777" w:rsidR="009511A4" w:rsidRDefault="009511A4">
            <w:pPr>
              <w:pStyle w:val="TAL"/>
              <w:rPr>
                <w:rFonts w:eastAsia="Arial Unicode MS"/>
                <w:color w:val="000000"/>
                <w:lang w:eastAsia="fr-FR"/>
              </w:rPr>
            </w:pPr>
          </w:p>
        </w:tc>
      </w:tr>
      <w:tr w:rsidR="009511A4" w14:paraId="175F958C"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6294BD79"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7F35B92C"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[sleepTimer]</w:t>
            </w:r>
          </w:p>
        </w:tc>
        <w:tc>
          <w:tcPr>
            <w:tcW w:w="1318" w:type="dxa"/>
            <w:tcBorders>
              <w:top w:val="single" w:sz="4" w:space="0" w:color="000000"/>
              <w:left w:val="single" w:sz="4" w:space="0" w:color="000000"/>
              <w:bottom w:val="single" w:sz="4" w:space="0" w:color="000000"/>
              <w:right w:val="single" w:sz="4" w:space="0" w:color="000000"/>
            </w:tcBorders>
            <w:hideMark/>
          </w:tcPr>
          <w:p w14:paraId="4B0DD49B"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6CA20F74" w14:textId="437CC4B9" w:rsidR="009511A4" w:rsidRDefault="009511A4">
            <w:pPr>
              <w:pStyle w:val="TAL"/>
              <w:rPr>
                <w:rFonts w:eastAsia="Arial Unicode MS"/>
                <w:color w:val="000000"/>
                <w:lang w:eastAsia="ja-JP"/>
              </w:rPr>
            </w:pPr>
            <w:r>
              <w:rPr>
                <w:rFonts w:eastAsia="Arial Unicode MS"/>
                <w:color w:val="000000"/>
                <w:lang w:eastAsia="ja-JP"/>
              </w:rPr>
              <w:t>This resource is used to map 'sleepTimer' ModuleClass defined in clause 5.3.1.90.</w:t>
            </w:r>
          </w:p>
          <w:p w14:paraId="2037CA7B" w14:textId="77777777" w:rsidR="009511A4" w:rsidRDefault="009511A4">
            <w:pPr>
              <w:pStyle w:val="TAL"/>
              <w:rPr>
                <w:rFonts w:eastAsia="Arial Unicode MS"/>
                <w:color w:val="000000"/>
                <w:lang w:eastAsia="fr-FR"/>
              </w:rPr>
            </w:pPr>
          </w:p>
        </w:tc>
      </w:tr>
      <w:tr w:rsidR="009511A4" w14:paraId="6FA36415"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48F8CC90"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0BCC8CB4"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[turbo]</w:t>
            </w:r>
          </w:p>
        </w:tc>
        <w:tc>
          <w:tcPr>
            <w:tcW w:w="1318" w:type="dxa"/>
            <w:tcBorders>
              <w:top w:val="single" w:sz="4" w:space="0" w:color="000000"/>
              <w:left w:val="single" w:sz="4" w:space="0" w:color="000000"/>
              <w:bottom w:val="single" w:sz="4" w:space="0" w:color="000000"/>
              <w:right w:val="single" w:sz="4" w:space="0" w:color="000000"/>
            </w:tcBorders>
            <w:hideMark/>
          </w:tcPr>
          <w:p w14:paraId="413E8771"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16DEE0C8" w14:textId="1CB38774" w:rsidR="009511A4" w:rsidRDefault="009511A4">
            <w:pPr>
              <w:pStyle w:val="TAL"/>
              <w:rPr>
                <w:rFonts w:eastAsia="Arial Unicode MS"/>
                <w:color w:val="000000"/>
                <w:lang w:eastAsia="ja-JP"/>
              </w:rPr>
            </w:pPr>
            <w:r>
              <w:rPr>
                <w:rFonts w:eastAsia="Arial Unicode MS"/>
                <w:color w:val="000000"/>
                <w:lang w:eastAsia="ja-JP"/>
              </w:rPr>
              <w:t>This resource is used to map 'turbo' ModuleClass defined in clause 5.3.1.91.</w:t>
            </w:r>
          </w:p>
          <w:p w14:paraId="7F620D41" w14:textId="77777777" w:rsidR="009511A4" w:rsidRDefault="009511A4">
            <w:pPr>
              <w:pStyle w:val="TAL"/>
              <w:rPr>
                <w:rFonts w:eastAsia="Arial Unicode MS"/>
                <w:color w:val="000000"/>
                <w:lang w:eastAsia="fr-FR"/>
              </w:rPr>
            </w:pPr>
          </w:p>
        </w:tc>
      </w:tr>
      <w:tr w:rsidR="009511A4" w14:paraId="46ABE651"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6A436200"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36139B41"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[airFlow]</w:t>
            </w:r>
          </w:p>
        </w:tc>
        <w:tc>
          <w:tcPr>
            <w:tcW w:w="1318" w:type="dxa"/>
            <w:tcBorders>
              <w:top w:val="single" w:sz="4" w:space="0" w:color="000000"/>
              <w:left w:val="single" w:sz="4" w:space="0" w:color="000000"/>
              <w:bottom w:val="single" w:sz="4" w:space="0" w:color="000000"/>
              <w:right w:val="single" w:sz="4" w:space="0" w:color="000000"/>
            </w:tcBorders>
            <w:hideMark/>
          </w:tcPr>
          <w:p w14:paraId="2937CCC1"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5CB6CE2B" w14:textId="42A808A8" w:rsidR="009511A4" w:rsidRDefault="009511A4">
            <w:pPr>
              <w:pStyle w:val="TAL"/>
              <w:rPr>
                <w:rFonts w:eastAsia="Arial Unicode MS"/>
                <w:color w:val="000000"/>
                <w:lang w:eastAsia="ja-JP"/>
              </w:rPr>
            </w:pPr>
            <w:r>
              <w:rPr>
                <w:rFonts w:eastAsia="Arial Unicode MS"/>
                <w:color w:val="000000"/>
                <w:lang w:eastAsia="ja-JP"/>
              </w:rPr>
              <w:t>This resource is used to map 'airFlow' ModuleClass defined in clause 5.3.1.4.</w:t>
            </w:r>
          </w:p>
          <w:p w14:paraId="6C104174" w14:textId="77777777" w:rsidR="009511A4" w:rsidRDefault="009511A4">
            <w:pPr>
              <w:pStyle w:val="TAL"/>
              <w:rPr>
                <w:rFonts w:eastAsia="Arial Unicode MS"/>
                <w:color w:val="000000"/>
                <w:lang w:eastAsia="fr-FR"/>
              </w:rPr>
            </w:pPr>
          </w:p>
        </w:tc>
      </w:tr>
      <w:tr w:rsidR="009511A4" w14:paraId="4E220728"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4BAF8FE9"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2930B95C"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[powerSave]</w:t>
            </w:r>
          </w:p>
        </w:tc>
        <w:tc>
          <w:tcPr>
            <w:tcW w:w="1318" w:type="dxa"/>
            <w:tcBorders>
              <w:top w:val="single" w:sz="4" w:space="0" w:color="000000"/>
              <w:left w:val="single" w:sz="4" w:space="0" w:color="000000"/>
              <w:bottom w:val="single" w:sz="4" w:space="0" w:color="000000"/>
              <w:right w:val="single" w:sz="4" w:space="0" w:color="000000"/>
            </w:tcBorders>
            <w:hideMark/>
          </w:tcPr>
          <w:p w14:paraId="4D43BE7C"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3AEF8080" w14:textId="2602FBD1" w:rsidR="009511A4" w:rsidRDefault="009511A4">
            <w:pPr>
              <w:pStyle w:val="TAL"/>
              <w:rPr>
                <w:rFonts w:eastAsia="Arial Unicode MS"/>
                <w:color w:val="000000"/>
                <w:lang w:eastAsia="ja-JP"/>
              </w:rPr>
            </w:pPr>
            <w:r>
              <w:rPr>
                <w:rFonts w:eastAsia="Arial Unicode MS"/>
                <w:color w:val="000000"/>
                <w:lang w:eastAsia="ja-JP"/>
              </w:rPr>
              <w:t>This resource is used to map 'powerSave' ModuleClass defined in clause 5.3.1.66.</w:t>
            </w:r>
          </w:p>
          <w:p w14:paraId="11218618" w14:textId="77777777" w:rsidR="009511A4" w:rsidRDefault="009511A4">
            <w:pPr>
              <w:pStyle w:val="TAL"/>
              <w:rPr>
                <w:rFonts w:eastAsia="Arial Unicode MS"/>
                <w:color w:val="000000"/>
                <w:lang w:eastAsia="fr-FR"/>
              </w:rPr>
            </w:pPr>
          </w:p>
        </w:tc>
      </w:tr>
      <w:tr w:rsidR="009511A4" w14:paraId="57B35BBD"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0A796B77"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6F1C7737"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[airQualitySensor]</w:t>
            </w:r>
          </w:p>
        </w:tc>
        <w:tc>
          <w:tcPr>
            <w:tcW w:w="1318" w:type="dxa"/>
            <w:tcBorders>
              <w:top w:val="single" w:sz="4" w:space="0" w:color="000000"/>
              <w:left w:val="single" w:sz="4" w:space="0" w:color="000000"/>
              <w:bottom w:val="single" w:sz="4" w:space="0" w:color="000000"/>
              <w:right w:val="single" w:sz="4" w:space="0" w:color="000000"/>
            </w:tcBorders>
            <w:hideMark/>
          </w:tcPr>
          <w:p w14:paraId="321661A8"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1FAD3A6E" w14:textId="339E2ECC" w:rsidR="009511A4" w:rsidRDefault="009511A4">
            <w:pPr>
              <w:pStyle w:val="TAL"/>
              <w:rPr>
                <w:rFonts w:eastAsia="Arial Unicode MS"/>
                <w:color w:val="000000"/>
                <w:lang w:eastAsia="ja-JP"/>
              </w:rPr>
            </w:pPr>
            <w:r>
              <w:rPr>
                <w:rFonts w:eastAsia="Arial Unicode MS"/>
                <w:color w:val="000000"/>
                <w:lang w:eastAsia="ja-JP"/>
              </w:rPr>
              <w:t>This resource is used to map 'airQualitySensor' ModuleClass defined in clause 5.3.1.6.</w:t>
            </w:r>
          </w:p>
          <w:p w14:paraId="53A763FA" w14:textId="77777777" w:rsidR="009511A4" w:rsidRDefault="009511A4">
            <w:pPr>
              <w:pStyle w:val="TAL"/>
              <w:rPr>
                <w:rFonts w:eastAsia="Arial Unicode MS"/>
                <w:color w:val="000000"/>
                <w:lang w:eastAsia="fr-FR"/>
              </w:rPr>
            </w:pPr>
          </w:p>
        </w:tc>
      </w:tr>
      <w:tr w:rsidR="009511A4" w14:paraId="2714814C"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16D34D69"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434D7043"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[filterInfo]</w:t>
            </w:r>
          </w:p>
        </w:tc>
        <w:tc>
          <w:tcPr>
            <w:tcW w:w="1318" w:type="dxa"/>
            <w:tcBorders>
              <w:top w:val="single" w:sz="4" w:space="0" w:color="000000"/>
              <w:left w:val="single" w:sz="4" w:space="0" w:color="000000"/>
              <w:bottom w:val="single" w:sz="4" w:space="0" w:color="000000"/>
              <w:right w:val="single" w:sz="4" w:space="0" w:color="000000"/>
            </w:tcBorders>
            <w:hideMark/>
          </w:tcPr>
          <w:p w14:paraId="0CD8A03F"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6D88458F" w14:textId="172DC49B" w:rsidR="009511A4" w:rsidRDefault="009511A4">
            <w:pPr>
              <w:pStyle w:val="TAL"/>
              <w:rPr>
                <w:rFonts w:eastAsia="Arial Unicode MS"/>
                <w:color w:val="000000"/>
                <w:lang w:eastAsia="ja-JP"/>
              </w:rPr>
            </w:pPr>
            <w:r>
              <w:rPr>
                <w:rFonts w:eastAsia="Arial Unicode MS"/>
                <w:color w:val="000000"/>
                <w:lang w:eastAsia="ja-JP"/>
              </w:rPr>
              <w:t>This resource is used to map 'filterInfo' ModuleClass defined in clause 5.3.1.35.</w:t>
            </w:r>
          </w:p>
          <w:p w14:paraId="1FE17364" w14:textId="77777777" w:rsidR="009511A4" w:rsidRDefault="009511A4">
            <w:pPr>
              <w:pStyle w:val="TAL"/>
              <w:rPr>
                <w:rFonts w:eastAsia="Arial Unicode MS"/>
                <w:color w:val="000000"/>
                <w:lang w:eastAsia="fr-FR"/>
              </w:rPr>
            </w:pPr>
          </w:p>
        </w:tc>
      </w:tr>
      <w:tr w:rsidR="009511A4" w14:paraId="387DD0B1"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58B0FC67"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18CFD350" w14:textId="77777777" w:rsidR="009511A4" w:rsidRDefault="009511A4">
            <w:pPr>
              <w:pStyle w:val="TAL"/>
              <w:jc w:val="center"/>
              <w:rPr>
                <w:rFonts w:eastAsia="Arial Unicode MS"/>
                <w:i/>
                <w:color w:val="000000"/>
                <w:lang w:eastAsia="ko-KR"/>
              </w:rPr>
            </w:pPr>
            <w:r>
              <w:rPr>
                <w:rFonts w:eastAsia="Arial Unicode MS"/>
                <w:i/>
                <w:color w:val="000000"/>
                <w:lang w:eastAsia="ko-KR"/>
              </w:rPr>
              <w:t>&lt;subscription&gt;</w:t>
            </w:r>
          </w:p>
        </w:tc>
        <w:tc>
          <w:tcPr>
            <w:tcW w:w="1318" w:type="dxa"/>
            <w:tcBorders>
              <w:top w:val="single" w:sz="4" w:space="0" w:color="000000"/>
              <w:left w:val="single" w:sz="4" w:space="0" w:color="000000"/>
              <w:bottom w:val="single" w:sz="4" w:space="0" w:color="000000"/>
              <w:right w:val="single" w:sz="4" w:space="0" w:color="000000"/>
            </w:tcBorders>
            <w:hideMark/>
          </w:tcPr>
          <w:p w14:paraId="77EA5A02" w14:textId="77777777" w:rsidR="009511A4" w:rsidRDefault="009511A4">
            <w:pPr>
              <w:pStyle w:val="TAL"/>
              <w:jc w:val="center"/>
              <w:rPr>
                <w:rFonts w:eastAsia="Arial Unicode MS"/>
                <w:color w:val="000000"/>
                <w:lang w:eastAsia="ko-KR"/>
              </w:rPr>
            </w:pPr>
            <w:r>
              <w:rPr>
                <w:rFonts w:eastAsia="Arial Unicode MS"/>
                <w:color w:val="000000"/>
                <w:lang w:eastAsia="ko-KR"/>
              </w:rPr>
              <w:t>0..n</w:t>
            </w:r>
          </w:p>
        </w:tc>
        <w:tc>
          <w:tcPr>
            <w:tcW w:w="3509" w:type="dxa"/>
            <w:tcBorders>
              <w:top w:val="single" w:sz="4" w:space="0" w:color="000000"/>
              <w:left w:val="single" w:sz="4" w:space="0" w:color="000000"/>
              <w:bottom w:val="single" w:sz="4" w:space="0" w:color="000000"/>
              <w:right w:val="single" w:sz="4" w:space="0" w:color="000000"/>
            </w:tcBorders>
            <w:hideMark/>
          </w:tcPr>
          <w:p w14:paraId="748BF689" w14:textId="2AFC16EB" w:rsidR="009511A4" w:rsidRDefault="009511A4">
            <w:pPr>
              <w:pStyle w:val="TAL"/>
              <w:rPr>
                <w:rFonts w:eastAsia="Arial Unicode MS"/>
                <w:color w:val="000000"/>
                <w:lang w:eastAsia="fr-FR"/>
              </w:rPr>
            </w:pPr>
            <w:r>
              <w:rPr>
                <w:rFonts w:eastAsia="Arial Unicode MS"/>
                <w:color w:val="000000"/>
                <w:lang w:eastAsia="fr-FR"/>
              </w:rPr>
              <w:t>See clause 9.6.8 in oneM2M TS-0001 [i.3]</w:t>
            </w:r>
          </w:p>
        </w:tc>
      </w:tr>
    </w:tbl>
    <w:p w14:paraId="4DBBF7EF" w14:textId="77777777" w:rsidR="009511A4" w:rsidRDefault="009511A4" w:rsidP="009511A4">
      <w:pPr>
        <w:rPr>
          <w:rFonts w:eastAsia="Malgun Gothic"/>
          <w:lang w:eastAsia="ja-JP"/>
        </w:rPr>
      </w:pPr>
    </w:p>
    <w:p w14:paraId="3F23594D" w14:textId="77777777" w:rsidR="009511A4" w:rsidRDefault="009511A4" w:rsidP="009511A4">
      <w:pPr>
        <w:rPr>
          <w:lang w:eastAsia="ja-JP"/>
        </w:rPr>
      </w:pPr>
      <w:r>
        <w:rPr>
          <w:lang w:eastAsia="ja-JP"/>
        </w:rPr>
        <w:t>Editor’s Note: Above table should be updated compliant to present structure of deviceAirConditioner.</w:t>
      </w:r>
    </w:p>
    <w:p w14:paraId="4A25B1C5" w14:textId="77777777" w:rsidR="009511A4" w:rsidRDefault="009511A4" w:rsidP="009511A4">
      <w:pPr>
        <w:rPr>
          <w:color w:val="000000"/>
          <w:lang w:eastAsia="ja-JP"/>
        </w:rPr>
      </w:pPr>
    </w:p>
    <w:p w14:paraId="2321A165" w14:textId="77777777" w:rsidR="009511A4" w:rsidRDefault="009511A4" w:rsidP="009511A4">
      <w:pPr>
        <w:rPr>
          <w:color w:val="000000"/>
          <w:lang w:eastAsia="ja-JP"/>
        </w:rPr>
      </w:pPr>
      <w:r>
        <w:rPr>
          <w:color w:val="000000"/>
          <w:lang w:eastAsia="ja-JP"/>
        </w:rPr>
        <w:t xml:space="preserve">The [deviceAirConditioner] resource contains the attributes specified in </w:t>
      </w:r>
      <w:r>
        <w:rPr>
          <w:color w:val="000000"/>
          <w:lang w:eastAsia="ja-JP"/>
        </w:rPr>
        <w:fldChar w:fldCharType="begin"/>
      </w:r>
      <w:r>
        <w:rPr>
          <w:color w:val="000000"/>
          <w:lang w:eastAsia="ja-JP"/>
        </w:rPr>
        <w:instrText xml:space="preserve"> REF _Ref486721560 \h </w:instrText>
      </w:r>
      <w:r>
        <w:rPr>
          <w:color w:val="000000"/>
          <w:lang w:eastAsia="ja-JP"/>
        </w:rPr>
      </w:r>
      <w:r>
        <w:rPr>
          <w:color w:val="000000"/>
          <w:lang w:eastAsia="ja-JP"/>
        </w:rPr>
        <w:fldChar w:fldCharType="separate"/>
      </w:r>
      <w:r>
        <w:t xml:space="preserve">Table </w:t>
      </w:r>
      <w:r>
        <w:rPr>
          <w:lang w:val="en-US"/>
        </w:rPr>
        <w:t>A.2-3</w:t>
      </w:r>
      <w:r>
        <w:rPr>
          <w:color w:val="000000"/>
          <w:lang w:eastAsia="ja-JP"/>
        </w:rPr>
        <w:fldChar w:fldCharType="end"/>
      </w:r>
      <w:r>
        <w:rPr>
          <w:color w:val="000000"/>
          <w:lang w:eastAsia="ja-JP"/>
        </w:rPr>
        <w:t>.</w:t>
      </w:r>
    </w:p>
    <w:p w14:paraId="5C395676" w14:textId="77777777" w:rsidR="009511A4" w:rsidRDefault="009511A4" w:rsidP="009511A4">
      <w:pPr>
        <w:pStyle w:val="TH"/>
        <w:rPr>
          <w:color w:val="000000"/>
        </w:rPr>
      </w:pPr>
      <w:bookmarkStart w:id="1214" w:name="_Ref486721560"/>
      <w:r>
        <w:t xml:space="preserve">Table </w:t>
      </w:r>
      <w:r>
        <w:rPr>
          <w:lang w:val="fr-FR"/>
        </w:rPr>
        <w:t>A.2-3</w:t>
      </w:r>
      <w:bookmarkEnd w:id="1214"/>
      <w:r>
        <w:rPr>
          <w:color w:val="000000"/>
        </w:rPr>
        <w:t xml:space="preserve">: Attributes of </w:t>
      </w:r>
      <w:r>
        <w:rPr>
          <w:i/>
          <w:color w:val="000000"/>
        </w:rPr>
        <w:t>[deviceA</w:t>
      </w:r>
      <w:r>
        <w:rPr>
          <w:i/>
          <w:color w:val="000000"/>
          <w:lang w:eastAsia="ko-KR"/>
        </w:rPr>
        <w:t>irConditioner</w:t>
      </w:r>
      <w:r>
        <w:rPr>
          <w:i/>
          <w:color w:val="000000"/>
        </w:rPr>
        <w:t>]</w:t>
      </w:r>
      <w:r>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1134"/>
        <w:gridCol w:w="4784"/>
      </w:tblGrid>
      <w:tr w:rsidR="009511A4" w14:paraId="7A7FFD8C" w14:textId="77777777" w:rsidTr="009511A4">
        <w:trPr>
          <w:tblHeader/>
          <w:jc w:val="center"/>
        </w:trPr>
        <w:tc>
          <w:tcPr>
            <w:tcW w:w="21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EB6E49B" w14:textId="77777777" w:rsidR="009511A4" w:rsidRDefault="009511A4">
            <w:pPr>
              <w:pStyle w:val="TAH"/>
              <w:rPr>
                <w:rFonts w:eastAsia="Arial Unicode MS"/>
                <w:color w:val="000000"/>
                <w:lang w:eastAsia="fr-FR"/>
              </w:rPr>
            </w:pPr>
            <w:r>
              <w:rPr>
                <w:rFonts w:eastAsia="Arial Unicode MS"/>
                <w:color w:val="000000"/>
                <w:lang w:eastAsia="fr-FR"/>
              </w:rPr>
              <w:t xml:space="preserve">Attributes of </w:t>
            </w:r>
            <w:r>
              <w:rPr>
                <w:rFonts w:eastAsia="Arial Unicode MS"/>
                <w:color w:val="000000"/>
                <w:lang w:eastAsia="fr-FR"/>
              </w:rPr>
              <w:br/>
            </w:r>
            <w:r>
              <w:rPr>
                <w:rFonts w:eastAsia="Arial Unicode MS"/>
                <w:i/>
                <w:color w:val="000000"/>
                <w:lang w:eastAsia="fr-FR"/>
              </w:rPr>
              <w:t>[deviceA</w:t>
            </w:r>
            <w:r>
              <w:rPr>
                <w:i/>
                <w:color w:val="000000"/>
                <w:lang w:eastAsia="ko-KR"/>
              </w:rPr>
              <w:t>irConditioner</w:t>
            </w:r>
            <w:r>
              <w:rPr>
                <w:rFonts w:eastAsia="Arial Unicode MS"/>
                <w:i/>
                <w:color w:val="000000"/>
                <w:lang w:eastAsia="fr-F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96CCBD3" w14:textId="77777777" w:rsidR="009511A4" w:rsidRDefault="009511A4">
            <w:pPr>
              <w:pStyle w:val="TAH"/>
              <w:rPr>
                <w:rFonts w:eastAsia="Arial Unicode MS"/>
                <w:color w:val="000000"/>
                <w:lang w:eastAsia="fr-FR"/>
              </w:rPr>
            </w:pPr>
            <w:r>
              <w:rPr>
                <w:rFonts w:eastAsia="Arial Unicode MS"/>
                <w:color w:val="000000"/>
                <w:lang w:eastAsia="fr-FR"/>
              </w:rPr>
              <w:t>Multiplicity</w:t>
            </w:r>
          </w:p>
        </w:tc>
        <w:tc>
          <w:tcPr>
            <w:tcW w:w="11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DD43C5D" w14:textId="77777777" w:rsidR="009511A4" w:rsidRDefault="009511A4">
            <w:pPr>
              <w:pStyle w:val="TAH"/>
              <w:rPr>
                <w:rFonts w:eastAsia="Arial Unicode MS"/>
                <w:color w:val="000000"/>
                <w:lang w:eastAsia="fr-FR"/>
              </w:rPr>
            </w:pPr>
            <w:r>
              <w:rPr>
                <w:rFonts w:eastAsia="Arial Unicode MS"/>
                <w:color w:val="000000"/>
                <w:lang w:eastAsia="fr-FR"/>
              </w:rPr>
              <w:t>RW/</w:t>
            </w:r>
          </w:p>
          <w:p w14:paraId="221C860B" w14:textId="77777777" w:rsidR="009511A4" w:rsidRDefault="009511A4">
            <w:pPr>
              <w:pStyle w:val="TAH"/>
              <w:rPr>
                <w:rFonts w:eastAsia="Arial Unicode MS"/>
                <w:color w:val="000000"/>
                <w:lang w:eastAsia="fr-FR"/>
              </w:rPr>
            </w:pPr>
            <w:r>
              <w:rPr>
                <w:rFonts w:eastAsia="Arial Unicode MS"/>
                <w:color w:val="000000"/>
                <w:lang w:eastAsia="fr-FR"/>
              </w:rPr>
              <w:t>RO/</w:t>
            </w:r>
          </w:p>
          <w:p w14:paraId="3B4F07B2" w14:textId="77777777" w:rsidR="009511A4" w:rsidRDefault="009511A4">
            <w:pPr>
              <w:pStyle w:val="TAH"/>
              <w:rPr>
                <w:rFonts w:eastAsia="Arial Unicode MS"/>
                <w:color w:val="000000"/>
                <w:lang w:eastAsia="fr-FR"/>
              </w:rPr>
            </w:pPr>
            <w:r>
              <w:rPr>
                <w:rFonts w:eastAsia="Arial Unicode MS"/>
                <w:color w:val="000000"/>
                <w:lang w:eastAsia="fr-FR"/>
              </w:rPr>
              <w:t>WO</w:t>
            </w:r>
          </w:p>
        </w:tc>
        <w:tc>
          <w:tcPr>
            <w:tcW w:w="47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1E71E3D" w14:textId="77777777" w:rsidR="009511A4" w:rsidRDefault="009511A4">
            <w:pPr>
              <w:pStyle w:val="TAH"/>
              <w:rPr>
                <w:rFonts w:eastAsia="Arial Unicode MS"/>
                <w:color w:val="000000"/>
                <w:lang w:eastAsia="fr-FR"/>
              </w:rPr>
            </w:pPr>
            <w:r>
              <w:rPr>
                <w:rFonts w:eastAsia="Arial Unicode MS"/>
                <w:color w:val="000000"/>
                <w:lang w:eastAsia="fr-FR"/>
              </w:rPr>
              <w:t>Description</w:t>
            </w:r>
          </w:p>
        </w:tc>
      </w:tr>
      <w:tr w:rsidR="009511A4" w14:paraId="1CBB381F"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B2ED993" w14:textId="77777777" w:rsidR="009511A4" w:rsidRDefault="009511A4">
            <w:pPr>
              <w:pStyle w:val="TAL"/>
              <w:rPr>
                <w:rFonts w:eastAsia="Arial Unicode MS"/>
                <w:i/>
                <w:color w:val="000000"/>
                <w:lang w:eastAsia="fr-FR"/>
              </w:rPr>
            </w:pPr>
            <w:r>
              <w:rPr>
                <w:rFonts w:eastAsia="Arial Unicode MS"/>
                <w:i/>
                <w:color w:val="000000"/>
                <w:lang w:eastAsia="fr-FR"/>
              </w:rPr>
              <w:t>resourceType</w:t>
            </w:r>
          </w:p>
        </w:tc>
        <w:tc>
          <w:tcPr>
            <w:tcW w:w="1207" w:type="dxa"/>
            <w:tcBorders>
              <w:top w:val="single" w:sz="4" w:space="0" w:color="000000"/>
              <w:left w:val="single" w:sz="4" w:space="0" w:color="000000"/>
              <w:bottom w:val="single" w:sz="4" w:space="0" w:color="000000"/>
              <w:right w:val="single" w:sz="4" w:space="0" w:color="000000"/>
            </w:tcBorders>
            <w:hideMark/>
          </w:tcPr>
          <w:p w14:paraId="6F5D9DAA"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7576649C"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59FEBD91" w14:textId="5DB99992" w:rsidR="009511A4" w:rsidRDefault="009511A4">
            <w:pPr>
              <w:pStyle w:val="TAL"/>
              <w:rPr>
                <w:rFonts w:eastAsia="Arial Unicode MS"/>
                <w:color w:val="000000"/>
                <w:lang w:eastAsia="fr-FR"/>
              </w:rPr>
            </w:pPr>
            <w:r>
              <w:rPr>
                <w:rFonts w:eastAsia="Arial Unicode MS"/>
                <w:color w:val="000000"/>
                <w:lang w:eastAsia="fr-FR"/>
              </w:rPr>
              <w:t xml:space="preserve">See clause 9.6.1.3 in oneM2M TS-0001 [[i.3]. </w:t>
            </w:r>
          </w:p>
        </w:tc>
      </w:tr>
      <w:tr w:rsidR="009511A4" w14:paraId="6ED606F1"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564CBEF" w14:textId="77777777" w:rsidR="009511A4" w:rsidRDefault="009511A4">
            <w:pPr>
              <w:pStyle w:val="TAL"/>
              <w:rPr>
                <w:rFonts w:eastAsia="Arial Unicode MS"/>
                <w:i/>
                <w:color w:val="000000"/>
                <w:lang w:eastAsia="fr-FR"/>
              </w:rPr>
            </w:pPr>
            <w:r>
              <w:rPr>
                <w:rFonts w:eastAsia="Arial Unicode MS"/>
                <w:i/>
                <w:color w:val="000000"/>
                <w:lang w:eastAsia="fr-FR"/>
              </w:rPr>
              <w:t>resourceID</w:t>
            </w:r>
          </w:p>
        </w:tc>
        <w:tc>
          <w:tcPr>
            <w:tcW w:w="1207" w:type="dxa"/>
            <w:tcBorders>
              <w:top w:val="single" w:sz="4" w:space="0" w:color="000000"/>
              <w:left w:val="single" w:sz="4" w:space="0" w:color="000000"/>
              <w:bottom w:val="single" w:sz="4" w:space="0" w:color="000000"/>
              <w:right w:val="single" w:sz="4" w:space="0" w:color="000000"/>
            </w:tcBorders>
            <w:hideMark/>
          </w:tcPr>
          <w:p w14:paraId="16F08564"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243A0095"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603510E5" w14:textId="43F58253" w:rsidR="009511A4" w:rsidRDefault="009511A4">
            <w:pPr>
              <w:pStyle w:val="TAL"/>
              <w:rPr>
                <w:rFonts w:eastAsia="Arial Unicode MS"/>
                <w:color w:val="000000"/>
                <w:lang w:eastAsia="fr-FR"/>
              </w:rPr>
            </w:pPr>
            <w:r>
              <w:rPr>
                <w:rFonts w:eastAsia="Arial Unicode MS"/>
                <w:color w:val="000000"/>
                <w:lang w:eastAsia="fr-FR"/>
              </w:rPr>
              <w:t xml:space="preserve">See clause 9.6.1.3 in oneM2M TS-0001 [i.3]. </w:t>
            </w:r>
          </w:p>
        </w:tc>
      </w:tr>
      <w:tr w:rsidR="009511A4" w14:paraId="400F19BD"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3D53F04" w14:textId="77777777" w:rsidR="009511A4" w:rsidRDefault="009511A4">
            <w:pPr>
              <w:pStyle w:val="TAL"/>
              <w:rPr>
                <w:rFonts w:eastAsia="Arial Unicode MS"/>
                <w:i/>
                <w:color w:val="000000"/>
                <w:lang w:eastAsia="fr-FR"/>
              </w:rPr>
            </w:pPr>
            <w:r>
              <w:rPr>
                <w:rFonts w:eastAsia="Arial Unicode MS"/>
                <w:i/>
                <w:color w:val="000000"/>
                <w:lang w:eastAsia="fr-FR"/>
              </w:rPr>
              <w:t>resourceName</w:t>
            </w:r>
          </w:p>
        </w:tc>
        <w:tc>
          <w:tcPr>
            <w:tcW w:w="1207" w:type="dxa"/>
            <w:tcBorders>
              <w:top w:val="single" w:sz="4" w:space="0" w:color="000000"/>
              <w:left w:val="single" w:sz="4" w:space="0" w:color="000000"/>
              <w:bottom w:val="single" w:sz="4" w:space="0" w:color="000000"/>
              <w:right w:val="single" w:sz="4" w:space="0" w:color="000000"/>
            </w:tcBorders>
            <w:hideMark/>
          </w:tcPr>
          <w:p w14:paraId="46DF52D8"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007A12DF" w14:textId="77777777" w:rsidR="009511A4" w:rsidRDefault="009511A4">
            <w:pPr>
              <w:pStyle w:val="TAL"/>
              <w:jc w:val="center"/>
              <w:rPr>
                <w:rFonts w:eastAsia="Arial Unicode MS"/>
                <w:color w:val="000000"/>
                <w:lang w:eastAsia="zh-CN"/>
              </w:rPr>
            </w:pPr>
            <w:r>
              <w:rPr>
                <w:rFonts w:eastAsia="Arial Unicode MS"/>
                <w:color w:val="000000"/>
                <w:lang w:eastAsia="zh-CN"/>
              </w:rPr>
              <w:t>RO</w:t>
            </w:r>
          </w:p>
        </w:tc>
        <w:tc>
          <w:tcPr>
            <w:tcW w:w="4784" w:type="dxa"/>
            <w:tcBorders>
              <w:top w:val="single" w:sz="4" w:space="0" w:color="000000"/>
              <w:left w:val="single" w:sz="4" w:space="0" w:color="000000"/>
              <w:bottom w:val="single" w:sz="4" w:space="0" w:color="000000"/>
              <w:right w:val="single" w:sz="4" w:space="0" w:color="000000"/>
            </w:tcBorders>
            <w:hideMark/>
          </w:tcPr>
          <w:p w14:paraId="6632A5CA" w14:textId="7610AAC6"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[i.3]. </w:t>
            </w:r>
          </w:p>
        </w:tc>
      </w:tr>
      <w:tr w:rsidR="009511A4" w14:paraId="1BD1BE6D"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E5B476C" w14:textId="77777777" w:rsidR="009511A4" w:rsidRDefault="009511A4">
            <w:pPr>
              <w:pStyle w:val="TAL"/>
              <w:rPr>
                <w:rFonts w:eastAsia="Arial Unicode MS"/>
                <w:i/>
                <w:color w:val="000000"/>
                <w:lang w:eastAsia="fr-FR"/>
              </w:rPr>
            </w:pPr>
            <w:r>
              <w:rPr>
                <w:rFonts w:eastAsia="Arial Unicode MS"/>
                <w:i/>
                <w:color w:val="000000"/>
                <w:lang w:eastAsia="fr-FR"/>
              </w:rPr>
              <w:t>parentID</w:t>
            </w:r>
          </w:p>
        </w:tc>
        <w:tc>
          <w:tcPr>
            <w:tcW w:w="1207" w:type="dxa"/>
            <w:tcBorders>
              <w:top w:val="single" w:sz="4" w:space="0" w:color="000000"/>
              <w:left w:val="single" w:sz="4" w:space="0" w:color="000000"/>
              <w:bottom w:val="single" w:sz="4" w:space="0" w:color="000000"/>
              <w:right w:val="single" w:sz="4" w:space="0" w:color="000000"/>
            </w:tcBorders>
            <w:hideMark/>
          </w:tcPr>
          <w:p w14:paraId="2ECFB2F5"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711127BC"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3A2E431F" w14:textId="1C06B5DF"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[i.3. </w:t>
            </w:r>
          </w:p>
        </w:tc>
      </w:tr>
      <w:tr w:rsidR="009511A4" w14:paraId="794BACB6"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8831DFC" w14:textId="77777777" w:rsidR="009511A4" w:rsidRDefault="009511A4">
            <w:pPr>
              <w:pStyle w:val="TAL"/>
              <w:rPr>
                <w:rFonts w:eastAsia="Arial Unicode MS"/>
                <w:i/>
                <w:color w:val="000000"/>
                <w:lang w:eastAsia="fr-FR"/>
              </w:rPr>
            </w:pPr>
            <w:r>
              <w:rPr>
                <w:rFonts w:eastAsia="Arial Unicode MS"/>
                <w:i/>
                <w:color w:val="000000"/>
                <w:lang w:eastAsia="fr-FR"/>
              </w:rPr>
              <w:t>expirationTime</w:t>
            </w:r>
          </w:p>
        </w:tc>
        <w:tc>
          <w:tcPr>
            <w:tcW w:w="1207" w:type="dxa"/>
            <w:tcBorders>
              <w:top w:val="single" w:sz="4" w:space="0" w:color="000000"/>
              <w:left w:val="single" w:sz="4" w:space="0" w:color="000000"/>
              <w:bottom w:val="single" w:sz="4" w:space="0" w:color="000000"/>
              <w:right w:val="single" w:sz="4" w:space="0" w:color="000000"/>
            </w:tcBorders>
            <w:hideMark/>
          </w:tcPr>
          <w:p w14:paraId="392223D7"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6DC5BA08"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4784" w:type="dxa"/>
            <w:tcBorders>
              <w:top w:val="single" w:sz="4" w:space="0" w:color="000000"/>
              <w:left w:val="single" w:sz="4" w:space="0" w:color="000000"/>
              <w:bottom w:val="single" w:sz="4" w:space="0" w:color="000000"/>
              <w:right w:val="single" w:sz="4" w:space="0" w:color="000000"/>
            </w:tcBorders>
            <w:hideMark/>
          </w:tcPr>
          <w:p w14:paraId="557EB752" w14:textId="1272D363"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[i.3. </w:t>
            </w:r>
          </w:p>
        </w:tc>
      </w:tr>
      <w:tr w:rsidR="009511A4" w14:paraId="14FBCEF3"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72DBFD8" w14:textId="77777777" w:rsidR="009511A4" w:rsidRDefault="009511A4">
            <w:pPr>
              <w:pStyle w:val="TAL"/>
              <w:rPr>
                <w:rFonts w:eastAsia="Arial Unicode MS"/>
                <w:i/>
                <w:color w:val="000000"/>
                <w:lang w:eastAsia="fr-FR"/>
              </w:rPr>
            </w:pPr>
            <w:r>
              <w:rPr>
                <w:rFonts w:eastAsia="Arial Unicode MS"/>
                <w:i/>
                <w:color w:val="000000"/>
                <w:lang w:eastAsia="fr-FR"/>
              </w:rPr>
              <w:t>accessControlPolicyIDs</w:t>
            </w:r>
          </w:p>
        </w:tc>
        <w:tc>
          <w:tcPr>
            <w:tcW w:w="1207" w:type="dxa"/>
            <w:tcBorders>
              <w:top w:val="single" w:sz="4" w:space="0" w:color="000000"/>
              <w:left w:val="single" w:sz="4" w:space="0" w:color="000000"/>
              <w:bottom w:val="single" w:sz="4" w:space="0" w:color="000000"/>
              <w:right w:val="single" w:sz="4" w:space="0" w:color="000000"/>
            </w:tcBorders>
            <w:hideMark/>
          </w:tcPr>
          <w:p w14:paraId="6125B9E0" w14:textId="77777777" w:rsidR="009511A4" w:rsidRDefault="009511A4">
            <w:pPr>
              <w:pStyle w:val="TAL"/>
              <w:jc w:val="center"/>
              <w:rPr>
                <w:rFonts w:eastAsia="Arial Unicode MS"/>
                <w:color w:val="000000"/>
                <w:lang w:eastAsia="fr-FR"/>
              </w:rPr>
            </w:pPr>
            <w:r>
              <w:rPr>
                <w:rFonts w:eastAsia="Arial Unicode MS"/>
                <w:color w:val="000000"/>
                <w:lang w:eastAsia="fr-FR"/>
              </w:rPr>
              <w:t>0..1 (L)</w:t>
            </w:r>
          </w:p>
        </w:tc>
        <w:tc>
          <w:tcPr>
            <w:tcW w:w="1134" w:type="dxa"/>
            <w:tcBorders>
              <w:top w:val="single" w:sz="4" w:space="0" w:color="000000"/>
              <w:left w:val="single" w:sz="4" w:space="0" w:color="000000"/>
              <w:bottom w:val="single" w:sz="4" w:space="0" w:color="000000"/>
              <w:right w:val="single" w:sz="4" w:space="0" w:color="000000"/>
            </w:tcBorders>
            <w:hideMark/>
          </w:tcPr>
          <w:p w14:paraId="7F58C29A"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4784" w:type="dxa"/>
            <w:tcBorders>
              <w:top w:val="single" w:sz="4" w:space="0" w:color="000000"/>
              <w:left w:val="single" w:sz="4" w:space="0" w:color="000000"/>
              <w:bottom w:val="single" w:sz="4" w:space="0" w:color="000000"/>
              <w:right w:val="single" w:sz="4" w:space="0" w:color="000000"/>
            </w:tcBorders>
            <w:hideMark/>
          </w:tcPr>
          <w:p w14:paraId="0B2E944C" w14:textId="6DA3D626"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[i.3]. </w:t>
            </w:r>
          </w:p>
        </w:tc>
      </w:tr>
      <w:tr w:rsidR="009511A4" w14:paraId="6DA79987"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B3F019E" w14:textId="77777777" w:rsidR="009511A4" w:rsidRDefault="009511A4">
            <w:pPr>
              <w:pStyle w:val="TAL"/>
              <w:rPr>
                <w:rFonts w:eastAsia="Arial Unicode MS"/>
                <w:i/>
                <w:color w:val="000000"/>
                <w:lang w:eastAsia="fr-FR"/>
              </w:rPr>
            </w:pPr>
            <w:r>
              <w:rPr>
                <w:rFonts w:eastAsia="Arial Unicode MS"/>
                <w:i/>
                <w:color w:val="000000"/>
                <w:lang w:eastAsia="fr-FR"/>
              </w:rPr>
              <w:t>creationTime</w:t>
            </w:r>
          </w:p>
        </w:tc>
        <w:tc>
          <w:tcPr>
            <w:tcW w:w="1207" w:type="dxa"/>
            <w:tcBorders>
              <w:top w:val="single" w:sz="4" w:space="0" w:color="000000"/>
              <w:left w:val="single" w:sz="4" w:space="0" w:color="000000"/>
              <w:bottom w:val="single" w:sz="4" w:space="0" w:color="000000"/>
              <w:right w:val="single" w:sz="4" w:space="0" w:color="000000"/>
            </w:tcBorders>
            <w:hideMark/>
          </w:tcPr>
          <w:p w14:paraId="5B2DCCDC"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0718F22F"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630FBBE1" w14:textId="7593AADB"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[i.3]. </w:t>
            </w:r>
          </w:p>
        </w:tc>
      </w:tr>
      <w:tr w:rsidR="009511A4" w14:paraId="0CC40612"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1B9B45F" w14:textId="77777777" w:rsidR="009511A4" w:rsidRDefault="009511A4">
            <w:pPr>
              <w:pStyle w:val="TAL"/>
              <w:rPr>
                <w:rFonts w:eastAsia="Arial Unicode MS"/>
                <w:i/>
                <w:color w:val="000000"/>
                <w:lang w:eastAsia="fr-FR"/>
              </w:rPr>
            </w:pPr>
            <w:r>
              <w:rPr>
                <w:rFonts w:eastAsia="Arial Unicode MS"/>
                <w:i/>
                <w:color w:val="000000"/>
                <w:lang w:eastAsia="fr-FR"/>
              </w:rPr>
              <w:t>lastModifiedTime</w:t>
            </w:r>
          </w:p>
        </w:tc>
        <w:tc>
          <w:tcPr>
            <w:tcW w:w="1207" w:type="dxa"/>
            <w:tcBorders>
              <w:top w:val="single" w:sz="4" w:space="0" w:color="000000"/>
              <w:left w:val="single" w:sz="4" w:space="0" w:color="000000"/>
              <w:bottom w:val="single" w:sz="4" w:space="0" w:color="000000"/>
              <w:right w:val="single" w:sz="4" w:space="0" w:color="000000"/>
            </w:tcBorders>
            <w:hideMark/>
          </w:tcPr>
          <w:p w14:paraId="5C4982BE"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0B2991E3"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54CE634B" w14:textId="6F200AD7"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[i.3]. </w:t>
            </w:r>
          </w:p>
        </w:tc>
      </w:tr>
      <w:tr w:rsidR="009511A4" w14:paraId="0F6E1042"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729A180" w14:textId="77777777" w:rsidR="009511A4" w:rsidRDefault="009511A4">
            <w:pPr>
              <w:pStyle w:val="TAL"/>
              <w:rPr>
                <w:rFonts w:eastAsia="Arial Unicode MS"/>
                <w:i/>
                <w:color w:val="000000"/>
                <w:lang w:eastAsia="fr-FR"/>
              </w:rPr>
            </w:pPr>
            <w:r>
              <w:rPr>
                <w:rFonts w:eastAsia="Arial Unicode MS"/>
                <w:i/>
                <w:color w:val="000000"/>
                <w:lang w:eastAsia="fr-FR"/>
              </w:rPr>
              <w:t>labels</w:t>
            </w:r>
          </w:p>
        </w:tc>
        <w:tc>
          <w:tcPr>
            <w:tcW w:w="1207" w:type="dxa"/>
            <w:tcBorders>
              <w:top w:val="single" w:sz="4" w:space="0" w:color="000000"/>
              <w:left w:val="single" w:sz="4" w:space="0" w:color="000000"/>
              <w:bottom w:val="single" w:sz="4" w:space="0" w:color="000000"/>
              <w:right w:val="single" w:sz="4" w:space="0" w:color="000000"/>
            </w:tcBorders>
            <w:hideMark/>
          </w:tcPr>
          <w:p w14:paraId="732597D8"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1134" w:type="dxa"/>
            <w:tcBorders>
              <w:top w:val="single" w:sz="4" w:space="0" w:color="000000"/>
              <w:left w:val="single" w:sz="4" w:space="0" w:color="000000"/>
              <w:bottom w:val="single" w:sz="4" w:space="0" w:color="000000"/>
              <w:right w:val="single" w:sz="4" w:space="0" w:color="000000"/>
            </w:tcBorders>
            <w:hideMark/>
          </w:tcPr>
          <w:p w14:paraId="043F2C56"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4784" w:type="dxa"/>
            <w:tcBorders>
              <w:top w:val="single" w:sz="4" w:space="0" w:color="000000"/>
              <w:left w:val="single" w:sz="4" w:space="0" w:color="000000"/>
              <w:bottom w:val="single" w:sz="4" w:space="0" w:color="000000"/>
              <w:right w:val="single" w:sz="4" w:space="0" w:color="000000"/>
            </w:tcBorders>
            <w:hideMark/>
          </w:tcPr>
          <w:p w14:paraId="0694A441" w14:textId="1A9B3679" w:rsidR="009511A4" w:rsidRDefault="009511A4">
            <w:pPr>
              <w:pStyle w:val="TAL"/>
              <w:rPr>
                <w:rFonts w:eastAsia="Arial Unicode MS"/>
                <w:color w:val="000000"/>
                <w:lang w:eastAsia="fr-FR"/>
              </w:rPr>
            </w:pPr>
            <w:r>
              <w:rPr>
                <w:rFonts w:eastAsia="Arial Unicode MS"/>
                <w:color w:val="000000"/>
                <w:lang w:eastAsia="fr-FR"/>
              </w:rPr>
              <w:t xml:space="preserve">See clause 9.6.1.3 in oneM2M TS-0001 [i.3]. </w:t>
            </w:r>
          </w:p>
        </w:tc>
      </w:tr>
      <w:tr w:rsidR="009511A4" w14:paraId="621A805B"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C7261C3" w14:textId="77777777" w:rsidR="009511A4" w:rsidRDefault="009511A4">
            <w:pPr>
              <w:pStyle w:val="TAL"/>
              <w:rPr>
                <w:rFonts w:eastAsia="Arial Unicode MS"/>
                <w:i/>
                <w:color w:val="000000"/>
                <w:lang w:eastAsia="fr-FR"/>
              </w:rPr>
            </w:pPr>
            <w:r>
              <w:rPr>
                <w:rFonts w:eastAsia="Arial Unicode MS"/>
                <w:i/>
                <w:lang w:eastAsia="ko-KR"/>
              </w:rPr>
              <w:t>dynamicAuthorizationConsultationIDs</w:t>
            </w:r>
          </w:p>
        </w:tc>
        <w:tc>
          <w:tcPr>
            <w:tcW w:w="1207" w:type="dxa"/>
            <w:tcBorders>
              <w:top w:val="single" w:sz="4" w:space="0" w:color="000000"/>
              <w:left w:val="single" w:sz="4" w:space="0" w:color="000000"/>
              <w:bottom w:val="single" w:sz="4" w:space="0" w:color="000000"/>
              <w:right w:val="single" w:sz="4" w:space="0" w:color="000000"/>
            </w:tcBorders>
            <w:hideMark/>
          </w:tcPr>
          <w:p w14:paraId="1B1D28A5" w14:textId="77777777" w:rsidR="009511A4" w:rsidRDefault="009511A4">
            <w:pPr>
              <w:pStyle w:val="TAL"/>
              <w:jc w:val="center"/>
              <w:rPr>
                <w:rFonts w:eastAsia="Arial Unicode MS"/>
                <w:color w:val="000000"/>
                <w:lang w:eastAsia="fr-FR"/>
              </w:rPr>
            </w:pPr>
            <w:r>
              <w:rPr>
                <w:rFonts w:eastAsia="Arial Unicode MS"/>
                <w:lang w:eastAsia="ko-KR"/>
              </w:rPr>
              <w:t>0..1 (L)</w:t>
            </w:r>
          </w:p>
        </w:tc>
        <w:tc>
          <w:tcPr>
            <w:tcW w:w="1134" w:type="dxa"/>
            <w:tcBorders>
              <w:top w:val="single" w:sz="4" w:space="0" w:color="000000"/>
              <w:left w:val="single" w:sz="4" w:space="0" w:color="000000"/>
              <w:bottom w:val="single" w:sz="4" w:space="0" w:color="000000"/>
              <w:right w:val="single" w:sz="4" w:space="0" w:color="000000"/>
            </w:tcBorders>
            <w:hideMark/>
          </w:tcPr>
          <w:p w14:paraId="48ACFB43" w14:textId="77777777" w:rsidR="009511A4" w:rsidRDefault="009511A4">
            <w:pPr>
              <w:pStyle w:val="TAL"/>
              <w:jc w:val="center"/>
              <w:rPr>
                <w:rFonts w:eastAsia="Arial Unicode MS"/>
                <w:color w:val="000000"/>
                <w:lang w:eastAsia="fr-FR"/>
              </w:rPr>
            </w:pPr>
            <w:r>
              <w:rPr>
                <w:rFonts w:eastAsia="Arial Unicode MS"/>
                <w:lang w:eastAsia="ko-KR"/>
              </w:rPr>
              <w:t>RW</w:t>
            </w:r>
          </w:p>
        </w:tc>
        <w:tc>
          <w:tcPr>
            <w:tcW w:w="4784" w:type="dxa"/>
            <w:tcBorders>
              <w:top w:val="single" w:sz="4" w:space="0" w:color="000000"/>
              <w:left w:val="single" w:sz="4" w:space="0" w:color="000000"/>
              <w:bottom w:val="single" w:sz="4" w:space="0" w:color="000000"/>
              <w:right w:val="single" w:sz="4" w:space="0" w:color="000000"/>
            </w:tcBorders>
            <w:hideMark/>
          </w:tcPr>
          <w:p w14:paraId="2F301175" w14:textId="75398DA2" w:rsidR="009511A4" w:rsidRDefault="009511A4">
            <w:pPr>
              <w:pStyle w:val="TAL"/>
              <w:rPr>
                <w:rFonts w:eastAsia="Arial Unicode MS"/>
                <w:color w:val="000000"/>
                <w:lang w:eastAsia="fr-FR"/>
              </w:rPr>
            </w:pPr>
            <w:r>
              <w:rPr>
                <w:rFonts w:eastAsia="Arial Unicode MS"/>
                <w:lang w:eastAsia="fr-FR"/>
              </w:rPr>
              <w:t>See clause 9.6.1.3</w:t>
            </w:r>
            <w:r>
              <w:rPr>
                <w:rFonts w:eastAsia="Arial Unicode MS"/>
                <w:color w:val="000000"/>
                <w:lang w:eastAsia="fr-FR"/>
              </w:rPr>
              <w:t xml:space="preserve"> in oneM2M TS-0001 [i.3]</w:t>
            </w:r>
          </w:p>
        </w:tc>
      </w:tr>
      <w:tr w:rsidR="009511A4" w14:paraId="6723042F"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DBB0E82" w14:textId="77777777" w:rsidR="009511A4" w:rsidRDefault="009511A4">
            <w:pPr>
              <w:pStyle w:val="TAL"/>
              <w:rPr>
                <w:rFonts w:eastAsia="Arial Unicode MS"/>
                <w:i/>
                <w:color w:val="000000"/>
                <w:lang w:eastAsia="fr-FR"/>
              </w:rPr>
            </w:pPr>
            <w:r>
              <w:rPr>
                <w:rFonts w:eastAsia="Arial Unicode MS"/>
                <w:i/>
                <w:color w:val="000000"/>
                <w:lang w:eastAsia="fr-FR"/>
              </w:rPr>
              <w:t>stateTag</w:t>
            </w:r>
          </w:p>
        </w:tc>
        <w:tc>
          <w:tcPr>
            <w:tcW w:w="1207" w:type="dxa"/>
            <w:tcBorders>
              <w:top w:val="single" w:sz="4" w:space="0" w:color="000000"/>
              <w:left w:val="single" w:sz="4" w:space="0" w:color="000000"/>
              <w:bottom w:val="single" w:sz="4" w:space="0" w:color="000000"/>
              <w:right w:val="single" w:sz="4" w:space="0" w:color="000000"/>
            </w:tcBorders>
            <w:hideMark/>
          </w:tcPr>
          <w:p w14:paraId="7C2856D5"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32981FC4"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11077BBF" w14:textId="209B8932"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33BB14DA"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56468F3" w14:textId="77777777" w:rsidR="009511A4" w:rsidRDefault="009511A4">
            <w:pPr>
              <w:pStyle w:val="TAL"/>
              <w:rPr>
                <w:rFonts w:eastAsia="Arial Unicode MS"/>
                <w:i/>
                <w:color w:val="000000"/>
                <w:lang w:eastAsia="fr-FR"/>
              </w:rPr>
            </w:pPr>
            <w:r>
              <w:rPr>
                <w:rFonts w:eastAsia="Arial Unicode MS"/>
                <w:i/>
                <w:color w:val="000000"/>
                <w:lang w:val="de-DE" w:eastAsia="ko-KR"/>
              </w:rPr>
              <w:t>c</w:t>
            </w:r>
            <w:r>
              <w:rPr>
                <w:rFonts w:eastAsia="Arial Unicode MS"/>
                <w:i/>
                <w:color w:val="000000"/>
                <w:lang w:eastAsia="ko-KR"/>
              </w:rPr>
              <w:t>reator</w:t>
            </w:r>
          </w:p>
        </w:tc>
        <w:tc>
          <w:tcPr>
            <w:tcW w:w="1207" w:type="dxa"/>
            <w:tcBorders>
              <w:top w:val="single" w:sz="4" w:space="0" w:color="000000"/>
              <w:left w:val="single" w:sz="4" w:space="0" w:color="000000"/>
              <w:bottom w:val="single" w:sz="4" w:space="0" w:color="000000"/>
              <w:right w:val="single" w:sz="4" w:space="0" w:color="000000"/>
            </w:tcBorders>
            <w:hideMark/>
          </w:tcPr>
          <w:p w14:paraId="381AFF01"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1134" w:type="dxa"/>
            <w:tcBorders>
              <w:top w:val="single" w:sz="4" w:space="0" w:color="000000"/>
              <w:left w:val="single" w:sz="4" w:space="0" w:color="000000"/>
              <w:bottom w:val="single" w:sz="4" w:space="0" w:color="000000"/>
              <w:right w:val="single" w:sz="4" w:space="0" w:color="000000"/>
            </w:tcBorders>
            <w:hideMark/>
          </w:tcPr>
          <w:p w14:paraId="7EB5A333"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4784" w:type="dxa"/>
            <w:tcBorders>
              <w:top w:val="single" w:sz="4" w:space="0" w:color="000000"/>
              <w:left w:val="single" w:sz="4" w:space="0" w:color="000000"/>
              <w:bottom w:val="single" w:sz="4" w:space="0" w:color="000000"/>
              <w:right w:val="single" w:sz="4" w:space="0" w:color="000000"/>
            </w:tcBorders>
            <w:hideMark/>
          </w:tcPr>
          <w:p w14:paraId="1942D391" w14:textId="7C6D0546" w:rsidR="009511A4" w:rsidRDefault="009511A4">
            <w:pPr>
              <w:pStyle w:val="TAL"/>
              <w:rPr>
                <w:rFonts w:eastAsia="Arial Unicode MS"/>
                <w:color w:val="000000"/>
                <w:lang w:eastAsia="fr-FR"/>
              </w:rPr>
            </w:pPr>
            <w:r>
              <w:rPr>
                <w:rFonts w:eastAsia="Arial Unicode MS"/>
                <w:color w:val="000000"/>
                <w:lang w:eastAsia="fr-FR"/>
              </w:rPr>
              <w:t>See clause 9.6.35 in oneM2M TS-0001 [i.3]</w:t>
            </w:r>
          </w:p>
        </w:tc>
      </w:tr>
      <w:tr w:rsidR="009511A4" w14:paraId="4B00227C"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B1BCB5C" w14:textId="77777777" w:rsidR="009511A4" w:rsidRDefault="009511A4">
            <w:pPr>
              <w:pStyle w:val="TAL"/>
              <w:rPr>
                <w:rFonts w:eastAsia="Arial Unicode MS"/>
                <w:i/>
                <w:color w:val="000000"/>
                <w:lang w:eastAsia="fr-FR"/>
              </w:rPr>
            </w:pPr>
            <w:r>
              <w:rPr>
                <w:rFonts w:eastAsia="Arial Unicode MS"/>
                <w:i/>
                <w:color w:val="000000"/>
                <w:lang w:eastAsia="fr-FR"/>
              </w:rPr>
              <w:t>containerDefinition</w:t>
            </w:r>
          </w:p>
        </w:tc>
        <w:tc>
          <w:tcPr>
            <w:tcW w:w="1207" w:type="dxa"/>
            <w:tcBorders>
              <w:top w:val="single" w:sz="4" w:space="0" w:color="000000"/>
              <w:left w:val="single" w:sz="4" w:space="0" w:color="000000"/>
              <w:bottom w:val="single" w:sz="4" w:space="0" w:color="000000"/>
              <w:right w:val="single" w:sz="4" w:space="0" w:color="000000"/>
            </w:tcBorders>
            <w:hideMark/>
          </w:tcPr>
          <w:p w14:paraId="64554BEE"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374EDC8D" w14:textId="77777777" w:rsidR="009511A4" w:rsidRDefault="009511A4">
            <w:pPr>
              <w:pStyle w:val="TAL"/>
              <w:jc w:val="center"/>
              <w:rPr>
                <w:rFonts w:eastAsia="Arial Unicode MS"/>
                <w:color w:val="000000"/>
                <w:lang w:eastAsia="fr-FR"/>
              </w:rPr>
            </w:pPr>
            <w:r>
              <w:rPr>
                <w:rFonts w:eastAsia="Arial Unicode MS"/>
                <w:color w:val="000000"/>
                <w:lang w:eastAsia="fr-FR"/>
              </w:rPr>
              <w:t>WO</w:t>
            </w:r>
          </w:p>
        </w:tc>
        <w:tc>
          <w:tcPr>
            <w:tcW w:w="4784" w:type="dxa"/>
            <w:tcBorders>
              <w:top w:val="single" w:sz="4" w:space="0" w:color="000000"/>
              <w:left w:val="single" w:sz="4" w:space="0" w:color="000000"/>
              <w:bottom w:val="single" w:sz="4" w:space="0" w:color="000000"/>
              <w:right w:val="single" w:sz="4" w:space="0" w:color="000000"/>
            </w:tcBorders>
            <w:hideMark/>
          </w:tcPr>
          <w:p w14:paraId="676FE70F" w14:textId="77777777" w:rsidR="009511A4" w:rsidRDefault="009511A4">
            <w:pPr>
              <w:pStyle w:val="TAL"/>
              <w:rPr>
                <w:rFonts w:ascii="Times New Roman" w:eastAsia="Arial Unicode MS" w:hAnsi="Times New Roman"/>
                <w:color w:val="000000"/>
                <w:sz w:val="20"/>
                <w:lang w:eastAsia="fr-FR"/>
              </w:rPr>
            </w:pPr>
            <w:r>
              <w:rPr>
                <w:color w:val="000000"/>
                <w:lang w:eastAsia="ko-KR"/>
              </w:rPr>
              <w:t>The value is "org.onem2m.home.device.airconditioner"</w:t>
            </w:r>
          </w:p>
        </w:tc>
      </w:tr>
      <w:tr w:rsidR="009511A4" w14:paraId="7CD078AD"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F37C86F" w14:textId="77777777" w:rsidR="009511A4" w:rsidRDefault="009511A4">
            <w:pPr>
              <w:pStyle w:val="TAL"/>
              <w:rPr>
                <w:rFonts w:eastAsia="Arial Unicode MS"/>
                <w:i/>
                <w:color w:val="000000"/>
                <w:lang w:eastAsia="ko-KR"/>
              </w:rPr>
            </w:pPr>
            <w:r>
              <w:rPr>
                <w:rFonts w:eastAsia="Arial Unicode MS"/>
                <w:i/>
                <w:color w:val="000000"/>
                <w:lang w:eastAsia="ko-KR"/>
              </w:rPr>
              <w:t>ontologyRef</w:t>
            </w:r>
          </w:p>
        </w:tc>
        <w:tc>
          <w:tcPr>
            <w:tcW w:w="1207" w:type="dxa"/>
            <w:tcBorders>
              <w:top w:val="single" w:sz="4" w:space="0" w:color="000000"/>
              <w:left w:val="single" w:sz="4" w:space="0" w:color="000000"/>
              <w:bottom w:val="single" w:sz="4" w:space="0" w:color="000000"/>
              <w:right w:val="single" w:sz="4" w:space="0" w:color="000000"/>
            </w:tcBorders>
            <w:hideMark/>
          </w:tcPr>
          <w:p w14:paraId="7A113EE9"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1134" w:type="dxa"/>
            <w:tcBorders>
              <w:top w:val="single" w:sz="4" w:space="0" w:color="000000"/>
              <w:left w:val="single" w:sz="4" w:space="0" w:color="000000"/>
              <w:bottom w:val="single" w:sz="4" w:space="0" w:color="000000"/>
              <w:right w:val="single" w:sz="4" w:space="0" w:color="000000"/>
            </w:tcBorders>
            <w:hideMark/>
          </w:tcPr>
          <w:p w14:paraId="02A762C4"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4784" w:type="dxa"/>
            <w:tcBorders>
              <w:top w:val="single" w:sz="4" w:space="0" w:color="000000"/>
              <w:left w:val="single" w:sz="4" w:space="0" w:color="000000"/>
              <w:bottom w:val="single" w:sz="4" w:space="0" w:color="000000"/>
              <w:right w:val="single" w:sz="4" w:space="0" w:color="000000"/>
            </w:tcBorders>
            <w:hideMark/>
          </w:tcPr>
          <w:p w14:paraId="6A849EE4" w14:textId="19AAAEFA" w:rsidR="009511A4" w:rsidRDefault="009511A4">
            <w:pPr>
              <w:pStyle w:val="TAL"/>
              <w:rPr>
                <w:rFonts w:eastAsia="Arial Unicode MS"/>
                <w:color w:val="000000"/>
                <w:lang w:eastAsia="fr-FR"/>
              </w:rPr>
            </w:pPr>
            <w:r>
              <w:rPr>
                <w:rFonts w:eastAsia="Arial Unicode MS"/>
                <w:color w:val="000000"/>
                <w:lang w:eastAsia="fr-FR"/>
              </w:rPr>
              <w:t>See clause 9.6.35 in oneM2M TS-0001 [i.3].</w:t>
            </w:r>
          </w:p>
        </w:tc>
      </w:tr>
      <w:tr w:rsidR="009511A4" w14:paraId="39736F1A"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4B2929C" w14:textId="77777777" w:rsidR="009511A4" w:rsidRDefault="009511A4">
            <w:pPr>
              <w:pStyle w:val="TAL"/>
              <w:rPr>
                <w:rFonts w:eastAsia="Arial Unicode MS"/>
                <w:i/>
                <w:color w:val="000000"/>
                <w:lang w:eastAsia="ko-KR"/>
              </w:rPr>
            </w:pPr>
            <w:r>
              <w:rPr>
                <w:rFonts w:eastAsia="Arial Unicode MS"/>
                <w:i/>
                <w:color w:val="000000"/>
                <w:lang w:eastAsia="ko-KR"/>
              </w:rPr>
              <w:t>contentSize</w:t>
            </w:r>
          </w:p>
        </w:tc>
        <w:tc>
          <w:tcPr>
            <w:tcW w:w="1207" w:type="dxa"/>
            <w:tcBorders>
              <w:top w:val="single" w:sz="4" w:space="0" w:color="000000"/>
              <w:left w:val="single" w:sz="4" w:space="0" w:color="000000"/>
              <w:bottom w:val="single" w:sz="4" w:space="0" w:color="000000"/>
              <w:right w:val="single" w:sz="4" w:space="0" w:color="000000"/>
            </w:tcBorders>
            <w:hideMark/>
          </w:tcPr>
          <w:p w14:paraId="31AF5DFD"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2FB57B4B"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6047B18E" w14:textId="51431060" w:rsidR="009511A4" w:rsidRDefault="009511A4">
            <w:pPr>
              <w:pStyle w:val="TAL"/>
              <w:rPr>
                <w:rFonts w:eastAsia="Malgun Gothic"/>
                <w:i/>
                <w:lang w:eastAsia="ko-KR"/>
              </w:rPr>
            </w:pPr>
            <w:r>
              <w:rPr>
                <w:rFonts w:eastAsia="Arial Unicode MS"/>
                <w:color w:val="000000"/>
                <w:lang w:eastAsia="fr-FR"/>
              </w:rPr>
              <w:t>See clause 9.6.35 in oneM2M TS-0001 [i.3].</w:t>
            </w:r>
          </w:p>
        </w:tc>
      </w:tr>
      <w:tr w:rsidR="009511A4" w14:paraId="18FF9613"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C79FC1C" w14:textId="77777777" w:rsidR="009511A4" w:rsidRDefault="009511A4">
            <w:pPr>
              <w:pStyle w:val="TAL"/>
              <w:rPr>
                <w:rFonts w:eastAsia="Arial Unicode MS"/>
                <w:i/>
                <w:color w:val="000000"/>
                <w:lang w:eastAsia="ja-JP"/>
              </w:rPr>
            </w:pPr>
            <w:r>
              <w:rPr>
                <w:rFonts w:eastAsia="Arial Unicode MS"/>
                <w:i/>
                <w:color w:val="000000"/>
                <w:lang w:eastAsia="ko-KR"/>
              </w:rPr>
              <w:t>nodeLink</w:t>
            </w:r>
          </w:p>
        </w:tc>
        <w:tc>
          <w:tcPr>
            <w:tcW w:w="1207" w:type="dxa"/>
            <w:tcBorders>
              <w:top w:val="single" w:sz="4" w:space="0" w:color="000000"/>
              <w:left w:val="single" w:sz="4" w:space="0" w:color="000000"/>
              <w:bottom w:val="single" w:sz="4" w:space="0" w:color="000000"/>
              <w:right w:val="single" w:sz="4" w:space="0" w:color="000000"/>
            </w:tcBorders>
            <w:hideMark/>
          </w:tcPr>
          <w:p w14:paraId="0EC9727A" w14:textId="77777777" w:rsidR="009511A4" w:rsidRDefault="009511A4">
            <w:pPr>
              <w:pStyle w:val="TAL"/>
              <w:jc w:val="center"/>
              <w:rPr>
                <w:rFonts w:eastAsia="Arial Unicode MS"/>
                <w:color w:val="000000"/>
                <w:lang w:eastAsia="ja-JP"/>
              </w:rPr>
            </w:pPr>
            <w:del w:id="1215" w:author="BAREAU Cyrille" w:date="2020-10-09T18:01:00Z">
              <w:r>
                <w:rPr>
                  <w:rFonts w:eastAsia="Arial Unicode MS"/>
                  <w:color w:val="000000"/>
                  <w:lang w:eastAsia="zh-CN"/>
                </w:rPr>
                <w:delText>0..</w:delText>
              </w:r>
            </w:del>
            <w:r>
              <w:rPr>
                <w:rFonts w:eastAsia="Arial Unicode MS"/>
                <w:color w:val="000000"/>
                <w:lang w:eastAsia="zh-CN"/>
              </w:rPr>
              <w:t>1</w:t>
            </w:r>
          </w:p>
        </w:tc>
        <w:tc>
          <w:tcPr>
            <w:tcW w:w="1134" w:type="dxa"/>
            <w:tcBorders>
              <w:top w:val="single" w:sz="4" w:space="0" w:color="000000"/>
              <w:left w:val="single" w:sz="4" w:space="0" w:color="000000"/>
              <w:bottom w:val="single" w:sz="4" w:space="0" w:color="000000"/>
              <w:right w:val="single" w:sz="4" w:space="0" w:color="000000"/>
            </w:tcBorders>
            <w:hideMark/>
          </w:tcPr>
          <w:p w14:paraId="61395D8D" w14:textId="77777777" w:rsidR="009511A4" w:rsidRDefault="009511A4">
            <w:pPr>
              <w:pStyle w:val="TAL"/>
              <w:jc w:val="center"/>
              <w:rPr>
                <w:rFonts w:eastAsia="Arial Unicode MS"/>
                <w:color w:val="000000"/>
                <w:lang w:eastAsia="ja-JP"/>
              </w:rPr>
            </w:pPr>
            <w:r>
              <w:rPr>
                <w:rFonts w:eastAsia="Arial Unicode MS"/>
                <w:color w:val="000000"/>
                <w:lang w:eastAsia="zh-CN"/>
              </w:rPr>
              <w:t>RO</w:t>
            </w:r>
          </w:p>
        </w:tc>
        <w:tc>
          <w:tcPr>
            <w:tcW w:w="4784" w:type="dxa"/>
            <w:tcBorders>
              <w:top w:val="single" w:sz="4" w:space="0" w:color="000000"/>
              <w:left w:val="single" w:sz="4" w:space="0" w:color="000000"/>
              <w:bottom w:val="single" w:sz="4" w:space="0" w:color="000000"/>
              <w:right w:val="single" w:sz="4" w:space="0" w:color="000000"/>
            </w:tcBorders>
            <w:hideMark/>
          </w:tcPr>
          <w:p w14:paraId="70C6E301" w14:textId="5840A702" w:rsidR="009511A4" w:rsidRDefault="009511A4">
            <w:pPr>
              <w:pStyle w:val="TAL"/>
              <w:rPr>
                <w:rFonts w:eastAsia="Arial Unicode MS"/>
                <w:color w:val="000000"/>
                <w:lang w:eastAsia="ja-JP"/>
              </w:rPr>
            </w:pPr>
            <w:r>
              <w:rPr>
                <w:lang w:eastAsia="ko-KR"/>
              </w:rPr>
              <w:t>nodeLink attribute links to a &lt;node&gt; resource that is hosted on the same hosting CSE of the &lt;flexContainer&gt;. See clause</w:t>
            </w:r>
            <w:r>
              <w:rPr>
                <w:lang w:val="de-DE" w:eastAsia="ko-KR"/>
              </w:rPr>
              <w:t xml:space="preserve"> 6.2.2 </w:t>
            </w:r>
            <w:r>
              <w:rPr>
                <w:lang w:eastAsia="ko-KR"/>
              </w:rPr>
              <w:t>and 6.2.5 for more details.</w:t>
            </w:r>
          </w:p>
        </w:tc>
      </w:tr>
      <w:tr w:rsidR="009511A4" w14:paraId="57B5D8C2"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tcPr>
          <w:p w14:paraId="202D225B" w14:textId="77777777" w:rsidR="009511A4" w:rsidRDefault="009511A4">
            <w:pPr>
              <w:pStyle w:val="TAL"/>
              <w:tabs>
                <w:tab w:val="left" w:pos="1164"/>
              </w:tabs>
              <w:rPr>
                <w:del w:id="1216" w:author="BAREAU Cyrille" w:date="2020-10-09T18:01:00Z"/>
                <w:rFonts w:eastAsia="Arial Unicode MS"/>
                <w:i/>
                <w:color w:val="000000"/>
                <w:lang w:eastAsia="ko-KR"/>
              </w:rPr>
            </w:pPr>
            <w:del w:id="1217" w:author="BAREAU Cyrille" w:date="2020-10-09T18:01:00Z">
              <w:r>
                <w:rPr>
                  <w:rFonts w:eastAsia="Arial Unicode MS"/>
                  <w:i/>
                  <w:color w:val="000000"/>
                  <w:lang w:eastAsia="ko-KR"/>
                </w:rPr>
                <w:delText>flexNodeLink</w:delText>
              </w:r>
              <w:r>
                <w:rPr>
                  <w:rFonts w:eastAsia="Arial Unicode MS"/>
                  <w:i/>
                  <w:color w:val="000000"/>
                  <w:lang w:eastAsia="ko-KR"/>
                </w:rPr>
                <w:tab/>
              </w:r>
            </w:del>
          </w:p>
          <w:p w14:paraId="7E8BD386" w14:textId="77777777" w:rsidR="009511A4" w:rsidRDefault="009511A4">
            <w:pPr>
              <w:pStyle w:val="TAL"/>
              <w:jc w:val="center"/>
              <w:rPr>
                <w:rFonts w:eastAsia="Arial Unicode MS"/>
                <w:i/>
                <w:color w:val="000000"/>
                <w:lang w:eastAsia="ko-KR"/>
              </w:rPr>
            </w:pPr>
          </w:p>
        </w:tc>
        <w:tc>
          <w:tcPr>
            <w:tcW w:w="1207" w:type="dxa"/>
            <w:tcBorders>
              <w:top w:val="single" w:sz="4" w:space="0" w:color="000000"/>
              <w:left w:val="single" w:sz="4" w:space="0" w:color="000000"/>
              <w:bottom w:val="single" w:sz="4" w:space="0" w:color="000000"/>
              <w:right w:val="single" w:sz="4" w:space="0" w:color="000000"/>
            </w:tcBorders>
            <w:hideMark/>
          </w:tcPr>
          <w:p w14:paraId="553EAD0C" w14:textId="77777777" w:rsidR="009511A4" w:rsidRDefault="009511A4">
            <w:pPr>
              <w:pStyle w:val="TAL"/>
              <w:jc w:val="center"/>
              <w:rPr>
                <w:rFonts w:eastAsia="Arial Unicode MS"/>
                <w:color w:val="000000"/>
                <w:lang w:eastAsia="zh-CN"/>
              </w:rPr>
            </w:pPr>
            <w:del w:id="1218" w:author="BAREAU Cyrille" w:date="2020-10-09T18:01:00Z">
              <w:r>
                <w:rPr>
                  <w:rFonts w:eastAsia="Arial Unicode MS"/>
                  <w:color w:val="000000"/>
                  <w:lang w:eastAsia="zh-CN"/>
                </w:rPr>
                <w:delText>0..1</w:delText>
              </w:r>
            </w:del>
          </w:p>
        </w:tc>
        <w:tc>
          <w:tcPr>
            <w:tcW w:w="1134" w:type="dxa"/>
            <w:tcBorders>
              <w:top w:val="single" w:sz="4" w:space="0" w:color="000000"/>
              <w:left w:val="single" w:sz="4" w:space="0" w:color="000000"/>
              <w:bottom w:val="single" w:sz="4" w:space="0" w:color="000000"/>
              <w:right w:val="single" w:sz="4" w:space="0" w:color="000000"/>
            </w:tcBorders>
            <w:hideMark/>
          </w:tcPr>
          <w:p w14:paraId="60817874" w14:textId="77777777" w:rsidR="009511A4" w:rsidRDefault="009511A4">
            <w:pPr>
              <w:pStyle w:val="TAL"/>
              <w:jc w:val="center"/>
              <w:rPr>
                <w:rFonts w:eastAsia="Arial Unicode MS"/>
                <w:color w:val="000000"/>
                <w:lang w:eastAsia="zh-CN"/>
              </w:rPr>
            </w:pPr>
            <w:del w:id="1219" w:author="BAREAU Cyrille" w:date="2020-10-09T18:01:00Z">
              <w:r>
                <w:rPr>
                  <w:rFonts w:eastAsia="Arial Unicode MS"/>
                  <w:color w:val="000000"/>
                  <w:lang w:eastAsia="zh-CN"/>
                </w:rPr>
                <w:delText>RO</w:delText>
              </w:r>
            </w:del>
          </w:p>
        </w:tc>
        <w:tc>
          <w:tcPr>
            <w:tcW w:w="4784" w:type="dxa"/>
            <w:tcBorders>
              <w:top w:val="single" w:sz="4" w:space="0" w:color="000000"/>
              <w:left w:val="single" w:sz="4" w:space="0" w:color="000000"/>
              <w:bottom w:val="single" w:sz="4" w:space="0" w:color="000000"/>
              <w:right w:val="single" w:sz="4" w:space="0" w:color="000000"/>
            </w:tcBorders>
            <w:hideMark/>
          </w:tcPr>
          <w:p w14:paraId="61F6E4D6" w14:textId="77777777" w:rsidR="009511A4" w:rsidRDefault="009511A4">
            <w:pPr>
              <w:pStyle w:val="TAL"/>
              <w:rPr>
                <w:rFonts w:eastAsia="Malgun Gothic"/>
                <w:lang w:eastAsia="ko-KR"/>
              </w:rPr>
            </w:pPr>
            <w:del w:id="1220" w:author="BAREAU Cyrille" w:date="2020-10-09T18:01:00Z">
              <w:r>
                <w:rPr>
                  <w:lang w:eastAsia="ko-KR"/>
                </w:rPr>
                <w:delText xml:space="preserve">flexNodeLink attribute links to a [flexNode] specialization of a &lt;flexContainer&gt; resource that is hosted on the same hosting CSE of the &lt;flexContainer&gt;. See clauses </w:delText>
              </w:r>
              <w:r>
                <w:rPr>
                  <w:lang w:eastAsia="ko-KR"/>
                </w:rPr>
                <w:fldChar w:fldCharType="begin"/>
              </w:r>
              <w:r>
                <w:rPr>
                  <w:lang w:eastAsia="ko-KR"/>
                </w:rPr>
                <w:delInstrText xml:space="preserve"> REF _Ref40440694 \r \h </w:delInstrText>
              </w:r>
              <w:r>
                <w:rPr>
                  <w:lang w:eastAsia="ko-KR"/>
                </w:rPr>
              </w:r>
              <w:r>
                <w:rPr>
                  <w:lang w:eastAsia="ko-KR"/>
                </w:rPr>
                <w:fldChar w:fldCharType="separate"/>
              </w:r>
              <w:r>
                <w:rPr>
                  <w:lang w:eastAsia="ko-KR"/>
                </w:rPr>
                <w:delText>5.8</w:delText>
              </w:r>
              <w:r>
                <w:rPr>
                  <w:lang w:eastAsia="ko-KR"/>
                </w:rPr>
                <w:fldChar w:fldCharType="end"/>
              </w:r>
              <w:r>
                <w:rPr>
                  <w:lang w:val="fr-FR" w:eastAsia="ko-KR"/>
                </w:rPr>
                <w:delText xml:space="preserve">, </w:delText>
              </w:r>
              <w:r>
                <w:rPr>
                  <w:lang w:eastAsia="ko-KR"/>
                </w:rPr>
                <w:fldChar w:fldCharType="begin"/>
              </w:r>
              <w:r>
                <w:rPr>
                  <w:lang w:eastAsia="ko-KR"/>
                </w:rPr>
                <w:delInstrText xml:space="preserve"> REF _Ref40440703 \r \h </w:delInstrText>
              </w:r>
              <w:r>
                <w:rPr>
                  <w:lang w:eastAsia="ko-KR"/>
                </w:rPr>
              </w:r>
              <w:r>
                <w:rPr>
                  <w:lang w:eastAsia="ko-KR"/>
                </w:rPr>
                <w:fldChar w:fldCharType="separate"/>
              </w:r>
              <w:r>
                <w:rPr>
                  <w:lang w:eastAsia="ko-KR"/>
                </w:rPr>
                <w:delText>6.2.2</w:delText>
              </w:r>
              <w:r>
                <w:rPr>
                  <w:lang w:eastAsia="ko-KR"/>
                </w:rPr>
                <w:fldChar w:fldCharType="end"/>
              </w:r>
              <w:r>
                <w:rPr>
                  <w:lang w:val="fr-FR" w:eastAsia="ko-KR"/>
                </w:rPr>
                <w:delText xml:space="preserve"> and </w:delText>
              </w:r>
              <w:r>
                <w:rPr>
                  <w:lang w:eastAsia="ko-KR"/>
                </w:rPr>
                <w:fldChar w:fldCharType="begin"/>
              </w:r>
              <w:r>
                <w:rPr>
                  <w:lang w:eastAsia="ko-KR"/>
                </w:rPr>
                <w:delInstrText xml:space="preserve"> REF _Ref40440707 \r \h </w:delInstrText>
              </w:r>
              <w:r>
                <w:rPr>
                  <w:lang w:eastAsia="ko-KR"/>
                </w:rPr>
              </w:r>
              <w:r>
                <w:rPr>
                  <w:lang w:eastAsia="ko-KR"/>
                </w:rPr>
                <w:fldChar w:fldCharType="separate"/>
              </w:r>
              <w:r>
                <w:rPr>
                  <w:lang w:eastAsia="ko-KR"/>
                </w:rPr>
                <w:delText>6.2.5</w:delText>
              </w:r>
              <w:r>
                <w:rPr>
                  <w:lang w:eastAsia="ko-KR"/>
                </w:rPr>
                <w:fldChar w:fldCharType="end"/>
              </w:r>
              <w:r>
                <w:rPr>
                  <w:lang w:val="fr-FR" w:eastAsia="ko-KR"/>
                </w:rPr>
                <w:delText xml:space="preserve"> </w:delText>
              </w:r>
              <w:r>
                <w:rPr>
                  <w:lang w:eastAsia="ko-KR"/>
                </w:rPr>
                <w:delText>for more details.</w:delText>
              </w:r>
            </w:del>
          </w:p>
        </w:tc>
      </w:tr>
    </w:tbl>
    <w:p w14:paraId="76495D58" w14:textId="77777777" w:rsidR="009511A4" w:rsidRDefault="009511A4" w:rsidP="009511A4">
      <w:pPr>
        <w:rPr>
          <w:color w:val="000000"/>
          <w:lang w:eastAsia="ja-JP"/>
        </w:rPr>
      </w:pPr>
    </w:p>
    <w:p w14:paraId="778EF51F" w14:textId="77777777" w:rsidR="009511A4" w:rsidRDefault="009511A4" w:rsidP="009511A4">
      <w:pPr>
        <w:rPr>
          <w:del w:id="1221" w:author="BAREAU Cyrille" w:date="2020-10-09T18:02:00Z"/>
          <w:color w:val="000000"/>
          <w:lang w:eastAsia="ja-JP"/>
        </w:rPr>
      </w:pPr>
      <w:del w:id="1222" w:author="BAREAU Cyrille" w:date="2020-10-09T18:02:00Z">
        <w:r>
          <w:rPr>
            <w:b/>
            <w:color w:val="000000"/>
            <w:sz w:val="18"/>
            <w:lang w:eastAsia="ko-KR"/>
          </w:rPr>
          <w:delText>NOTE:</w:delText>
        </w:r>
        <w:r>
          <w:rPr>
            <w:b/>
            <w:color w:val="000000"/>
            <w:sz w:val="18"/>
            <w:lang w:eastAsia="ko-KR"/>
          </w:rPr>
          <w:tab/>
        </w:r>
        <w:r>
          <w:rPr>
            <w:rFonts w:ascii="Arial" w:eastAsia="Arial Unicode MS" w:hAnsi="Arial"/>
            <w:sz w:val="18"/>
          </w:rPr>
          <w:delText xml:space="preserve">At least one of the </w:delText>
        </w:r>
        <w:r>
          <w:rPr>
            <w:rFonts w:eastAsia="Arial Unicode MS"/>
            <w:i/>
            <w:color w:val="000000"/>
            <w:lang w:eastAsia="ko-KR"/>
          </w:rPr>
          <w:delText>nodeLink</w:delText>
        </w:r>
        <w:r>
          <w:rPr>
            <w:rFonts w:ascii="Arial" w:eastAsia="Arial Unicode MS" w:hAnsi="Arial"/>
            <w:sz w:val="18"/>
          </w:rPr>
          <w:delText xml:space="preserve">  and </w:delText>
        </w:r>
        <w:r>
          <w:rPr>
            <w:rFonts w:eastAsia="Arial Unicode MS"/>
            <w:i/>
            <w:color w:val="000000"/>
            <w:lang w:eastAsia="ko-KR"/>
          </w:rPr>
          <w:delText>flexNodeLink</w:delText>
        </w:r>
        <w:r>
          <w:rPr>
            <w:rFonts w:ascii="Arial" w:eastAsia="Arial Unicode MS" w:hAnsi="Arial"/>
            <w:sz w:val="18"/>
          </w:rPr>
          <w:delText xml:space="preserve">  shall be present.</w:delText>
        </w:r>
      </w:del>
    </w:p>
    <w:p w14:paraId="425EA5B7" w14:textId="0F95A67F" w:rsidR="009511A4" w:rsidRDefault="009511A4" w:rsidP="009511A4">
      <w:pPr>
        <w:pStyle w:val="Titre3"/>
        <w:rPr>
          <w:rFonts w:eastAsia="Malgun Gothic"/>
        </w:rPr>
      </w:pPr>
      <w:bookmarkStart w:id="1223" w:name="_Toc53770718"/>
      <w:bookmarkStart w:id="1224" w:name="_Toc74328244"/>
      <w:r>
        <w:rPr>
          <w:lang w:val="x-none"/>
        </w:rPr>
        <w:t xml:space="preserve">----------------------- End of change </w:t>
      </w:r>
      <w:r w:rsidR="00062F73" w:rsidRPr="00062F73">
        <w:rPr>
          <w:lang w:val="en-US"/>
        </w:rPr>
        <w:t>6</w:t>
      </w:r>
      <w:r>
        <w:rPr>
          <w:lang w:val="x-none"/>
        </w:rPr>
        <w:t xml:space="preserve"> -------------------------------------------</w:t>
      </w:r>
      <w:bookmarkEnd w:id="1223"/>
      <w:bookmarkEnd w:id="1224"/>
    </w:p>
    <w:p w14:paraId="44083645" w14:textId="06FB5030" w:rsidR="009511A4" w:rsidRDefault="009511A4" w:rsidP="009511A4">
      <w:pPr>
        <w:pStyle w:val="Titre3"/>
        <w:rPr>
          <w:rFonts w:eastAsia="Malgun Gothic"/>
        </w:rPr>
      </w:pPr>
      <w:bookmarkStart w:id="1225" w:name="_Toc53770719"/>
      <w:bookmarkStart w:id="1226" w:name="_Toc74328245"/>
      <w:bookmarkStart w:id="1227" w:name="_Toc52394986"/>
      <w:bookmarkStart w:id="1228" w:name="_Toc515001142"/>
      <w:bookmarkStart w:id="1229" w:name="_Toc451765402"/>
      <w:r>
        <w:rPr>
          <w:rFonts w:eastAsia="Malgun Gothic"/>
        </w:rPr>
        <w:t xml:space="preserve">----------------------- Start of change </w:t>
      </w:r>
      <w:r w:rsidR="00062F73">
        <w:rPr>
          <w:rFonts w:eastAsia="Malgun Gothic"/>
        </w:rPr>
        <w:t>7</w:t>
      </w:r>
      <w:r>
        <w:rPr>
          <w:rFonts w:eastAsia="Malgun Gothic"/>
        </w:rPr>
        <w:t xml:space="preserve"> -------------------------------------------</w:t>
      </w:r>
      <w:bookmarkEnd w:id="1225"/>
      <w:bookmarkEnd w:id="1226"/>
    </w:p>
    <w:p w14:paraId="0A16D846" w14:textId="77777777" w:rsidR="009511A4" w:rsidRDefault="009511A4" w:rsidP="009511A4">
      <w:pPr>
        <w:pStyle w:val="Annex2"/>
        <w:numPr>
          <w:ilvl w:val="1"/>
          <w:numId w:val="63"/>
        </w:numPr>
        <w:textAlignment w:val="auto"/>
      </w:pPr>
      <w:bookmarkStart w:id="1230" w:name="_Toc53770720"/>
      <w:bookmarkStart w:id="1231" w:name="_Toc74328246"/>
      <w:r>
        <w:t>Example of ModuleClass 'binarySwitch'</w:t>
      </w:r>
      <w:bookmarkEnd w:id="1227"/>
      <w:bookmarkEnd w:id="1228"/>
      <w:bookmarkEnd w:id="1229"/>
      <w:bookmarkEnd w:id="1230"/>
      <w:bookmarkEnd w:id="1231"/>
    </w:p>
    <w:p w14:paraId="2973BBCA" w14:textId="77777777" w:rsidR="009511A4" w:rsidRDefault="009511A4" w:rsidP="009511A4">
      <w:pPr>
        <w:rPr>
          <w:color w:val="000000"/>
          <w:lang w:eastAsia="ko-KR"/>
        </w:rPr>
      </w:pPr>
      <w:r>
        <w:rPr>
          <w:color w:val="000000"/>
          <w:lang w:eastAsia="ko-KR"/>
        </w:rPr>
        <w:t>The [</w:t>
      </w:r>
      <w:r>
        <w:rPr>
          <w:i/>
          <w:color w:val="000000"/>
          <w:lang w:eastAsia="ko-KR"/>
        </w:rPr>
        <w:t>binarySwitch</w:t>
      </w:r>
      <w:r>
        <w:rPr>
          <w:color w:val="000000"/>
          <w:lang w:eastAsia="ko-KR"/>
        </w:rPr>
        <w:t>] resource is used to share information regarding the modeled binary switch module as a ModuleClass. The [</w:t>
      </w:r>
      <w:r>
        <w:rPr>
          <w:i/>
          <w:color w:val="000000"/>
          <w:lang w:eastAsia="ko-KR"/>
        </w:rPr>
        <w:t>binarySwitch</w:t>
      </w:r>
      <w:r>
        <w:rPr>
          <w:color w:val="000000"/>
          <w:lang w:eastAsia="ko-KR"/>
        </w:rPr>
        <w:t>] resource is a specialization of the &lt;</w:t>
      </w:r>
      <w:r>
        <w:rPr>
          <w:i/>
          <w:color w:val="000000"/>
          <w:lang w:eastAsia="ko-KR"/>
        </w:rPr>
        <w:t>flexContainer</w:t>
      </w:r>
      <w:r>
        <w:rPr>
          <w:color w:val="000000"/>
          <w:lang w:eastAsia="ko-KR"/>
        </w:rPr>
        <w:t>&gt; resource.</w:t>
      </w:r>
    </w:p>
    <w:p w14:paraId="57F7FD5D" w14:textId="77777777" w:rsidR="009511A4" w:rsidRDefault="009511A4" w:rsidP="009511A4">
      <w:pPr>
        <w:pStyle w:val="FL"/>
        <w:rPr>
          <w:color w:val="000000"/>
          <w:lang w:eastAsia="ko-KR"/>
        </w:rPr>
      </w:pPr>
      <w:r>
        <w:rPr>
          <w:rFonts w:eastAsia="Malgun Gothic"/>
        </w:rPr>
        <w:object w:dxaOrig="6060" w:dyaOrig="6090" w14:anchorId="0ED45736">
          <v:shape id="_x0000_i1030" type="#_x0000_t75" style="width:303pt;height:304.5pt" o:ole="">
            <v:imagedata r:id="rId23" o:title=""/>
          </v:shape>
          <o:OLEObject Type="Embed" ProgID="Visio.Drawing.11" ShapeID="_x0000_i1030" DrawAspect="Content" ObjectID="_1693295069" r:id="rId24"/>
        </w:object>
      </w:r>
    </w:p>
    <w:p w14:paraId="5FBFAF7A" w14:textId="6A69AE9E" w:rsidR="009511A4" w:rsidRDefault="009511A4" w:rsidP="009511A4">
      <w:pPr>
        <w:pStyle w:val="TF"/>
        <w:ind w:left="1418"/>
        <w:jc w:val="left"/>
        <w:rPr>
          <w:color w:val="000000"/>
        </w:rPr>
      </w:pPr>
      <w:r>
        <w:t>Figure A.</w:t>
      </w:r>
      <w:del w:id="1232" w:author="TP#50" w:date="2021-06-11T09:34:00Z">
        <w:r w:rsidDel="00062F73">
          <w:delText>3</w:delText>
        </w:r>
      </w:del>
      <w:ins w:id="1233" w:author="TP#50" w:date="2021-06-11T09:34:00Z">
        <w:r w:rsidR="00062F73">
          <w:t>2</w:t>
        </w:r>
      </w:ins>
      <w:r>
        <w:t>-1</w:t>
      </w:r>
      <w:r>
        <w:rPr>
          <w:color w:val="000000"/>
        </w:rPr>
        <w:t xml:space="preserve">: Structure of </w:t>
      </w:r>
      <w:r>
        <w:rPr>
          <w:i/>
          <w:color w:val="000000"/>
        </w:rPr>
        <w:t>[</w:t>
      </w:r>
      <w:r>
        <w:rPr>
          <w:i/>
          <w:color w:val="000000"/>
          <w:lang w:eastAsia="ko-KR"/>
        </w:rPr>
        <w:t>binarySwitch</w:t>
      </w:r>
      <w:r>
        <w:rPr>
          <w:i/>
          <w:color w:val="000000"/>
        </w:rPr>
        <w:t>]</w:t>
      </w:r>
      <w:r>
        <w:rPr>
          <w:color w:val="000000"/>
        </w:rPr>
        <w:t xml:space="preserve"> resource</w:t>
      </w:r>
    </w:p>
    <w:p w14:paraId="57BBBB3A" w14:textId="697F06BA" w:rsidR="009511A4" w:rsidRDefault="009511A4" w:rsidP="009511A4">
      <w:pPr>
        <w:keepNext/>
        <w:keepLines/>
        <w:rPr>
          <w:color w:val="000000"/>
        </w:rPr>
      </w:pPr>
      <w:r>
        <w:rPr>
          <w:color w:val="000000"/>
        </w:rPr>
        <w:t xml:space="preserve">The </w:t>
      </w:r>
      <w:r>
        <w:rPr>
          <w:i/>
          <w:color w:val="000000"/>
        </w:rPr>
        <w:t>[</w:t>
      </w:r>
      <w:r>
        <w:rPr>
          <w:i/>
          <w:color w:val="000000"/>
          <w:lang w:eastAsia="ko-KR"/>
        </w:rPr>
        <w:t>binarySwitch</w:t>
      </w:r>
      <w:r>
        <w:rPr>
          <w:i/>
          <w:color w:val="000000"/>
        </w:rPr>
        <w:t>]</w:t>
      </w:r>
      <w:r>
        <w:rPr>
          <w:color w:val="000000"/>
        </w:rPr>
        <w:t xml:space="preserve"> resource contains the child resource specified in </w:t>
      </w:r>
      <w:r>
        <w:rPr>
          <w:color w:val="000000"/>
        </w:rPr>
        <w:fldChar w:fldCharType="begin"/>
      </w:r>
      <w:r>
        <w:rPr>
          <w:color w:val="000000"/>
        </w:rPr>
        <w:instrText xml:space="preserve"> REF _Ref486721686 \h </w:instrText>
      </w:r>
      <w:r>
        <w:rPr>
          <w:color w:val="000000"/>
        </w:rPr>
      </w:r>
      <w:r>
        <w:rPr>
          <w:color w:val="000000"/>
        </w:rPr>
        <w:fldChar w:fldCharType="separate"/>
      </w:r>
      <w:r>
        <w:t xml:space="preserve">Table </w:t>
      </w:r>
      <w:r>
        <w:rPr>
          <w:lang w:val="en-US"/>
        </w:rPr>
        <w:t>A.</w:t>
      </w:r>
      <w:del w:id="1234" w:author="TP#50" w:date="2021-06-11T09:34:00Z">
        <w:r w:rsidDel="00062F73">
          <w:rPr>
            <w:lang w:val="en-US"/>
          </w:rPr>
          <w:delText>3</w:delText>
        </w:r>
      </w:del>
      <w:ins w:id="1235" w:author="TP#50" w:date="2021-06-11T09:34:00Z">
        <w:r w:rsidR="00062F73">
          <w:rPr>
            <w:lang w:val="en-US"/>
          </w:rPr>
          <w:t>2</w:t>
        </w:r>
      </w:ins>
      <w:r>
        <w:rPr>
          <w:lang w:val="en-US"/>
        </w:rPr>
        <w:t>-2</w:t>
      </w:r>
      <w:r>
        <w:rPr>
          <w:color w:val="000000"/>
        </w:rPr>
        <w:fldChar w:fldCharType="end"/>
      </w:r>
      <w:r>
        <w:rPr>
          <w:color w:val="000000"/>
        </w:rPr>
        <w:t>.</w:t>
      </w:r>
    </w:p>
    <w:p w14:paraId="580A8D17" w14:textId="1FCA5A99" w:rsidR="009511A4" w:rsidRDefault="009511A4" w:rsidP="009511A4">
      <w:pPr>
        <w:pStyle w:val="TH"/>
        <w:rPr>
          <w:color w:val="000000"/>
        </w:rPr>
      </w:pPr>
      <w:bookmarkStart w:id="1236" w:name="_Ref486721686"/>
      <w:r>
        <w:t xml:space="preserve">Table </w:t>
      </w:r>
      <w:r>
        <w:rPr>
          <w:lang w:val="en-US"/>
        </w:rPr>
        <w:t>A.</w:t>
      </w:r>
      <w:del w:id="1237" w:author="TP#50" w:date="2021-06-11T09:34:00Z">
        <w:r w:rsidDel="00062F73">
          <w:rPr>
            <w:lang w:val="en-US"/>
          </w:rPr>
          <w:delText>3</w:delText>
        </w:r>
      </w:del>
      <w:ins w:id="1238" w:author="TP#50" w:date="2021-06-11T09:34:00Z">
        <w:r w:rsidR="00062F73">
          <w:rPr>
            <w:lang w:val="en-US"/>
          </w:rPr>
          <w:t>2</w:t>
        </w:r>
      </w:ins>
      <w:r>
        <w:rPr>
          <w:lang w:val="en-US"/>
        </w:rPr>
        <w:t>-2</w:t>
      </w:r>
      <w:bookmarkEnd w:id="1236"/>
      <w:r>
        <w:rPr>
          <w:color w:val="000000"/>
        </w:rPr>
        <w:t xml:space="preserve">: Child resources of </w:t>
      </w:r>
      <w:r>
        <w:rPr>
          <w:i/>
          <w:color w:val="000000"/>
        </w:rPr>
        <w:t>[</w:t>
      </w:r>
      <w:r>
        <w:rPr>
          <w:i/>
          <w:color w:val="000000"/>
          <w:lang w:eastAsia="ko-KR"/>
        </w:rPr>
        <w:t>binarySwitch</w:t>
      </w:r>
      <w:r>
        <w:rPr>
          <w:i/>
          <w:color w:val="000000"/>
        </w:rPr>
        <w:t>]</w:t>
      </w:r>
      <w:r>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92"/>
        <w:gridCol w:w="2084"/>
        <w:gridCol w:w="1083"/>
        <w:gridCol w:w="3744"/>
      </w:tblGrid>
      <w:tr w:rsidR="009511A4" w14:paraId="7C36D5D5" w14:textId="77777777" w:rsidTr="009511A4">
        <w:trPr>
          <w:tblHeader/>
          <w:jc w:val="center"/>
        </w:trPr>
        <w:tc>
          <w:tcPr>
            <w:tcW w:w="209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7D39036" w14:textId="77777777" w:rsidR="009511A4" w:rsidRDefault="009511A4">
            <w:pPr>
              <w:pStyle w:val="TAH"/>
              <w:rPr>
                <w:rFonts w:eastAsia="Arial Unicode MS"/>
                <w:color w:val="000000"/>
                <w:lang w:eastAsia="fr-FR"/>
              </w:rPr>
            </w:pPr>
            <w:r>
              <w:rPr>
                <w:rFonts w:eastAsia="Arial Unicode MS"/>
                <w:color w:val="000000"/>
                <w:lang w:eastAsia="fr-FR"/>
              </w:rPr>
              <w:t xml:space="preserve">Child Resources of </w:t>
            </w:r>
            <w:r>
              <w:rPr>
                <w:rFonts w:eastAsia="Arial Unicode MS"/>
                <w:i/>
                <w:color w:val="000000"/>
                <w:lang w:eastAsia="fr-FR"/>
              </w:rPr>
              <w:t>[</w:t>
            </w:r>
            <w:r>
              <w:rPr>
                <w:i/>
                <w:color w:val="000000"/>
                <w:lang w:eastAsia="ko-KR"/>
              </w:rPr>
              <w:t>binarySwitch</w:t>
            </w:r>
            <w:r>
              <w:rPr>
                <w:rFonts w:eastAsia="Arial Unicode MS"/>
                <w:i/>
                <w:color w:val="000000"/>
                <w:lang w:eastAsia="fr-FR"/>
              </w:rPr>
              <w:t>]</w:t>
            </w:r>
          </w:p>
        </w:tc>
        <w:tc>
          <w:tcPr>
            <w:tcW w:w="20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A502DD2" w14:textId="77777777" w:rsidR="009511A4" w:rsidRDefault="009511A4">
            <w:pPr>
              <w:pStyle w:val="TAH"/>
              <w:rPr>
                <w:rFonts w:eastAsia="Arial Unicode MS"/>
                <w:color w:val="000000"/>
                <w:lang w:eastAsia="fr-FR"/>
              </w:rPr>
            </w:pPr>
            <w:r>
              <w:rPr>
                <w:rFonts w:eastAsia="Arial Unicode MS"/>
                <w:color w:val="000000"/>
                <w:lang w:eastAsia="fr-FR"/>
              </w:rPr>
              <w:t>Child Resource Type</w:t>
            </w:r>
          </w:p>
        </w:tc>
        <w:tc>
          <w:tcPr>
            <w:tcW w:w="108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0FAD90E" w14:textId="77777777" w:rsidR="009511A4" w:rsidRDefault="009511A4">
            <w:pPr>
              <w:pStyle w:val="TAH"/>
              <w:rPr>
                <w:rFonts w:eastAsia="Arial Unicode MS"/>
                <w:color w:val="000000"/>
                <w:lang w:eastAsia="fr-FR"/>
              </w:rPr>
            </w:pPr>
            <w:r>
              <w:rPr>
                <w:rFonts w:eastAsia="Arial Unicode MS"/>
                <w:color w:val="000000"/>
                <w:lang w:eastAsia="fr-FR"/>
              </w:rPr>
              <w:t>Multiplicity</w:t>
            </w:r>
          </w:p>
        </w:tc>
        <w:tc>
          <w:tcPr>
            <w:tcW w:w="37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265F362" w14:textId="77777777" w:rsidR="009511A4" w:rsidRDefault="009511A4">
            <w:pPr>
              <w:pStyle w:val="TAH"/>
              <w:rPr>
                <w:rFonts w:eastAsia="Arial Unicode MS"/>
                <w:color w:val="000000"/>
                <w:lang w:eastAsia="fr-FR"/>
              </w:rPr>
            </w:pPr>
            <w:r>
              <w:rPr>
                <w:rFonts w:eastAsia="Arial Unicode MS"/>
                <w:color w:val="000000"/>
                <w:lang w:eastAsia="fr-FR"/>
              </w:rPr>
              <w:t>Description</w:t>
            </w:r>
          </w:p>
        </w:tc>
      </w:tr>
      <w:tr w:rsidR="009511A4" w14:paraId="5855ED23"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5EB64769" w14:textId="77777777" w:rsidR="009511A4" w:rsidRDefault="009511A4">
            <w:pPr>
              <w:pStyle w:val="TAL"/>
              <w:rPr>
                <w:rFonts w:eastAsia="Arial Unicode MS"/>
                <w:i/>
                <w:color w:val="000000"/>
                <w:lang w:eastAsia="fr-FR"/>
              </w:rPr>
            </w:pPr>
            <w:r>
              <w:rPr>
                <w:rFonts w:eastAsia="Arial Unicode MS"/>
                <w:i/>
                <w:color w:val="000000"/>
                <w:lang w:eastAsia="ko-K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11DE6AE1" w14:textId="77777777" w:rsidR="009511A4" w:rsidRDefault="009511A4">
            <w:pPr>
              <w:pStyle w:val="TAL"/>
              <w:jc w:val="center"/>
              <w:rPr>
                <w:rFonts w:eastAsia="Arial Unicode MS"/>
                <w:i/>
                <w:color w:val="000000"/>
                <w:lang w:eastAsia="ko-KR"/>
              </w:rPr>
            </w:pPr>
            <w:r>
              <w:rPr>
                <w:rFonts w:eastAsia="Arial Unicode MS"/>
                <w:i/>
                <w:color w:val="000000"/>
                <w:lang w:eastAsia="fr-FR"/>
              </w:rPr>
              <w:t>&lt;flexContainer&gt; as defined in the specialization [toggle]</w:t>
            </w:r>
          </w:p>
        </w:tc>
        <w:tc>
          <w:tcPr>
            <w:tcW w:w="1083" w:type="dxa"/>
            <w:tcBorders>
              <w:top w:val="single" w:sz="4" w:space="0" w:color="000000"/>
              <w:left w:val="single" w:sz="4" w:space="0" w:color="000000"/>
              <w:bottom w:val="single" w:sz="4" w:space="0" w:color="000000"/>
              <w:right w:val="single" w:sz="4" w:space="0" w:color="000000"/>
            </w:tcBorders>
            <w:hideMark/>
          </w:tcPr>
          <w:p w14:paraId="1CB6E426" w14:textId="77777777" w:rsidR="009511A4" w:rsidRDefault="009511A4">
            <w:pPr>
              <w:pStyle w:val="TAL"/>
              <w:jc w:val="center"/>
              <w:rPr>
                <w:rFonts w:eastAsia="Arial Unicode MS"/>
                <w:color w:val="000000"/>
                <w:lang w:eastAsia="ko-KR"/>
              </w:rPr>
            </w:pPr>
            <w:r>
              <w:rPr>
                <w:rFonts w:eastAsia="Arial Unicode MS"/>
                <w:color w:val="000000"/>
                <w:lang w:eastAsia="fr-FR"/>
              </w:rPr>
              <w:t>0..1</w:t>
            </w:r>
          </w:p>
        </w:tc>
        <w:tc>
          <w:tcPr>
            <w:tcW w:w="3744" w:type="dxa"/>
            <w:tcBorders>
              <w:top w:val="single" w:sz="4" w:space="0" w:color="000000"/>
              <w:left w:val="single" w:sz="4" w:space="0" w:color="000000"/>
              <w:bottom w:val="single" w:sz="4" w:space="0" w:color="000000"/>
              <w:right w:val="single" w:sz="4" w:space="0" w:color="000000"/>
            </w:tcBorders>
          </w:tcPr>
          <w:p w14:paraId="2F5B584D" w14:textId="56D211F0" w:rsidR="009511A4" w:rsidRDefault="009511A4">
            <w:pPr>
              <w:pStyle w:val="TAL"/>
              <w:rPr>
                <w:rFonts w:eastAsia="Arial Unicode MS"/>
                <w:color w:val="000000"/>
                <w:lang w:eastAsia="ja-JP"/>
              </w:rPr>
            </w:pPr>
            <w:r>
              <w:rPr>
                <w:rFonts w:eastAsia="Arial Unicode MS"/>
                <w:color w:val="000000"/>
                <w:lang w:eastAsia="ja-JP"/>
              </w:rPr>
              <w:t xml:space="preserve">This resource is used to map 'toggle' Action defined in Clause </w:t>
            </w:r>
            <w:r>
              <w:rPr>
                <w:rFonts w:eastAsia="Arial Unicode MS"/>
                <w:color w:val="000000"/>
                <w:lang w:eastAsia="fr-FR"/>
              </w:rPr>
              <w:t>5.3.1.12</w:t>
            </w:r>
            <w:r>
              <w:rPr>
                <w:rFonts w:eastAsia="Arial Unicode MS"/>
                <w:color w:val="000000"/>
                <w:lang w:eastAsia="ja-JP"/>
              </w:rPr>
              <w:t>.</w:t>
            </w:r>
          </w:p>
          <w:p w14:paraId="5E575B49" w14:textId="77777777" w:rsidR="009511A4" w:rsidRDefault="009511A4">
            <w:pPr>
              <w:pStyle w:val="TAL"/>
              <w:rPr>
                <w:rFonts w:eastAsia="Arial Unicode MS"/>
                <w:color w:val="000000"/>
                <w:lang w:eastAsia="fr-FR"/>
              </w:rPr>
            </w:pPr>
          </w:p>
        </w:tc>
      </w:tr>
      <w:tr w:rsidR="009511A4" w14:paraId="60B9285E"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73774DF3"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42F6553E" w14:textId="77777777" w:rsidR="009511A4" w:rsidRDefault="009511A4">
            <w:pPr>
              <w:pStyle w:val="TAL"/>
              <w:jc w:val="center"/>
              <w:rPr>
                <w:rFonts w:eastAsia="Arial Unicode MS"/>
                <w:i/>
                <w:color w:val="000000"/>
                <w:lang w:eastAsia="ko-KR"/>
              </w:rPr>
            </w:pPr>
            <w:r>
              <w:rPr>
                <w:rFonts w:eastAsia="Arial Unicode MS"/>
                <w:i/>
                <w:color w:val="000000"/>
                <w:lang w:eastAsia="ko-KR"/>
              </w:rPr>
              <w:t>&lt;subscription&gt;</w:t>
            </w:r>
          </w:p>
        </w:tc>
        <w:tc>
          <w:tcPr>
            <w:tcW w:w="1083" w:type="dxa"/>
            <w:tcBorders>
              <w:top w:val="single" w:sz="4" w:space="0" w:color="000000"/>
              <w:left w:val="single" w:sz="4" w:space="0" w:color="000000"/>
              <w:bottom w:val="single" w:sz="4" w:space="0" w:color="000000"/>
              <w:right w:val="single" w:sz="4" w:space="0" w:color="000000"/>
            </w:tcBorders>
            <w:hideMark/>
          </w:tcPr>
          <w:p w14:paraId="7F311000" w14:textId="77777777" w:rsidR="009511A4" w:rsidRDefault="009511A4">
            <w:pPr>
              <w:pStyle w:val="TAL"/>
              <w:jc w:val="center"/>
              <w:rPr>
                <w:rFonts w:eastAsia="Arial Unicode MS"/>
                <w:color w:val="000000"/>
                <w:lang w:eastAsia="ko-KR"/>
              </w:rPr>
            </w:pPr>
            <w:r>
              <w:rPr>
                <w:rFonts w:eastAsia="Arial Unicode MS"/>
                <w:color w:val="000000"/>
                <w:lang w:eastAsia="ko-KR"/>
              </w:rPr>
              <w:t>0..n</w:t>
            </w:r>
          </w:p>
        </w:tc>
        <w:tc>
          <w:tcPr>
            <w:tcW w:w="3744" w:type="dxa"/>
            <w:tcBorders>
              <w:top w:val="single" w:sz="4" w:space="0" w:color="000000"/>
              <w:left w:val="single" w:sz="4" w:space="0" w:color="000000"/>
              <w:bottom w:val="single" w:sz="4" w:space="0" w:color="000000"/>
              <w:right w:val="single" w:sz="4" w:space="0" w:color="000000"/>
            </w:tcBorders>
            <w:hideMark/>
          </w:tcPr>
          <w:p w14:paraId="183FC018" w14:textId="69C8A7BD" w:rsidR="009511A4" w:rsidRDefault="009511A4">
            <w:pPr>
              <w:pStyle w:val="TAL"/>
              <w:rPr>
                <w:rFonts w:eastAsia="Arial Unicode MS"/>
                <w:color w:val="000000"/>
                <w:lang w:eastAsia="fr-FR"/>
              </w:rPr>
            </w:pPr>
            <w:r>
              <w:rPr>
                <w:rFonts w:eastAsia="Arial Unicode MS"/>
                <w:color w:val="000000"/>
                <w:lang w:eastAsia="fr-FR"/>
              </w:rPr>
              <w:t>See clause 9.6.8 in oneM2M TS-0001 [i.3]</w:t>
            </w:r>
          </w:p>
        </w:tc>
      </w:tr>
    </w:tbl>
    <w:p w14:paraId="3A4E7B36" w14:textId="77777777" w:rsidR="009511A4" w:rsidRDefault="009511A4" w:rsidP="009511A4">
      <w:pPr>
        <w:rPr>
          <w:rFonts w:eastAsia="Malgun Gothic"/>
          <w:color w:val="000000"/>
        </w:rPr>
      </w:pPr>
    </w:p>
    <w:p w14:paraId="6FD99105" w14:textId="2B6F4154" w:rsidR="009511A4" w:rsidRDefault="009511A4" w:rsidP="009511A4">
      <w:pPr>
        <w:keepNext/>
        <w:keepLines/>
        <w:rPr>
          <w:color w:val="000000"/>
        </w:rPr>
      </w:pPr>
      <w:r>
        <w:rPr>
          <w:color w:val="000000"/>
        </w:rPr>
        <w:t xml:space="preserve">The </w:t>
      </w:r>
      <w:r>
        <w:rPr>
          <w:i/>
          <w:color w:val="000000"/>
        </w:rPr>
        <w:t>[</w:t>
      </w:r>
      <w:r>
        <w:rPr>
          <w:i/>
          <w:color w:val="000000"/>
          <w:lang w:eastAsia="ko-KR"/>
        </w:rPr>
        <w:t>binarySwitch</w:t>
      </w:r>
      <w:r>
        <w:rPr>
          <w:i/>
          <w:color w:val="000000"/>
        </w:rPr>
        <w:t>]</w:t>
      </w:r>
      <w:r>
        <w:rPr>
          <w:color w:val="000000"/>
        </w:rPr>
        <w:t xml:space="preserve"> resource contains the attributes specified in </w:t>
      </w:r>
      <w:r>
        <w:rPr>
          <w:color w:val="000000"/>
        </w:rPr>
        <w:fldChar w:fldCharType="begin"/>
      </w:r>
      <w:r>
        <w:rPr>
          <w:color w:val="000000"/>
        </w:rPr>
        <w:instrText xml:space="preserve"> REF _Ref486721707 \h </w:instrText>
      </w:r>
      <w:r>
        <w:rPr>
          <w:color w:val="000000"/>
        </w:rPr>
      </w:r>
      <w:r>
        <w:rPr>
          <w:color w:val="000000"/>
        </w:rPr>
        <w:fldChar w:fldCharType="separate"/>
      </w:r>
      <w:r>
        <w:t xml:space="preserve">Table </w:t>
      </w:r>
      <w:r>
        <w:rPr>
          <w:lang w:val="en-US"/>
        </w:rPr>
        <w:t>A.</w:t>
      </w:r>
      <w:del w:id="1239" w:author="TP#50" w:date="2021-06-11T09:35:00Z">
        <w:r w:rsidDel="00062F73">
          <w:rPr>
            <w:lang w:val="en-US"/>
          </w:rPr>
          <w:delText>3</w:delText>
        </w:r>
      </w:del>
      <w:ins w:id="1240" w:author="TP#50" w:date="2021-06-11T09:35:00Z">
        <w:r w:rsidR="00062F73">
          <w:rPr>
            <w:lang w:val="en-US"/>
          </w:rPr>
          <w:t>2</w:t>
        </w:r>
      </w:ins>
      <w:r>
        <w:rPr>
          <w:lang w:val="en-US"/>
        </w:rPr>
        <w:t>-3</w:t>
      </w:r>
      <w:r>
        <w:rPr>
          <w:color w:val="000000"/>
        </w:rPr>
        <w:fldChar w:fldCharType="end"/>
      </w:r>
      <w:r>
        <w:rPr>
          <w:color w:val="000000"/>
        </w:rPr>
        <w:t>.</w:t>
      </w:r>
    </w:p>
    <w:p w14:paraId="089D54D2" w14:textId="4C88CFCB" w:rsidR="009511A4" w:rsidRDefault="009511A4" w:rsidP="009511A4">
      <w:pPr>
        <w:pStyle w:val="TH"/>
        <w:rPr>
          <w:color w:val="000000"/>
        </w:rPr>
      </w:pPr>
      <w:bookmarkStart w:id="1241" w:name="_Ref486721707"/>
      <w:r>
        <w:t xml:space="preserve">Table </w:t>
      </w:r>
      <w:r>
        <w:rPr>
          <w:lang w:val="en-US"/>
        </w:rPr>
        <w:t>A.</w:t>
      </w:r>
      <w:del w:id="1242" w:author="TP#50" w:date="2021-06-11T09:35:00Z">
        <w:r w:rsidDel="00062F73">
          <w:rPr>
            <w:lang w:val="en-US"/>
          </w:rPr>
          <w:delText>3</w:delText>
        </w:r>
      </w:del>
      <w:ins w:id="1243" w:author="TP#50" w:date="2021-06-11T09:35:00Z">
        <w:r w:rsidR="00062F73">
          <w:rPr>
            <w:lang w:val="en-US"/>
          </w:rPr>
          <w:t>2</w:t>
        </w:r>
      </w:ins>
      <w:r>
        <w:rPr>
          <w:lang w:val="en-US"/>
        </w:rPr>
        <w:t>-3</w:t>
      </w:r>
      <w:bookmarkEnd w:id="1241"/>
      <w:r>
        <w:rPr>
          <w:color w:val="000000"/>
        </w:rPr>
        <w:t xml:space="preserve">: Attributes of </w:t>
      </w:r>
      <w:r>
        <w:rPr>
          <w:i/>
          <w:color w:val="000000"/>
        </w:rPr>
        <w:t>[</w:t>
      </w:r>
      <w:r>
        <w:rPr>
          <w:i/>
          <w:color w:val="000000"/>
          <w:lang w:eastAsia="ko-KR"/>
        </w:rPr>
        <w:t>binarySwitch</w:t>
      </w:r>
      <w:r>
        <w:rPr>
          <w:i/>
          <w:color w:val="000000"/>
        </w:rPr>
        <w:t>]</w:t>
      </w:r>
      <w:r>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851"/>
        <w:gridCol w:w="5067"/>
      </w:tblGrid>
      <w:tr w:rsidR="009511A4" w14:paraId="3E377BCE" w14:textId="77777777" w:rsidTr="009511A4">
        <w:trPr>
          <w:tblHeader/>
          <w:jc w:val="center"/>
        </w:trPr>
        <w:tc>
          <w:tcPr>
            <w:tcW w:w="21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6CBB443" w14:textId="77777777" w:rsidR="009511A4" w:rsidRDefault="009511A4">
            <w:pPr>
              <w:pStyle w:val="TAH"/>
              <w:rPr>
                <w:rFonts w:eastAsia="Arial Unicode MS"/>
                <w:color w:val="000000"/>
                <w:lang w:eastAsia="fr-FR"/>
              </w:rPr>
            </w:pPr>
            <w:r>
              <w:rPr>
                <w:rFonts w:eastAsia="Arial Unicode MS"/>
                <w:color w:val="000000"/>
                <w:lang w:eastAsia="fr-FR"/>
              </w:rPr>
              <w:t xml:space="preserve">Attributes of </w:t>
            </w:r>
            <w:r>
              <w:rPr>
                <w:rFonts w:eastAsia="Arial Unicode MS"/>
                <w:color w:val="000000"/>
                <w:lang w:eastAsia="fr-FR"/>
              </w:rPr>
              <w:br/>
            </w:r>
            <w:r>
              <w:rPr>
                <w:rFonts w:eastAsia="Arial Unicode MS"/>
                <w:i/>
                <w:color w:val="000000"/>
                <w:lang w:eastAsia="fr-FR"/>
              </w:rPr>
              <w:t>[</w:t>
            </w:r>
            <w:r>
              <w:rPr>
                <w:i/>
                <w:color w:val="000000"/>
                <w:lang w:eastAsia="ko-KR"/>
              </w:rPr>
              <w:t>binarySwitch</w:t>
            </w:r>
            <w:r>
              <w:rPr>
                <w:rFonts w:eastAsia="Arial Unicode MS"/>
                <w:i/>
                <w:color w:val="000000"/>
                <w:lang w:eastAsia="fr-F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FCF3C1E" w14:textId="77777777" w:rsidR="009511A4" w:rsidRDefault="009511A4">
            <w:pPr>
              <w:pStyle w:val="TAH"/>
              <w:rPr>
                <w:rFonts w:eastAsia="Arial Unicode MS"/>
                <w:color w:val="000000"/>
                <w:lang w:eastAsia="fr-FR"/>
              </w:rPr>
            </w:pPr>
            <w:r>
              <w:rPr>
                <w:rFonts w:eastAsia="Arial Unicode MS"/>
                <w:color w:val="000000"/>
                <w:lang w:eastAsia="fr-FR"/>
              </w:rPr>
              <w:t>Multiplicity</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C421334" w14:textId="77777777" w:rsidR="009511A4" w:rsidRDefault="009511A4">
            <w:pPr>
              <w:pStyle w:val="TAH"/>
              <w:rPr>
                <w:rFonts w:eastAsia="Arial Unicode MS"/>
                <w:color w:val="000000"/>
                <w:lang w:eastAsia="fr-FR"/>
              </w:rPr>
            </w:pPr>
            <w:r>
              <w:rPr>
                <w:rFonts w:eastAsia="Arial Unicode MS"/>
                <w:color w:val="000000"/>
                <w:lang w:eastAsia="fr-FR"/>
              </w:rPr>
              <w:t>RW/</w:t>
            </w:r>
          </w:p>
          <w:p w14:paraId="3DE79698" w14:textId="77777777" w:rsidR="009511A4" w:rsidRDefault="009511A4">
            <w:pPr>
              <w:pStyle w:val="TAH"/>
              <w:rPr>
                <w:rFonts w:eastAsia="Arial Unicode MS"/>
                <w:color w:val="000000"/>
                <w:lang w:eastAsia="fr-FR"/>
              </w:rPr>
            </w:pPr>
            <w:r>
              <w:rPr>
                <w:rFonts w:eastAsia="Arial Unicode MS"/>
                <w:color w:val="000000"/>
                <w:lang w:eastAsia="fr-FR"/>
              </w:rPr>
              <w:t>RO/</w:t>
            </w:r>
          </w:p>
          <w:p w14:paraId="788923DA" w14:textId="77777777" w:rsidR="009511A4" w:rsidRDefault="009511A4">
            <w:pPr>
              <w:pStyle w:val="TAH"/>
              <w:rPr>
                <w:rFonts w:eastAsia="Arial Unicode MS"/>
                <w:color w:val="000000"/>
                <w:lang w:eastAsia="fr-FR"/>
              </w:rPr>
            </w:pPr>
            <w:r>
              <w:rPr>
                <w:rFonts w:eastAsia="Arial Unicode MS"/>
                <w:color w:val="000000"/>
                <w:lang w:eastAsia="fr-FR"/>
              </w:rPr>
              <w:t>WO</w:t>
            </w:r>
          </w:p>
        </w:tc>
        <w:tc>
          <w:tcPr>
            <w:tcW w:w="506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0314BD8" w14:textId="77777777" w:rsidR="009511A4" w:rsidRDefault="009511A4">
            <w:pPr>
              <w:pStyle w:val="TAH"/>
              <w:rPr>
                <w:rFonts w:eastAsia="Arial Unicode MS"/>
                <w:color w:val="000000"/>
                <w:lang w:eastAsia="fr-FR"/>
              </w:rPr>
            </w:pPr>
            <w:r>
              <w:rPr>
                <w:rFonts w:eastAsia="Arial Unicode MS"/>
                <w:color w:val="000000"/>
                <w:lang w:eastAsia="fr-FR"/>
              </w:rPr>
              <w:t>Description</w:t>
            </w:r>
          </w:p>
        </w:tc>
      </w:tr>
      <w:tr w:rsidR="009511A4" w14:paraId="3F43856B"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1955B9C" w14:textId="77777777" w:rsidR="009511A4" w:rsidRDefault="009511A4">
            <w:pPr>
              <w:pStyle w:val="TAL"/>
              <w:rPr>
                <w:rFonts w:eastAsia="Arial Unicode MS"/>
                <w:i/>
                <w:color w:val="000000"/>
                <w:lang w:eastAsia="fr-FR"/>
              </w:rPr>
            </w:pPr>
            <w:r>
              <w:rPr>
                <w:rFonts w:eastAsia="Arial Unicode MS"/>
                <w:i/>
                <w:color w:val="000000"/>
                <w:lang w:eastAsia="fr-FR"/>
              </w:rPr>
              <w:t>resourceType</w:t>
            </w:r>
          </w:p>
        </w:tc>
        <w:tc>
          <w:tcPr>
            <w:tcW w:w="1207" w:type="dxa"/>
            <w:tcBorders>
              <w:top w:val="single" w:sz="4" w:space="0" w:color="000000"/>
              <w:left w:val="single" w:sz="4" w:space="0" w:color="000000"/>
              <w:bottom w:val="single" w:sz="4" w:space="0" w:color="000000"/>
              <w:right w:val="single" w:sz="4" w:space="0" w:color="000000"/>
            </w:tcBorders>
            <w:hideMark/>
          </w:tcPr>
          <w:p w14:paraId="09E85E58"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32781463"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43B2D934" w14:textId="24F42B9E"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52A3C088"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C62386F" w14:textId="77777777" w:rsidR="009511A4" w:rsidRDefault="009511A4">
            <w:pPr>
              <w:pStyle w:val="TAL"/>
              <w:rPr>
                <w:rFonts w:eastAsia="Arial Unicode MS"/>
                <w:i/>
                <w:color w:val="000000"/>
                <w:lang w:eastAsia="fr-FR"/>
              </w:rPr>
            </w:pPr>
            <w:r>
              <w:rPr>
                <w:rFonts w:eastAsia="Arial Unicode MS"/>
                <w:i/>
                <w:color w:val="000000"/>
                <w:lang w:eastAsia="fr-FR"/>
              </w:rPr>
              <w:t>resourceID</w:t>
            </w:r>
          </w:p>
        </w:tc>
        <w:tc>
          <w:tcPr>
            <w:tcW w:w="1207" w:type="dxa"/>
            <w:tcBorders>
              <w:top w:val="single" w:sz="4" w:space="0" w:color="000000"/>
              <w:left w:val="single" w:sz="4" w:space="0" w:color="000000"/>
              <w:bottom w:val="single" w:sz="4" w:space="0" w:color="000000"/>
              <w:right w:val="single" w:sz="4" w:space="0" w:color="000000"/>
            </w:tcBorders>
            <w:hideMark/>
          </w:tcPr>
          <w:p w14:paraId="7F1BB6A3"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653A93E2"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13482AEF" w14:textId="5D9E7FE3"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3331D671"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F1DF39A" w14:textId="77777777" w:rsidR="009511A4" w:rsidRDefault="009511A4">
            <w:pPr>
              <w:pStyle w:val="TAL"/>
              <w:rPr>
                <w:rFonts w:eastAsia="Arial Unicode MS"/>
                <w:i/>
                <w:color w:val="000000"/>
                <w:lang w:eastAsia="fr-FR"/>
              </w:rPr>
            </w:pPr>
            <w:r>
              <w:rPr>
                <w:rFonts w:eastAsia="Arial Unicode MS"/>
                <w:i/>
                <w:color w:val="000000"/>
                <w:lang w:eastAsia="fr-FR"/>
              </w:rPr>
              <w:t>resourceName</w:t>
            </w:r>
          </w:p>
        </w:tc>
        <w:tc>
          <w:tcPr>
            <w:tcW w:w="1207" w:type="dxa"/>
            <w:tcBorders>
              <w:top w:val="single" w:sz="4" w:space="0" w:color="000000"/>
              <w:left w:val="single" w:sz="4" w:space="0" w:color="000000"/>
              <w:bottom w:val="single" w:sz="4" w:space="0" w:color="000000"/>
              <w:right w:val="single" w:sz="4" w:space="0" w:color="000000"/>
            </w:tcBorders>
            <w:hideMark/>
          </w:tcPr>
          <w:p w14:paraId="6B173EBF"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75CF237D" w14:textId="77777777" w:rsidR="009511A4" w:rsidRDefault="009511A4">
            <w:pPr>
              <w:pStyle w:val="TAL"/>
              <w:jc w:val="center"/>
              <w:rPr>
                <w:rFonts w:eastAsia="Arial Unicode MS"/>
                <w:color w:val="000000"/>
                <w:lang w:eastAsia="zh-CN"/>
              </w:rPr>
            </w:pPr>
            <w:r>
              <w:rPr>
                <w:rFonts w:eastAsia="Arial Unicode MS"/>
                <w:color w:val="000000"/>
                <w:lang w:eastAsia="zh-CN"/>
              </w:rPr>
              <w:t>RO</w:t>
            </w:r>
          </w:p>
        </w:tc>
        <w:tc>
          <w:tcPr>
            <w:tcW w:w="5067" w:type="dxa"/>
            <w:tcBorders>
              <w:top w:val="single" w:sz="4" w:space="0" w:color="000000"/>
              <w:left w:val="single" w:sz="4" w:space="0" w:color="000000"/>
              <w:bottom w:val="single" w:sz="4" w:space="0" w:color="000000"/>
              <w:right w:val="single" w:sz="4" w:space="0" w:color="000000"/>
            </w:tcBorders>
            <w:hideMark/>
          </w:tcPr>
          <w:p w14:paraId="2691673A" w14:textId="063C10B2"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78CBF501"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9FC73A3" w14:textId="77777777" w:rsidR="009511A4" w:rsidRDefault="009511A4">
            <w:pPr>
              <w:pStyle w:val="TAL"/>
              <w:rPr>
                <w:rFonts w:eastAsia="Arial Unicode MS"/>
                <w:i/>
                <w:color w:val="000000"/>
                <w:lang w:eastAsia="fr-FR"/>
              </w:rPr>
            </w:pPr>
            <w:r>
              <w:rPr>
                <w:rFonts w:eastAsia="Arial Unicode MS"/>
                <w:i/>
                <w:color w:val="000000"/>
                <w:lang w:eastAsia="fr-FR"/>
              </w:rPr>
              <w:t>parentID</w:t>
            </w:r>
          </w:p>
        </w:tc>
        <w:tc>
          <w:tcPr>
            <w:tcW w:w="1207" w:type="dxa"/>
            <w:tcBorders>
              <w:top w:val="single" w:sz="4" w:space="0" w:color="000000"/>
              <w:left w:val="single" w:sz="4" w:space="0" w:color="000000"/>
              <w:bottom w:val="single" w:sz="4" w:space="0" w:color="000000"/>
              <w:right w:val="single" w:sz="4" w:space="0" w:color="000000"/>
            </w:tcBorders>
            <w:hideMark/>
          </w:tcPr>
          <w:p w14:paraId="04ECEBBE"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101C7BFE"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2FCD79F2" w14:textId="54501DFC"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0CF39C08"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3831B21" w14:textId="77777777" w:rsidR="009511A4" w:rsidRDefault="009511A4">
            <w:pPr>
              <w:pStyle w:val="TAL"/>
              <w:rPr>
                <w:rFonts w:eastAsia="Arial Unicode MS"/>
                <w:i/>
                <w:color w:val="000000"/>
                <w:lang w:eastAsia="fr-FR"/>
              </w:rPr>
            </w:pPr>
            <w:r>
              <w:rPr>
                <w:rFonts w:eastAsia="Arial Unicode MS"/>
                <w:i/>
                <w:color w:val="000000"/>
                <w:lang w:eastAsia="fr-FR"/>
              </w:rPr>
              <w:t>expirationTime</w:t>
            </w:r>
          </w:p>
        </w:tc>
        <w:tc>
          <w:tcPr>
            <w:tcW w:w="1207" w:type="dxa"/>
            <w:tcBorders>
              <w:top w:val="single" w:sz="4" w:space="0" w:color="000000"/>
              <w:left w:val="single" w:sz="4" w:space="0" w:color="000000"/>
              <w:bottom w:val="single" w:sz="4" w:space="0" w:color="000000"/>
              <w:right w:val="single" w:sz="4" w:space="0" w:color="000000"/>
            </w:tcBorders>
            <w:hideMark/>
          </w:tcPr>
          <w:p w14:paraId="17B48CE5"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048DE0BF"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51F3B1AA" w14:textId="67C508AE"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05780D5C"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8B58724" w14:textId="77777777" w:rsidR="009511A4" w:rsidRDefault="009511A4">
            <w:pPr>
              <w:pStyle w:val="TAL"/>
              <w:rPr>
                <w:rFonts w:eastAsia="Arial Unicode MS"/>
                <w:i/>
                <w:color w:val="000000"/>
                <w:lang w:eastAsia="fr-FR"/>
              </w:rPr>
            </w:pPr>
            <w:r>
              <w:rPr>
                <w:rFonts w:eastAsia="Arial Unicode MS"/>
                <w:i/>
                <w:color w:val="000000"/>
                <w:lang w:eastAsia="fr-FR"/>
              </w:rPr>
              <w:t>accessControlPolicyIDs</w:t>
            </w:r>
          </w:p>
        </w:tc>
        <w:tc>
          <w:tcPr>
            <w:tcW w:w="1207" w:type="dxa"/>
            <w:tcBorders>
              <w:top w:val="single" w:sz="4" w:space="0" w:color="000000"/>
              <w:left w:val="single" w:sz="4" w:space="0" w:color="000000"/>
              <w:bottom w:val="single" w:sz="4" w:space="0" w:color="000000"/>
              <w:right w:val="single" w:sz="4" w:space="0" w:color="000000"/>
            </w:tcBorders>
            <w:hideMark/>
          </w:tcPr>
          <w:p w14:paraId="670E5EAC" w14:textId="77777777" w:rsidR="009511A4" w:rsidRDefault="009511A4">
            <w:pPr>
              <w:pStyle w:val="TAL"/>
              <w:jc w:val="center"/>
              <w:rPr>
                <w:rFonts w:eastAsia="Arial Unicode MS"/>
                <w:color w:val="000000"/>
                <w:lang w:eastAsia="fr-FR"/>
              </w:rPr>
            </w:pPr>
            <w:r>
              <w:rPr>
                <w:rFonts w:eastAsia="Arial Unicode MS"/>
                <w:color w:val="000000"/>
                <w:lang w:eastAsia="fr-FR"/>
              </w:rPr>
              <w:t>0..1 (L)</w:t>
            </w:r>
          </w:p>
        </w:tc>
        <w:tc>
          <w:tcPr>
            <w:tcW w:w="851" w:type="dxa"/>
            <w:tcBorders>
              <w:top w:val="single" w:sz="4" w:space="0" w:color="000000"/>
              <w:left w:val="single" w:sz="4" w:space="0" w:color="000000"/>
              <w:bottom w:val="single" w:sz="4" w:space="0" w:color="000000"/>
              <w:right w:val="single" w:sz="4" w:space="0" w:color="000000"/>
            </w:tcBorders>
            <w:hideMark/>
          </w:tcPr>
          <w:p w14:paraId="2D52CA39"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5C24A919" w14:textId="53F4A73D"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509D4638"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9A53DC3" w14:textId="77777777" w:rsidR="009511A4" w:rsidRDefault="009511A4">
            <w:pPr>
              <w:pStyle w:val="TAL"/>
              <w:rPr>
                <w:rFonts w:eastAsia="Arial Unicode MS"/>
                <w:i/>
                <w:color w:val="000000"/>
                <w:lang w:eastAsia="fr-FR"/>
              </w:rPr>
            </w:pPr>
            <w:r>
              <w:rPr>
                <w:rFonts w:eastAsia="Arial Unicode MS"/>
                <w:i/>
                <w:color w:val="000000"/>
                <w:lang w:eastAsia="fr-FR"/>
              </w:rPr>
              <w:t>creationTime</w:t>
            </w:r>
          </w:p>
        </w:tc>
        <w:tc>
          <w:tcPr>
            <w:tcW w:w="1207" w:type="dxa"/>
            <w:tcBorders>
              <w:top w:val="single" w:sz="4" w:space="0" w:color="000000"/>
              <w:left w:val="single" w:sz="4" w:space="0" w:color="000000"/>
              <w:bottom w:val="single" w:sz="4" w:space="0" w:color="000000"/>
              <w:right w:val="single" w:sz="4" w:space="0" w:color="000000"/>
            </w:tcBorders>
            <w:hideMark/>
          </w:tcPr>
          <w:p w14:paraId="033F5CA7"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30D21AFB"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0761DE64" w14:textId="570243B1"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56F5502D"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C9BAC68" w14:textId="77777777" w:rsidR="009511A4" w:rsidRDefault="009511A4">
            <w:pPr>
              <w:pStyle w:val="TAL"/>
              <w:rPr>
                <w:rFonts w:eastAsia="Arial Unicode MS"/>
                <w:i/>
                <w:color w:val="000000"/>
                <w:lang w:eastAsia="fr-FR"/>
              </w:rPr>
            </w:pPr>
            <w:r>
              <w:rPr>
                <w:rFonts w:eastAsia="Arial Unicode MS"/>
                <w:i/>
                <w:color w:val="000000"/>
                <w:lang w:eastAsia="fr-FR"/>
              </w:rPr>
              <w:t>lastModifiedTime</w:t>
            </w:r>
          </w:p>
        </w:tc>
        <w:tc>
          <w:tcPr>
            <w:tcW w:w="1207" w:type="dxa"/>
            <w:tcBorders>
              <w:top w:val="single" w:sz="4" w:space="0" w:color="000000"/>
              <w:left w:val="single" w:sz="4" w:space="0" w:color="000000"/>
              <w:bottom w:val="single" w:sz="4" w:space="0" w:color="000000"/>
              <w:right w:val="single" w:sz="4" w:space="0" w:color="000000"/>
            </w:tcBorders>
            <w:hideMark/>
          </w:tcPr>
          <w:p w14:paraId="3B31F85C"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0711AE74"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4C5E4120" w14:textId="69F7D39B"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203894ED"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C11A93D" w14:textId="77777777" w:rsidR="009511A4" w:rsidRDefault="009511A4">
            <w:pPr>
              <w:pStyle w:val="TAL"/>
              <w:rPr>
                <w:rFonts w:eastAsia="Arial Unicode MS"/>
                <w:i/>
                <w:color w:val="000000"/>
                <w:lang w:eastAsia="fr-FR"/>
              </w:rPr>
            </w:pPr>
            <w:r>
              <w:rPr>
                <w:rFonts w:eastAsia="Arial Unicode MS"/>
                <w:i/>
                <w:color w:val="000000"/>
                <w:lang w:eastAsia="fr-FR"/>
              </w:rPr>
              <w:t>labels</w:t>
            </w:r>
          </w:p>
        </w:tc>
        <w:tc>
          <w:tcPr>
            <w:tcW w:w="1207" w:type="dxa"/>
            <w:tcBorders>
              <w:top w:val="single" w:sz="4" w:space="0" w:color="000000"/>
              <w:left w:val="single" w:sz="4" w:space="0" w:color="000000"/>
              <w:bottom w:val="single" w:sz="4" w:space="0" w:color="000000"/>
              <w:right w:val="single" w:sz="4" w:space="0" w:color="000000"/>
            </w:tcBorders>
            <w:hideMark/>
          </w:tcPr>
          <w:p w14:paraId="6C96494C"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851" w:type="dxa"/>
            <w:tcBorders>
              <w:top w:val="single" w:sz="4" w:space="0" w:color="000000"/>
              <w:left w:val="single" w:sz="4" w:space="0" w:color="000000"/>
              <w:bottom w:val="single" w:sz="4" w:space="0" w:color="000000"/>
              <w:right w:val="single" w:sz="4" w:space="0" w:color="000000"/>
            </w:tcBorders>
            <w:hideMark/>
          </w:tcPr>
          <w:p w14:paraId="5C86D507"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3BA76774" w14:textId="0FEE9BF1"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5DC3E2EC"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5B5FC06" w14:textId="77777777" w:rsidR="009511A4" w:rsidRDefault="009511A4">
            <w:pPr>
              <w:pStyle w:val="TAL"/>
              <w:rPr>
                <w:rFonts w:eastAsia="Arial Unicode MS"/>
                <w:i/>
                <w:color w:val="000000"/>
                <w:lang w:eastAsia="fr-FR"/>
              </w:rPr>
            </w:pPr>
            <w:bookmarkStart w:id="1244" w:name="_Hlk508677504"/>
            <w:r>
              <w:rPr>
                <w:rFonts w:eastAsia="Arial Unicode MS"/>
                <w:i/>
                <w:lang w:eastAsia="ko-KR"/>
              </w:rPr>
              <w:t>dynamicAuthorizationConsultationIDs</w:t>
            </w:r>
            <w:bookmarkEnd w:id="1244"/>
          </w:p>
        </w:tc>
        <w:tc>
          <w:tcPr>
            <w:tcW w:w="1207" w:type="dxa"/>
            <w:tcBorders>
              <w:top w:val="single" w:sz="4" w:space="0" w:color="000000"/>
              <w:left w:val="single" w:sz="4" w:space="0" w:color="000000"/>
              <w:bottom w:val="single" w:sz="4" w:space="0" w:color="000000"/>
              <w:right w:val="single" w:sz="4" w:space="0" w:color="000000"/>
            </w:tcBorders>
            <w:hideMark/>
          </w:tcPr>
          <w:p w14:paraId="2192474D" w14:textId="77777777" w:rsidR="009511A4" w:rsidRDefault="009511A4">
            <w:pPr>
              <w:pStyle w:val="TAL"/>
              <w:jc w:val="center"/>
              <w:rPr>
                <w:rFonts w:eastAsia="Arial Unicode MS"/>
                <w:color w:val="000000"/>
                <w:lang w:eastAsia="fr-FR"/>
              </w:rPr>
            </w:pPr>
            <w:r>
              <w:rPr>
                <w:rFonts w:eastAsia="Arial Unicode MS"/>
                <w:lang w:eastAsia="ko-KR"/>
              </w:rPr>
              <w:t>0..1 (L)</w:t>
            </w:r>
          </w:p>
        </w:tc>
        <w:tc>
          <w:tcPr>
            <w:tcW w:w="851" w:type="dxa"/>
            <w:tcBorders>
              <w:top w:val="single" w:sz="4" w:space="0" w:color="000000"/>
              <w:left w:val="single" w:sz="4" w:space="0" w:color="000000"/>
              <w:bottom w:val="single" w:sz="4" w:space="0" w:color="000000"/>
              <w:right w:val="single" w:sz="4" w:space="0" w:color="000000"/>
            </w:tcBorders>
            <w:hideMark/>
          </w:tcPr>
          <w:p w14:paraId="03C615A4" w14:textId="77777777" w:rsidR="009511A4" w:rsidRDefault="009511A4">
            <w:pPr>
              <w:pStyle w:val="TAL"/>
              <w:jc w:val="center"/>
              <w:rPr>
                <w:rFonts w:eastAsia="Arial Unicode MS"/>
                <w:color w:val="000000"/>
                <w:lang w:eastAsia="fr-FR"/>
              </w:rPr>
            </w:pPr>
            <w:r>
              <w:rPr>
                <w:rFonts w:eastAsia="Arial Unicode MS"/>
                <w:lang w:eastAsia="ko-KR"/>
              </w:rPr>
              <w:t>RW</w:t>
            </w:r>
          </w:p>
        </w:tc>
        <w:tc>
          <w:tcPr>
            <w:tcW w:w="5067" w:type="dxa"/>
            <w:tcBorders>
              <w:top w:val="single" w:sz="4" w:space="0" w:color="000000"/>
              <w:left w:val="single" w:sz="4" w:space="0" w:color="000000"/>
              <w:bottom w:val="single" w:sz="4" w:space="0" w:color="000000"/>
              <w:right w:val="single" w:sz="4" w:space="0" w:color="000000"/>
            </w:tcBorders>
            <w:hideMark/>
          </w:tcPr>
          <w:p w14:paraId="6138DEB0" w14:textId="6BC2EB4F" w:rsidR="009511A4" w:rsidRDefault="009511A4">
            <w:pPr>
              <w:pStyle w:val="TAL"/>
              <w:rPr>
                <w:rFonts w:eastAsia="Arial Unicode MS"/>
                <w:color w:val="000000"/>
                <w:lang w:eastAsia="fr-FR"/>
              </w:rPr>
            </w:pPr>
            <w:r>
              <w:rPr>
                <w:rFonts w:eastAsia="Arial Unicode MS"/>
                <w:lang w:eastAsia="fr-FR"/>
              </w:rPr>
              <w:t>See clause 9.6.1.3</w:t>
            </w:r>
            <w:r>
              <w:rPr>
                <w:rFonts w:eastAsia="Arial Unicode MS"/>
                <w:color w:val="000000"/>
                <w:lang w:eastAsia="fr-FR"/>
              </w:rPr>
              <w:t xml:space="preserve"> in oneM2M TS-0001 [i.3]</w:t>
            </w:r>
          </w:p>
        </w:tc>
      </w:tr>
      <w:tr w:rsidR="009511A4" w14:paraId="051149CF"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EE56189" w14:textId="77777777" w:rsidR="009511A4" w:rsidRDefault="009511A4">
            <w:pPr>
              <w:pStyle w:val="TAL"/>
              <w:rPr>
                <w:rFonts w:eastAsia="Arial Unicode MS"/>
                <w:i/>
                <w:color w:val="000000"/>
                <w:lang w:eastAsia="fr-FR"/>
              </w:rPr>
            </w:pPr>
            <w:r>
              <w:rPr>
                <w:rFonts w:eastAsia="Arial Unicode MS"/>
                <w:i/>
                <w:color w:val="000000"/>
                <w:lang w:eastAsia="fr-FR"/>
              </w:rPr>
              <w:t>stateTag</w:t>
            </w:r>
          </w:p>
        </w:tc>
        <w:tc>
          <w:tcPr>
            <w:tcW w:w="1207" w:type="dxa"/>
            <w:tcBorders>
              <w:top w:val="single" w:sz="4" w:space="0" w:color="000000"/>
              <w:left w:val="single" w:sz="4" w:space="0" w:color="000000"/>
              <w:bottom w:val="single" w:sz="4" w:space="0" w:color="000000"/>
              <w:right w:val="single" w:sz="4" w:space="0" w:color="000000"/>
            </w:tcBorders>
            <w:hideMark/>
          </w:tcPr>
          <w:p w14:paraId="00DB8A88"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015E3B02"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170A66AA" w14:textId="34CDCAE1"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46D9E2DF"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3493E51" w14:textId="77777777" w:rsidR="009511A4" w:rsidRDefault="009511A4">
            <w:pPr>
              <w:pStyle w:val="TAL"/>
              <w:rPr>
                <w:rFonts w:eastAsia="Arial Unicode MS"/>
                <w:i/>
                <w:color w:val="000000"/>
                <w:lang w:eastAsia="fr-FR"/>
              </w:rPr>
            </w:pPr>
            <w:r>
              <w:rPr>
                <w:rFonts w:eastAsia="Arial Unicode MS"/>
                <w:i/>
                <w:color w:val="000000"/>
                <w:lang w:eastAsia="ko-KR"/>
              </w:rPr>
              <w:t>creator</w:t>
            </w:r>
          </w:p>
        </w:tc>
        <w:tc>
          <w:tcPr>
            <w:tcW w:w="1207" w:type="dxa"/>
            <w:tcBorders>
              <w:top w:val="single" w:sz="4" w:space="0" w:color="000000"/>
              <w:left w:val="single" w:sz="4" w:space="0" w:color="000000"/>
              <w:bottom w:val="single" w:sz="4" w:space="0" w:color="000000"/>
              <w:right w:val="single" w:sz="4" w:space="0" w:color="000000"/>
            </w:tcBorders>
            <w:hideMark/>
          </w:tcPr>
          <w:p w14:paraId="2BE8566C"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851" w:type="dxa"/>
            <w:tcBorders>
              <w:top w:val="single" w:sz="4" w:space="0" w:color="000000"/>
              <w:left w:val="single" w:sz="4" w:space="0" w:color="000000"/>
              <w:bottom w:val="single" w:sz="4" w:space="0" w:color="000000"/>
              <w:right w:val="single" w:sz="4" w:space="0" w:color="000000"/>
            </w:tcBorders>
            <w:hideMark/>
          </w:tcPr>
          <w:p w14:paraId="0B4836C8"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6C6A58B4" w14:textId="37043A02" w:rsidR="009511A4" w:rsidRDefault="009511A4">
            <w:pPr>
              <w:pStyle w:val="TAL"/>
              <w:rPr>
                <w:rFonts w:eastAsia="Arial Unicode MS"/>
                <w:color w:val="000000"/>
                <w:lang w:eastAsia="fr-FR"/>
              </w:rPr>
            </w:pPr>
            <w:r>
              <w:rPr>
                <w:rFonts w:eastAsia="Arial Unicode MS"/>
                <w:color w:val="000000"/>
                <w:lang w:eastAsia="fr-FR"/>
              </w:rPr>
              <w:t>See clause 9.6.35 in oneM2M TS-0001 [i.3]</w:t>
            </w:r>
          </w:p>
        </w:tc>
      </w:tr>
      <w:tr w:rsidR="009511A4" w14:paraId="47520688"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FE14F6B" w14:textId="77777777" w:rsidR="009511A4" w:rsidRDefault="009511A4">
            <w:pPr>
              <w:pStyle w:val="TAL"/>
              <w:rPr>
                <w:rFonts w:eastAsia="Arial Unicode MS"/>
                <w:i/>
                <w:color w:val="000000"/>
                <w:lang w:eastAsia="fr-FR"/>
              </w:rPr>
            </w:pPr>
            <w:r>
              <w:rPr>
                <w:rFonts w:eastAsia="Arial Unicode MS"/>
                <w:i/>
                <w:color w:val="000000"/>
                <w:lang w:eastAsia="fr-FR"/>
              </w:rPr>
              <w:t>containerDefinition</w:t>
            </w:r>
          </w:p>
        </w:tc>
        <w:tc>
          <w:tcPr>
            <w:tcW w:w="1207" w:type="dxa"/>
            <w:tcBorders>
              <w:top w:val="single" w:sz="4" w:space="0" w:color="000000"/>
              <w:left w:val="single" w:sz="4" w:space="0" w:color="000000"/>
              <w:bottom w:val="single" w:sz="4" w:space="0" w:color="000000"/>
              <w:right w:val="single" w:sz="4" w:space="0" w:color="000000"/>
            </w:tcBorders>
            <w:hideMark/>
          </w:tcPr>
          <w:p w14:paraId="71B07D81"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1ACBC290" w14:textId="77777777" w:rsidR="009511A4" w:rsidRDefault="009511A4">
            <w:pPr>
              <w:pStyle w:val="TAL"/>
              <w:jc w:val="center"/>
              <w:rPr>
                <w:rFonts w:eastAsia="Arial Unicode MS"/>
                <w:color w:val="000000"/>
                <w:lang w:eastAsia="fr-FR"/>
              </w:rPr>
            </w:pPr>
            <w:r>
              <w:rPr>
                <w:rFonts w:eastAsia="Arial Unicode MS"/>
                <w:color w:val="000000"/>
                <w:lang w:eastAsia="fr-FR"/>
              </w:rPr>
              <w:t>WO</w:t>
            </w:r>
          </w:p>
        </w:tc>
        <w:tc>
          <w:tcPr>
            <w:tcW w:w="5067" w:type="dxa"/>
            <w:tcBorders>
              <w:top w:val="single" w:sz="4" w:space="0" w:color="000000"/>
              <w:left w:val="single" w:sz="4" w:space="0" w:color="000000"/>
              <w:bottom w:val="single" w:sz="4" w:space="0" w:color="000000"/>
              <w:right w:val="single" w:sz="4" w:space="0" w:color="000000"/>
            </w:tcBorders>
            <w:hideMark/>
          </w:tcPr>
          <w:p w14:paraId="15F3DC2A" w14:textId="77777777" w:rsidR="009511A4" w:rsidRDefault="009511A4">
            <w:pPr>
              <w:pStyle w:val="TAL"/>
              <w:rPr>
                <w:rFonts w:ascii="Times New Roman" w:eastAsia="Arial Unicode MS" w:hAnsi="Times New Roman"/>
                <w:color w:val="000000"/>
                <w:sz w:val="20"/>
                <w:lang w:eastAsia="fr-FR"/>
              </w:rPr>
            </w:pPr>
            <w:r>
              <w:rPr>
                <w:color w:val="000000"/>
                <w:lang w:eastAsia="ko-KR"/>
              </w:rPr>
              <w:t>The value is "org.onem2m.home.moduleclass.binaryswitch"</w:t>
            </w:r>
          </w:p>
        </w:tc>
      </w:tr>
      <w:tr w:rsidR="009511A4" w14:paraId="40922B36"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0D16FFD" w14:textId="77777777" w:rsidR="009511A4" w:rsidRDefault="009511A4">
            <w:pPr>
              <w:pStyle w:val="TAL"/>
              <w:rPr>
                <w:rFonts w:eastAsia="Arial Unicode MS"/>
                <w:i/>
                <w:color w:val="000000"/>
                <w:lang w:eastAsia="ko-KR"/>
              </w:rPr>
            </w:pPr>
            <w:r>
              <w:rPr>
                <w:rFonts w:eastAsia="Arial Unicode MS"/>
                <w:i/>
                <w:color w:val="000000"/>
                <w:lang w:eastAsia="ko-KR"/>
              </w:rPr>
              <w:t>ontologyRef</w:t>
            </w:r>
          </w:p>
        </w:tc>
        <w:tc>
          <w:tcPr>
            <w:tcW w:w="1207" w:type="dxa"/>
            <w:tcBorders>
              <w:top w:val="single" w:sz="4" w:space="0" w:color="000000"/>
              <w:left w:val="single" w:sz="4" w:space="0" w:color="000000"/>
              <w:bottom w:val="single" w:sz="4" w:space="0" w:color="000000"/>
              <w:right w:val="single" w:sz="4" w:space="0" w:color="000000"/>
            </w:tcBorders>
            <w:hideMark/>
          </w:tcPr>
          <w:p w14:paraId="6DC21BEB"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851" w:type="dxa"/>
            <w:tcBorders>
              <w:top w:val="single" w:sz="4" w:space="0" w:color="000000"/>
              <w:left w:val="single" w:sz="4" w:space="0" w:color="000000"/>
              <w:bottom w:val="single" w:sz="4" w:space="0" w:color="000000"/>
              <w:right w:val="single" w:sz="4" w:space="0" w:color="000000"/>
            </w:tcBorders>
            <w:hideMark/>
          </w:tcPr>
          <w:p w14:paraId="4AB5EC7F"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403EB428" w14:textId="1BF5B242" w:rsidR="009511A4" w:rsidRDefault="009511A4">
            <w:pPr>
              <w:pStyle w:val="TAL"/>
              <w:rPr>
                <w:rFonts w:eastAsia="Arial Unicode MS"/>
                <w:color w:val="000000"/>
                <w:lang w:eastAsia="fr-FR"/>
              </w:rPr>
            </w:pPr>
            <w:r>
              <w:rPr>
                <w:rFonts w:eastAsia="Arial Unicode MS"/>
                <w:color w:val="000000"/>
                <w:lang w:eastAsia="fr-FR"/>
              </w:rPr>
              <w:t>See clause 9.6.35 in oneM2M TS-0001 [i.3]</w:t>
            </w:r>
          </w:p>
        </w:tc>
      </w:tr>
      <w:tr w:rsidR="009511A4" w14:paraId="6D2BC360"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29097CD" w14:textId="77777777" w:rsidR="009511A4" w:rsidRDefault="009511A4">
            <w:pPr>
              <w:pStyle w:val="TAL"/>
              <w:rPr>
                <w:rFonts w:eastAsia="Arial Unicode MS"/>
                <w:i/>
                <w:color w:val="000000"/>
                <w:lang w:eastAsia="ko-KR"/>
              </w:rPr>
            </w:pPr>
            <w:r>
              <w:rPr>
                <w:rFonts w:eastAsia="Arial Unicode MS"/>
                <w:i/>
                <w:color w:val="000000"/>
                <w:lang w:eastAsia="ko-KR"/>
              </w:rPr>
              <w:t>contentSize</w:t>
            </w:r>
          </w:p>
        </w:tc>
        <w:tc>
          <w:tcPr>
            <w:tcW w:w="1207" w:type="dxa"/>
            <w:tcBorders>
              <w:top w:val="single" w:sz="4" w:space="0" w:color="000000"/>
              <w:left w:val="single" w:sz="4" w:space="0" w:color="000000"/>
              <w:bottom w:val="single" w:sz="4" w:space="0" w:color="000000"/>
              <w:right w:val="single" w:sz="4" w:space="0" w:color="000000"/>
            </w:tcBorders>
            <w:hideMark/>
          </w:tcPr>
          <w:p w14:paraId="401C5D81"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1B3BE306"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638129C1" w14:textId="1B324A75" w:rsidR="009511A4" w:rsidRDefault="009511A4">
            <w:pPr>
              <w:pStyle w:val="TAL"/>
              <w:rPr>
                <w:rFonts w:eastAsia="Arial Unicode MS"/>
                <w:color w:val="000000"/>
                <w:lang w:eastAsia="fr-FR"/>
              </w:rPr>
            </w:pPr>
            <w:r>
              <w:rPr>
                <w:rFonts w:eastAsia="Arial Unicode MS"/>
                <w:color w:val="000000"/>
                <w:lang w:eastAsia="fr-FR"/>
              </w:rPr>
              <w:t>See clause 9.6.35 in oneM2M TS-0001 [i.3]</w:t>
            </w:r>
          </w:p>
        </w:tc>
      </w:tr>
      <w:tr w:rsidR="009511A4" w14:paraId="58659C65"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2F33A27" w14:textId="77777777" w:rsidR="009511A4" w:rsidRDefault="009511A4">
            <w:pPr>
              <w:pStyle w:val="TAL"/>
              <w:rPr>
                <w:rFonts w:eastAsia="Arial Unicode MS"/>
                <w:i/>
                <w:color w:val="000000"/>
                <w:lang w:eastAsia="ko-KR"/>
              </w:rPr>
            </w:pPr>
            <w:r>
              <w:rPr>
                <w:rFonts w:eastAsia="Arial Unicode MS"/>
                <w:i/>
                <w:color w:val="000000"/>
                <w:lang w:eastAsia="ko-KR"/>
              </w:rPr>
              <w:t>nodeLink</w:t>
            </w:r>
          </w:p>
        </w:tc>
        <w:tc>
          <w:tcPr>
            <w:tcW w:w="1207" w:type="dxa"/>
            <w:tcBorders>
              <w:top w:val="single" w:sz="4" w:space="0" w:color="000000"/>
              <w:left w:val="single" w:sz="4" w:space="0" w:color="000000"/>
              <w:bottom w:val="single" w:sz="4" w:space="0" w:color="000000"/>
              <w:right w:val="single" w:sz="4" w:space="0" w:color="000000"/>
            </w:tcBorders>
            <w:hideMark/>
          </w:tcPr>
          <w:p w14:paraId="080AC2D0"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851" w:type="dxa"/>
            <w:tcBorders>
              <w:top w:val="single" w:sz="4" w:space="0" w:color="000000"/>
              <w:left w:val="single" w:sz="4" w:space="0" w:color="000000"/>
              <w:bottom w:val="single" w:sz="4" w:space="0" w:color="000000"/>
              <w:right w:val="single" w:sz="4" w:space="0" w:color="000000"/>
            </w:tcBorders>
            <w:hideMark/>
          </w:tcPr>
          <w:p w14:paraId="1FE05478"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7C154E31" w14:textId="77777777" w:rsidR="009511A4" w:rsidRDefault="009511A4">
            <w:pPr>
              <w:pStyle w:val="TAL"/>
              <w:rPr>
                <w:rFonts w:eastAsia="Arial Unicode MS"/>
                <w:color w:val="000000"/>
                <w:lang w:eastAsia="fr-FR"/>
              </w:rPr>
            </w:pPr>
            <w:r>
              <w:rPr>
                <w:lang w:eastAsia="ko-KR"/>
              </w:rPr>
              <w:t>Not applicable to a ModuleClass specialization. This attribute is not present in an instantiation of this resource.</w:t>
            </w:r>
          </w:p>
        </w:tc>
      </w:tr>
      <w:tr w:rsidR="009511A4" w14:paraId="6F183CDC"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D2DAC6D" w14:textId="77777777" w:rsidR="009511A4" w:rsidRDefault="009511A4">
            <w:pPr>
              <w:pStyle w:val="TAL"/>
              <w:rPr>
                <w:rFonts w:eastAsia="Arial Unicode MS"/>
                <w:i/>
                <w:color w:val="000000"/>
                <w:lang w:eastAsia="ko-KR"/>
              </w:rPr>
            </w:pPr>
            <w:del w:id="1245" w:author="BAREAU Cyrille" w:date="2020-10-09T18:03:00Z">
              <w:r>
                <w:rPr>
                  <w:rFonts w:eastAsia="Arial Unicode MS"/>
                  <w:i/>
                  <w:color w:val="000000"/>
                  <w:lang w:eastAsia="ko-KR"/>
                </w:rPr>
                <w:delText>flexNodeLink</w:delText>
              </w:r>
            </w:del>
          </w:p>
        </w:tc>
        <w:tc>
          <w:tcPr>
            <w:tcW w:w="1207" w:type="dxa"/>
            <w:tcBorders>
              <w:top w:val="single" w:sz="4" w:space="0" w:color="000000"/>
              <w:left w:val="single" w:sz="4" w:space="0" w:color="000000"/>
              <w:bottom w:val="single" w:sz="4" w:space="0" w:color="000000"/>
              <w:right w:val="single" w:sz="4" w:space="0" w:color="000000"/>
            </w:tcBorders>
            <w:hideMark/>
          </w:tcPr>
          <w:p w14:paraId="6C3CB45A" w14:textId="77777777" w:rsidR="009511A4" w:rsidRDefault="009511A4">
            <w:pPr>
              <w:pStyle w:val="TAL"/>
              <w:jc w:val="center"/>
              <w:rPr>
                <w:rFonts w:eastAsia="Arial Unicode MS"/>
                <w:color w:val="000000"/>
                <w:lang w:eastAsia="fr-FR"/>
              </w:rPr>
            </w:pPr>
            <w:del w:id="1246" w:author="BAREAU Cyrille" w:date="2020-10-09T18:03:00Z">
              <w:r>
                <w:rPr>
                  <w:rFonts w:eastAsia="Arial Unicode MS"/>
                  <w:color w:val="000000"/>
                  <w:lang w:eastAsia="fr-FR"/>
                </w:rPr>
                <w:delText>0..1</w:delText>
              </w:r>
            </w:del>
          </w:p>
        </w:tc>
        <w:tc>
          <w:tcPr>
            <w:tcW w:w="851" w:type="dxa"/>
            <w:tcBorders>
              <w:top w:val="single" w:sz="4" w:space="0" w:color="000000"/>
              <w:left w:val="single" w:sz="4" w:space="0" w:color="000000"/>
              <w:bottom w:val="single" w:sz="4" w:space="0" w:color="000000"/>
              <w:right w:val="single" w:sz="4" w:space="0" w:color="000000"/>
            </w:tcBorders>
            <w:hideMark/>
          </w:tcPr>
          <w:p w14:paraId="6FDFC9F8" w14:textId="77777777" w:rsidR="009511A4" w:rsidRDefault="009511A4">
            <w:pPr>
              <w:pStyle w:val="TAL"/>
              <w:jc w:val="center"/>
              <w:rPr>
                <w:rFonts w:eastAsia="Arial Unicode MS"/>
                <w:color w:val="000000"/>
                <w:lang w:eastAsia="fr-FR"/>
              </w:rPr>
            </w:pPr>
            <w:del w:id="1247" w:author="BAREAU Cyrille" w:date="2020-10-09T18:03:00Z">
              <w:r>
                <w:rPr>
                  <w:rFonts w:eastAsia="Arial Unicode MS"/>
                  <w:color w:val="000000"/>
                  <w:lang w:eastAsia="fr-FR"/>
                </w:rPr>
                <w:delText>RW</w:delText>
              </w:r>
            </w:del>
          </w:p>
        </w:tc>
        <w:tc>
          <w:tcPr>
            <w:tcW w:w="5067" w:type="dxa"/>
            <w:tcBorders>
              <w:top w:val="single" w:sz="4" w:space="0" w:color="000000"/>
              <w:left w:val="single" w:sz="4" w:space="0" w:color="000000"/>
              <w:bottom w:val="single" w:sz="4" w:space="0" w:color="000000"/>
              <w:right w:val="single" w:sz="4" w:space="0" w:color="000000"/>
            </w:tcBorders>
            <w:hideMark/>
          </w:tcPr>
          <w:p w14:paraId="775410DF" w14:textId="77777777" w:rsidR="009511A4" w:rsidRDefault="009511A4">
            <w:pPr>
              <w:pStyle w:val="TAL"/>
              <w:rPr>
                <w:rFonts w:eastAsia="Malgun Gothic"/>
                <w:lang w:eastAsia="ko-KR"/>
              </w:rPr>
            </w:pPr>
            <w:del w:id="1248" w:author="BAREAU Cyrille" w:date="2020-10-09T18:03:00Z">
              <w:r>
                <w:rPr>
                  <w:lang w:eastAsia="ko-KR"/>
                </w:rPr>
                <w:delText>Not applicable to a ModuleClass specialization. This attribute is not present in an instantiation of this resource.</w:delText>
              </w:r>
            </w:del>
          </w:p>
        </w:tc>
      </w:tr>
      <w:tr w:rsidR="009511A4" w14:paraId="7B60126F"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FE3BBE3" w14:textId="77777777" w:rsidR="009511A4" w:rsidRDefault="009511A4">
            <w:pPr>
              <w:pStyle w:val="TAL"/>
              <w:rPr>
                <w:rFonts w:eastAsia="Arial Unicode MS"/>
                <w:i/>
                <w:color w:val="000000"/>
                <w:lang w:eastAsia="ko-KR"/>
              </w:rPr>
            </w:pPr>
            <w:r>
              <w:rPr>
                <w:rFonts w:eastAsia="Arial Unicode MS"/>
                <w:i/>
                <w:color w:val="000000"/>
                <w:lang w:eastAsia="ko-KR"/>
              </w:rPr>
              <w:t>dataGenerationTime</w:t>
            </w:r>
          </w:p>
        </w:tc>
        <w:tc>
          <w:tcPr>
            <w:tcW w:w="1207" w:type="dxa"/>
            <w:tcBorders>
              <w:top w:val="single" w:sz="4" w:space="0" w:color="000000"/>
              <w:left w:val="single" w:sz="4" w:space="0" w:color="000000"/>
              <w:bottom w:val="single" w:sz="4" w:space="0" w:color="000000"/>
              <w:right w:val="single" w:sz="4" w:space="0" w:color="000000"/>
            </w:tcBorders>
            <w:hideMark/>
          </w:tcPr>
          <w:p w14:paraId="2EAB9F99"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851" w:type="dxa"/>
            <w:tcBorders>
              <w:top w:val="single" w:sz="4" w:space="0" w:color="000000"/>
              <w:left w:val="single" w:sz="4" w:space="0" w:color="000000"/>
              <w:bottom w:val="single" w:sz="4" w:space="0" w:color="000000"/>
              <w:right w:val="single" w:sz="4" w:space="0" w:color="000000"/>
            </w:tcBorders>
            <w:hideMark/>
          </w:tcPr>
          <w:p w14:paraId="091689E6"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40B503D0" w14:textId="77777777" w:rsidR="009511A4" w:rsidRDefault="009511A4">
            <w:pPr>
              <w:pStyle w:val="TAL"/>
              <w:rPr>
                <w:rFonts w:eastAsia="Malgun Gothic"/>
                <w:lang w:eastAsia="ko-KR"/>
              </w:rPr>
            </w:pPr>
            <w:r>
              <w:rPr>
                <w:lang w:eastAsia="ko-KR"/>
              </w:rPr>
              <w:t>See clause 6.2.3</w:t>
            </w:r>
          </w:p>
        </w:tc>
      </w:tr>
      <w:tr w:rsidR="009511A4" w14:paraId="055F7203"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FB01E4B" w14:textId="77777777" w:rsidR="009511A4" w:rsidRDefault="009511A4">
            <w:pPr>
              <w:pStyle w:val="TAL"/>
              <w:rPr>
                <w:rFonts w:eastAsia="Arial Unicode MS"/>
                <w:i/>
                <w:color w:val="000000"/>
                <w:lang w:eastAsia="ko-KR"/>
              </w:rPr>
            </w:pPr>
            <w:r>
              <w:rPr>
                <w:rFonts w:eastAsia="Arial Unicode MS"/>
                <w:i/>
                <w:color w:val="000000"/>
                <w:lang w:eastAsia="ko-KR"/>
              </w:rPr>
              <w:t>powerState</w:t>
            </w:r>
          </w:p>
        </w:tc>
        <w:tc>
          <w:tcPr>
            <w:tcW w:w="1207" w:type="dxa"/>
            <w:tcBorders>
              <w:top w:val="single" w:sz="4" w:space="0" w:color="000000"/>
              <w:left w:val="single" w:sz="4" w:space="0" w:color="000000"/>
              <w:bottom w:val="single" w:sz="4" w:space="0" w:color="000000"/>
              <w:right w:val="single" w:sz="4" w:space="0" w:color="000000"/>
            </w:tcBorders>
            <w:hideMark/>
          </w:tcPr>
          <w:p w14:paraId="1286E15D" w14:textId="77777777" w:rsidR="009511A4" w:rsidRDefault="009511A4">
            <w:pPr>
              <w:pStyle w:val="TAL"/>
              <w:jc w:val="center"/>
              <w:rPr>
                <w:rFonts w:eastAsia="Arial Unicode MS"/>
                <w:color w:val="000000"/>
                <w:lang w:eastAsia="ko-KR"/>
              </w:rPr>
            </w:pPr>
            <w:r>
              <w:rPr>
                <w:rFonts w:eastAsia="Arial Unicode MS"/>
                <w:color w:val="000000"/>
                <w:lang w:eastAsia="ko-KR"/>
              </w:rPr>
              <w:t>1</w:t>
            </w:r>
          </w:p>
        </w:tc>
        <w:tc>
          <w:tcPr>
            <w:tcW w:w="851" w:type="dxa"/>
            <w:tcBorders>
              <w:top w:val="single" w:sz="4" w:space="0" w:color="000000"/>
              <w:left w:val="single" w:sz="4" w:space="0" w:color="000000"/>
              <w:bottom w:val="single" w:sz="4" w:space="0" w:color="000000"/>
              <w:right w:val="single" w:sz="4" w:space="0" w:color="000000"/>
            </w:tcBorders>
            <w:hideMark/>
          </w:tcPr>
          <w:p w14:paraId="5B807683" w14:textId="77777777" w:rsidR="009511A4" w:rsidRDefault="009511A4">
            <w:pPr>
              <w:pStyle w:val="TAL"/>
              <w:jc w:val="center"/>
              <w:rPr>
                <w:rFonts w:eastAsia="Arial Unicode MS"/>
                <w:color w:val="000000"/>
                <w:lang w:eastAsia="ko-KR"/>
              </w:rPr>
            </w:pPr>
            <w:r>
              <w:rPr>
                <w:rFonts w:eastAsia="Arial Unicode MS"/>
                <w:color w:val="000000"/>
                <w:lang w:eastAsia="ko-KR"/>
              </w:rPr>
              <w:t>RW</w:t>
            </w:r>
          </w:p>
        </w:tc>
        <w:tc>
          <w:tcPr>
            <w:tcW w:w="5067" w:type="dxa"/>
            <w:tcBorders>
              <w:top w:val="single" w:sz="4" w:space="0" w:color="000000"/>
              <w:left w:val="single" w:sz="4" w:space="0" w:color="000000"/>
              <w:bottom w:val="single" w:sz="4" w:space="0" w:color="000000"/>
              <w:right w:val="single" w:sz="4" w:space="0" w:color="000000"/>
            </w:tcBorders>
            <w:hideMark/>
          </w:tcPr>
          <w:p w14:paraId="6A4F759A" w14:textId="13A5E163" w:rsidR="009511A4" w:rsidRDefault="009511A4">
            <w:pPr>
              <w:pStyle w:val="TAL"/>
              <w:rPr>
                <w:rFonts w:eastAsia="Arial Unicode MS"/>
                <w:color w:val="000000"/>
                <w:lang w:val="fr-FR" w:eastAsia="ko-KR"/>
              </w:rPr>
            </w:pPr>
            <w:r>
              <w:rPr>
                <w:rFonts w:eastAsia="Arial Unicode MS"/>
                <w:color w:val="000000"/>
                <w:lang w:val="fr-FR" w:eastAsia="ko-KR"/>
              </w:rPr>
              <w:t xml:space="preserve">See clause </w:t>
            </w:r>
            <w:r>
              <w:rPr>
                <w:rFonts w:eastAsia="Arial Unicode MS"/>
                <w:color w:val="000000"/>
                <w:lang w:eastAsia="ko-KR"/>
              </w:rPr>
              <w:t>5.3.1.12</w:t>
            </w:r>
          </w:p>
        </w:tc>
      </w:tr>
    </w:tbl>
    <w:p w14:paraId="39A58122" w14:textId="77777777" w:rsidR="009511A4" w:rsidRDefault="009511A4" w:rsidP="009511A4">
      <w:pPr>
        <w:rPr>
          <w:rFonts w:eastAsia="Malgun Gothic"/>
          <w:color w:val="000000"/>
          <w:lang w:val="fr-FR" w:eastAsia="ko-KR"/>
        </w:rPr>
      </w:pPr>
    </w:p>
    <w:p w14:paraId="6FCD2464" w14:textId="39DAD0E3" w:rsidR="00062F73" w:rsidRDefault="00062F73" w:rsidP="00062F73">
      <w:pPr>
        <w:pStyle w:val="Titre3"/>
        <w:rPr>
          <w:rFonts w:eastAsia="Malgun Gothic"/>
        </w:rPr>
      </w:pPr>
      <w:bookmarkStart w:id="1249" w:name="_Toc74328247"/>
      <w:r>
        <w:rPr>
          <w:lang w:val="x-none"/>
        </w:rPr>
        <w:t xml:space="preserve">----------------------- End of change </w:t>
      </w:r>
      <w:r>
        <w:rPr>
          <w:lang w:val="en-US"/>
        </w:rPr>
        <w:t>7</w:t>
      </w:r>
      <w:r>
        <w:rPr>
          <w:lang w:val="x-none"/>
        </w:rPr>
        <w:t xml:space="preserve"> -------------------------------------------</w:t>
      </w:r>
      <w:bookmarkEnd w:id="1249"/>
    </w:p>
    <w:p w14:paraId="74B211E9" w14:textId="77777777" w:rsidR="00062F73" w:rsidRDefault="00062F73" w:rsidP="009511A4">
      <w:pPr>
        <w:rPr>
          <w:rFonts w:eastAsia="Malgun Gothic"/>
          <w:color w:val="000000"/>
          <w:lang w:val="fr-FR" w:eastAsia="ko-KR"/>
        </w:rPr>
      </w:pPr>
    </w:p>
    <w:p w14:paraId="14085F34" w14:textId="51005940" w:rsidR="00BB6418" w:rsidRDefault="00BB6418" w:rsidP="009511A4">
      <w:pPr>
        <w:pStyle w:val="Annex1"/>
        <w:numPr>
          <w:ilvl w:val="0"/>
          <w:numId w:val="0"/>
        </w:numPr>
      </w:pPr>
      <w:bookmarkStart w:id="1250" w:name="_Toc74328248"/>
      <w:r>
        <w:t>History</w:t>
      </w:r>
      <w:bookmarkEnd w:id="871"/>
      <w:bookmarkEnd w:id="1250"/>
    </w:p>
    <w:p w14:paraId="2039081D" w14:textId="77777777" w:rsidR="00356C28"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14:paraId="587C3FD6" w14:textId="77777777" w:rsidTr="00E5095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6F8F92E" w14:textId="77777777" w:rsidR="00356C28" w:rsidRDefault="00356C28" w:rsidP="00712F2B">
            <w:pPr>
              <w:keepNext/>
              <w:spacing w:before="60" w:after="60"/>
              <w:jc w:val="center"/>
              <w:rPr>
                <w:b/>
                <w:sz w:val="24"/>
              </w:rPr>
            </w:pPr>
            <w:r>
              <w:rPr>
                <w:b/>
                <w:sz w:val="24"/>
              </w:rPr>
              <w:t xml:space="preserve">Draft history </w:t>
            </w:r>
            <w:r w:rsidRPr="009A2C4C">
              <w:t>(to be removed on publication)</w:t>
            </w:r>
          </w:p>
        </w:tc>
      </w:tr>
      <w:tr w:rsidR="00356C28" w14:paraId="05A21855" w14:textId="77777777" w:rsidTr="00E5095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31A9E4B0" w14:textId="77777777" w:rsidR="00356C28" w:rsidRDefault="00C33D50" w:rsidP="00C33D50">
            <w:pPr>
              <w:pStyle w:val="FP"/>
              <w:keepNext/>
              <w:spacing w:before="80" w:after="80"/>
              <w:ind w:left="57"/>
            </w:pPr>
            <w:r>
              <w:t>V0.0.1</w:t>
            </w:r>
          </w:p>
        </w:tc>
        <w:tc>
          <w:tcPr>
            <w:tcW w:w="1588" w:type="dxa"/>
            <w:tcBorders>
              <w:top w:val="single" w:sz="6" w:space="0" w:color="auto"/>
              <w:left w:val="single" w:sz="6" w:space="0" w:color="auto"/>
              <w:bottom w:val="single" w:sz="6" w:space="0" w:color="auto"/>
              <w:right w:val="single" w:sz="6" w:space="0" w:color="auto"/>
            </w:tcBorders>
            <w:hideMark/>
          </w:tcPr>
          <w:p w14:paraId="5DB6F5A6" w14:textId="77777777" w:rsidR="00356C28" w:rsidRDefault="00C33D50" w:rsidP="008A0C4C">
            <w:pPr>
              <w:pStyle w:val="FP"/>
              <w:keepNext/>
              <w:spacing w:before="80" w:after="80"/>
              <w:ind w:left="57"/>
            </w:pPr>
            <w:r>
              <w:t>2020-10-19</w:t>
            </w:r>
          </w:p>
        </w:tc>
        <w:tc>
          <w:tcPr>
            <w:tcW w:w="6804" w:type="dxa"/>
            <w:tcBorders>
              <w:top w:val="single" w:sz="6" w:space="0" w:color="auto"/>
              <w:left w:val="nil"/>
              <w:bottom w:val="single" w:sz="6" w:space="0" w:color="auto"/>
              <w:right w:val="single" w:sz="6" w:space="0" w:color="auto"/>
            </w:tcBorders>
            <w:hideMark/>
          </w:tcPr>
          <w:p w14:paraId="4EFAC69B" w14:textId="77777777" w:rsidR="00356C28" w:rsidRDefault="003E5055" w:rsidP="003E5055">
            <w:pPr>
              <w:pStyle w:val="FP"/>
              <w:keepNext/>
              <w:tabs>
                <w:tab w:val="left" w:pos="3118"/>
              </w:tabs>
              <w:spacing w:before="80" w:after="80"/>
              <w:ind w:left="57"/>
            </w:pPr>
            <w:r>
              <w:t>Initial draft of the TR.</w:t>
            </w:r>
          </w:p>
        </w:tc>
      </w:tr>
      <w:tr w:rsidR="00874250" w14:paraId="5FFD367D" w14:textId="77777777" w:rsidTr="00E5095C">
        <w:trPr>
          <w:cantSplit/>
          <w:jc w:val="center"/>
        </w:trPr>
        <w:tc>
          <w:tcPr>
            <w:tcW w:w="1247" w:type="dxa"/>
            <w:tcBorders>
              <w:top w:val="single" w:sz="6" w:space="0" w:color="auto"/>
              <w:left w:val="single" w:sz="6" w:space="0" w:color="auto"/>
              <w:bottom w:val="single" w:sz="6" w:space="0" w:color="auto"/>
              <w:right w:val="single" w:sz="6" w:space="0" w:color="auto"/>
            </w:tcBorders>
          </w:tcPr>
          <w:p w14:paraId="368C1732" w14:textId="77777777" w:rsidR="00874250" w:rsidRDefault="00874250" w:rsidP="00874250">
            <w:pPr>
              <w:pStyle w:val="FP"/>
              <w:keepNext/>
              <w:spacing w:before="80" w:after="80"/>
              <w:ind w:left="57"/>
            </w:pPr>
            <w:r w:rsidRPr="007362EA">
              <w:t>V0.</w:t>
            </w:r>
            <w:r>
              <w:t>1</w:t>
            </w:r>
            <w:r w:rsidRPr="007362EA">
              <w:t>.</w:t>
            </w:r>
            <w:r>
              <w:t>0</w:t>
            </w:r>
          </w:p>
        </w:tc>
        <w:tc>
          <w:tcPr>
            <w:tcW w:w="1588" w:type="dxa"/>
            <w:tcBorders>
              <w:top w:val="single" w:sz="6" w:space="0" w:color="auto"/>
              <w:left w:val="single" w:sz="6" w:space="0" w:color="auto"/>
              <w:bottom w:val="single" w:sz="6" w:space="0" w:color="auto"/>
              <w:right w:val="single" w:sz="6" w:space="0" w:color="auto"/>
            </w:tcBorders>
          </w:tcPr>
          <w:p w14:paraId="3762BA59" w14:textId="77777777" w:rsidR="00874250" w:rsidRDefault="00874250" w:rsidP="00874250">
            <w:pPr>
              <w:pStyle w:val="FP"/>
              <w:keepNext/>
              <w:spacing w:before="80" w:after="80"/>
              <w:ind w:left="57"/>
            </w:pPr>
            <w:r w:rsidRPr="007362EA">
              <w:t>20</w:t>
            </w:r>
            <w:r>
              <w:t>21</w:t>
            </w:r>
            <w:r w:rsidRPr="007362EA">
              <w:t>-0</w:t>
            </w:r>
            <w:r>
              <w:t>2</w:t>
            </w:r>
            <w:r w:rsidRPr="007362EA">
              <w:t>-</w:t>
            </w:r>
            <w:r>
              <w:t>04</w:t>
            </w:r>
          </w:p>
        </w:tc>
        <w:tc>
          <w:tcPr>
            <w:tcW w:w="6804" w:type="dxa"/>
            <w:tcBorders>
              <w:top w:val="single" w:sz="6" w:space="0" w:color="auto"/>
              <w:left w:val="nil"/>
              <w:bottom w:val="single" w:sz="6" w:space="0" w:color="auto"/>
              <w:right w:val="single" w:sz="6" w:space="0" w:color="auto"/>
            </w:tcBorders>
          </w:tcPr>
          <w:p w14:paraId="6193B25C" w14:textId="77777777" w:rsidR="00874250" w:rsidRDefault="00874250" w:rsidP="009511A4">
            <w:pPr>
              <w:pStyle w:val="FP"/>
              <w:tabs>
                <w:tab w:val="left" w:pos="3261"/>
                <w:tab w:val="left" w:pos="4395"/>
              </w:tabs>
              <w:spacing w:before="80" w:after="80"/>
            </w:pPr>
            <w:r>
              <w:t>Updating the study with according to the latest version of TS-0023 v4.7.0</w:t>
            </w:r>
          </w:p>
          <w:p w14:paraId="7A2E5EF1" w14:textId="0BF08591" w:rsidR="00874250" w:rsidRDefault="00874250" w:rsidP="009511A4">
            <w:pPr>
              <w:pStyle w:val="FP"/>
              <w:tabs>
                <w:tab w:val="left" w:pos="3261"/>
                <w:tab w:val="left" w:pos="4395"/>
              </w:tabs>
              <w:spacing w:before="80" w:after="80"/>
            </w:pPr>
            <w:r>
              <w:t>Including CR RDM-2021-0012</w:t>
            </w:r>
            <w:r w:rsidR="009511A4">
              <w:t>R01</w:t>
            </w:r>
          </w:p>
        </w:tc>
      </w:tr>
      <w:tr w:rsidR="00E5095C" w14:paraId="465EFE5C" w14:textId="77777777" w:rsidTr="00E5095C">
        <w:trPr>
          <w:cantSplit/>
          <w:jc w:val="center"/>
        </w:trPr>
        <w:tc>
          <w:tcPr>
            <w:tcW w:w="1247" w:type="dxa"/>
            <w:tcBorders>
              <w:top w:val="single" w:sz="6" w:space="0" w:color="auto"/>
              <w:left w:val="single" w:sz="6" w:space="0" w:color="auto"/>
              <w:bottom w:val="single" w:sz="6" w:space="0" w:color="auto"/>
              <w:right w:val="single" w:sz="6" w:space="0" w:color="auto"/>
            </w:tcBorders>
          </w:tcPr>
          <w:p w14:paraId="10204BD4" w14:textId="45887F56" w:rsidR="00E5095C" w:rsidRDefault="00E5095C" w:rsidP="00E5095C">
            <w:pPr>
              <w:pStyle w:val="FP"/>
              <w:keepNext/>
              <w:spacing w:before="80" w:after="80"/>
              <w:ind w:left="57"/>
            </w:pPr>
            <w:r w:rsidRPr="007362EA">
              <w:t>V0.</w:t>
            </w:r>
            <w:r>
              <w:t>2</w:t>
            </w:r>
            <w:r w:rsidRPr="007362EA">
              <w:t>.</w:t>
            </w:r>
            <w:r>
              <w:t>0</w:t>
            </w:r>
          </w:p>
        </w:tc>
        <w:tc>
          <w:tcPr>
            <w:tcW w:w="1588" w:type="dxa"/>
            <w:tcBorders>
              <w:top w:val="single" w:sz="6" w:space="0" w:color="auto"/>
              <w:left w:val="single" w:sz="6" w:space="0" w:color="auto"/>
              <w:bottom w:val="single" w:sz="6" w:space="0" w:color="auto"/>
              <w:right w:val="single" w:sz="6" w:space="0" w:color="auto"/>
            </w:tcBorders>
          </w:tcPr>
          <w:p w14:paraId="4209C581" w14:textId="26022D80" w:rsidR="00E5095C" w:rsidRDefault="00E5095C" w:rsidP="00E5095C">
            <w:pPr>
              <w:pStyle w:val="FP"/>
              <w:keepNext/>
              <w:spacing w:before="80" w:after="80"/>
              <w:ind w:left="57"/>
            </w:pPr>
            <w:r w:rsidRPr="007362EA">
              <w:t>20</w:t>
            </w:r>
            <w:r>
              <w:t>21</w:t>
            </w:r>
            <w:r w:rsidRPr="007362EA">
              <w:t>-0</w:t>
            </w:r>
            <w:r>
              <w:t>6</w:t>
            </w:r>
            <w:r w:rsidRPr="007362EA">
              <w:t>-</w:t>
            </w:r>
            <w:r>
              <w:t>1</w:t>
            </w:r>
            <w:r w:rsidR="008F5AC6">
              <w:t>1</w:t>
            </w:r>
          </w:p>
        </w:tc>
        <w:tc>
          <w:tcPr>
            <w:tcW w:w="6804" w:type="dxa"/>
            <w:tcBorders>
              <w:top w:val="single" w:sz="6" w:space="0" w:color="auto"/>
              <w:left w:val="nil"/>
              <w:bottom w:val="single" w:sz="6" w:space="0" w:color="auto"/>
              <w:right w:val="single" w:sz="6" w:space="0" w:color="auto"/>
            </w:tcBorders>
          </w:tcPr>
          <w:p w14:paraId="52C0C00D" w14:textId="3A2AA23E" w:rsidR="00E5095C" w:rsidRDefault="00E5095C" w:rsidP="00E5095C">
            <w:pPr>
              <w:pStyle w:val="FP"/>
              <w:tabs>
                <w:tab w:val="left" w:pos="3261"/>
                <w:tab w:val="left" w:pos="4395"/>
              </w:tabs>
              <w:spacing w:before="80" w:after="80"/>
            </w:pPr>
            <w:r>
              <w:t xml:space="preserve">Updating </w:t>
            </w:r>
            <w:r w:rsidR="009A79C7">
              <w:t>the TR after TP#50 with the following contributions:</w:t>
            </w:r>
          </w:p>
          <w:p w14:paraId="3E1633B9" w14:textId="77777777" w:rsidR="00E5095C" w:rsidRDefault="009A79C7" w:rsidP="008F5AC6">
            <w:pPr>
              <w:pStyle w:val="FP"/>
              <w:keepNext/>
              <w:numPr>
                <w:ilvl w:val="0"/>
                <w:numId w:val="66"/>
              </w:numPr>
              <w:tabs>
                <w:tab w:val="left" w:pos="3261"/>
                <w:tab w:val="left" w:pos="4395"/>
              </w:tabs>
              <w:spacing w:before="80" w:after="80"/>
              <w:rPr>
                <w:noProof/>
              </w:rPr>
            </w:pPr>
            <w:r>
              <w:rPr>
                <w:noProof/>
              </w:rPr>
              <w:fldChar w:fldCharType="begin"/>
            </w:r>
            <w:r w:rsidRPr="00431A9B">
              <w:rPr>
                <w:noProof/>
              </w:rPr>
              <w:instrText xml:space="preserve"> FILENAME   \* MERGEFORMAT </w:instrText>
            </w:r>
            <w:r>
              <w:rPr>
                <w:noProof/>
              </w:rPr>
              <w:fldChar w:fldCharType="separate"/>
            </w:r>
            <w:r>
              <w:rPr>
                <w:noProof/>
              </w:rPr>
              <w:t>RDM-2021-0038R01-TR-0067_Proposed_changes_to_general_part</w:t>
            </w:r>
            <w:r>
              <w:rPr>
                <w:noProof/>
              </w:rPr>
              <w:fldChar w:fldCharType="end"/>
            </w:r>
          </w:p>
          <w:p w14:paraId="31428612" w14:textId="77777777" w:rsidR="008F5AC6" w:rsidRDefault="008F5AC6" w:rsidP="008F5AC6">
            <w:pPr>
              <w:pStyle w:val="FP"/>
              <w:keepNext/>
              <w:numPr>
                <w:ilvl w:val="0"/>
                <w:numId w:val="66"/>
              </w:numPr>
              <w:tabs>
                <w:tab w:val="left" w:pos="3261"/>
                <w:tab w:val="left" w:pos="4395"/>
              </w:tabs>
              <w:spacing w:before="80" w:after="80"/>
              <w:rPr>
                <w:noProof/>
              </w:rPr>
            </w:pPr>
            <w:r>
              <w:rPr>
                <w:noProof/>
              </w:rPr>
              <w:fldChar w:fldCharType="begin"/>
            </w:r>
            <w:r w:rsidRPr="00431A9B">
              <w:rPr>
                <w:noProof/>
              </w:rPr>
              <w:instrText xml:space="preserve"> FILENAME   \* MERGEFORMAT </w:instrText>
            </w:r>
            <w:r>
              <w:rPr>
                <w:noProof/>
              </w:rPr>
              <w:fldChar w:fldCharType="separate"/>
            </w:r>
            <w:r>
              <w:rPr>
                <w:noProof/>
              </w:rPr>
              <w:t>RDM-2021-0039R02-TR-0067_Proposed_changes_to_annexes_for_TS-1_and_TS-4</w:t>
            </w:r>
            <w:r>
              <w:rPr>
                <w:noProof/>
              </w:rPr>
              <w:fldChar w:fldCharType="end"/>
            </w:r>
          </w:p>
          <w:p w14:paraId="0BEAB644" w14:textId="5F5EB34E" w:rsidR="008F5AC6" w:rsidRDefault="008F5AC6" w:rsidP="008F5AC6">
            <w:pPr>
              <w:pStyle w:val="FP"/>
              <w:keepNext/>
              <w:numPr>
                <w:ilvl w:val="0"/>
                <w:numId w:val="66"/>
              </w:numPr>
              <w:tabs>
                <w:tab w:val="left" w:pos="3261"/>
                <w:tab w:val="left" w:pos="4395"/>
              </w:tabs>
              <w:spacing w:before="80" w:after="80"/>
            </w:pPr>
            <w:r>
              <w:rPr>
                <w:noProof/>
              </w:rPr>
              <w:fldChar w:fldCharType="begin"/>
            </w:r>
            <w:r w:rsidRPr="00431A9B">
              <w:rPr>
                <w:noProof/>
              </w:rPr>
              <w:instrText xml:space="preserve"> FILENAME   \* MERGEFORMAT </w:instrText>
            </w:r>
            <w:r>
              <w:rPr>
                <w:noProof/>
              </w:rPr>
              <w:fldChar w:fldCharType="separate"/>
            </w:r>
            <w:r>
              <w:rPr>
                <w:noProof/>
              </w:rPr>
              <w:t>RDM-2021-0040R01-TR-0067_Proposal_for_Annex_related_to_TS-0023</w:t>
            </w:r>
            <w:r>
              <w:rPr>
                <w:noProof/>
              </w:rPr>
              <w:fldChar w:fldCharType="end"/>
            </w:r>
          </w:p>
        </w:tc>
      </w:tr>
      <w:tr w:rsidR="001E6FF9" w14:paraId="49737CCD" w14:textId="77777777" w:rsidTr="00E5095C">
        <w:trPr>
          <w:cantSplit/>
          <w:jc w:val="center"/>
          <w:ins w:id="1251" w:author="Orange1" w:date="2021-09-16T10:54:00Z"/>
        </w:trPr>
        <w:tc>
          <w:tcPr>
            <w:tcW w:w="1247" w:type="dxa"/>
            <w:tcBorders>
              <w:top w:val="single" w:sz="6" w:space="0" w:color="auto"/>
              <w:left w:val="single" w:sz="6" w:space="0" w:color="auto"/>
              <w:bottom w:val="single" w:sz="6" w:space="0" w:color="auto"/>
              <w:right w:val="single" w:sz="6" w:space="0" w:color="auto"/>
            </w:tcBorders>
          </w:tcPr>
          <w:p w14:paraId="635F900F" w14:textId="1347C34E" w:rsidR="001E6FF9" w:rsidRPr="007362EA" w:rsidRDefault="001E6FF9" w:rsidP="001E6FF9">
            <w:pPr>
              <w:pStyle w:val="FP"/>
              <w:keepNext/>
              <w:spacing w:before="80" w:after="80"/>
              <w:ind w:left="57"/>
              <w:rPr>
                <w:ins w:id="1252" w:author="Orange1" w:date="2021-09-16T10:54:00Z"/>
              </w:rPr>
            </w:pPr>
            <w:ins w:id="1253" w:author="Orange1" w:date="2021-09-16T10:54:00Z">
              <w:r w:rsidRPr="007362EA">
                <w:t>V0.</w:t>
              </w:r>
              <w:r>
                <w:t>3</w:t>
              </w:r>
              <w:r w:rsidRPr="007362EA">
                <w:t>.</w:t>
              </w:r>
              <w:r>
                <w:t>0</w:t>
              </w:r>
            </w:ins>
          </w:p>
        </w:tc>
        <w:tc>
          <w:tcPr>
            <w:tcW w:w="1588" w:type="dxa"/>
            <w:tcBorders>
              <w:top w:val="single" w:sz="6" w:space="0" w:color="auto"/>
              <w:left w:val="single" w:sz="6" w:space="0" w:color="auto"/>
              <w:bottom w:val="single" w:sz="6" w:space="0" w:color="auto"/>
              <w:right w:val="single" w:sz="6" w:space="0" w:color="auto"/>
            </w:tcBorders>
          </w:tcPr>
          <w:p w14:paraId="642682C3" w14:textId="7CB60BA5" w:rsidR="001E6FF9" w:rsidRPr="007362EA" w:rsidRDefault="001E6FF9" w:rsidP="001E6FF9">
            <w:pPr>
              <w:pStyle w:val="FP"/>
              <w:keepNext/>
              <w:spacing w:before="80" w:after="80"/>
              <w:ind w:left="57"/>
              <w:rPr>
                <w:ins w:id="1254" w:author="Orange1" w:date="2021-09-16T10:54:00Z"/>
              </w:rPr>
            </w:pPr>
            <w:ins w:id="1255" w:author="Orange1" w:date="2021-09-16T10:54:00Z">
              <w:r w:rsidRPr="007362EA">
                <w:t>20</w:t>
              </w:r>
              <w:r>
                <w:t>21</w:t>
              </w:r>
              <w:r w:rsidRPr="007362EA">
                <w:t>-0</w:t>
              </w:r>
              <w:r>
                <w:t>9</w:t>
              </w:r>
              <w:r w:rsidRPr="007362EA">
                <w:t>-</w:t>
              </w:r>
              <w:r>
                <w:t>1</w:t>
              </w:r>
            </w:ins>
            <w:ins w:id="1256" w:author="Orange1" w:date="2021-09-16T10:57:00Z">
              <w:r>
                <w:t>6</w:t>
              </w:r>
            </w:ins>
          </w:p>
        </w:tc>
        <w:tc>
          <w:tcPr>
            <w:tcW w:w="6804" w:type="dxa"/>
            <w:tcBorders>
              <w:top w:val="single" w:sz="6" w:space="0" w:color="auto"/>
              <w:left w:val="nil"/>
              <w:bottom w:val="single" w:sz="6" w:space="0" w:color="auto"/>
              <w:right w:val="single" w:sz="6" w:space="0" w:color="auto"/>
            </w:tcBorders>
          </w:tcPr>
          <w:p w14:paraId="57C7A46E" w14:textId="77777777" w:rsidR="001E6FF9" w:rsidRDefault="001E6FF9" w:rsidP="001E6FF9">
            <w:pPr>
              <w:pStyle w:val="FP"/>
              <w:tabs>
                <w:tab w:val="left" w:pos="3261"/>
                <w:tab w:val="left" w:pos="4395"/>
              </w:tabs>
              <w:spacing w:before="80" w:after="80"/>
              <w:rPr>
                <w:ins w:id="1257" w:author="Orange1" w:date="2021-09-16T10:54:00Z"/>
              </w:rPr>
            </w:pPr>
            <w:ins w:id="1258" w:author="Orange1" w:date="2021-09-16T10:54:00Z">
              <w:r>
                <w:t>Updating the TR after TP#50 with the following contributions:</w:t>
              </w:r>
            </w:ins>
          </w:p>
          <w:p w14:paraId="34736196" w14:textId="02589064" w:rsidR="001E6FF9" w:rsidRDefault="001E6FF9" w:rsidP="001E6FF9">
            <w:pPr>
              <w:pStyle w:val="FP"/>
              <w:tabs>
                <w:tab w:val="left" w:pos="3261"/>
                <w:tab w:val="left" w:pos="4395"/>
              </w:tabs>
              <w:spacing w:before="80" w:after="80"/>
              <w:rPr>
                <w:ins w:id="1259" w:author="Orange1" w:date="2021-09-16T10:54:00Z"/>
              </w:rPr>
            </w:pPr>
            <w:ins w:id="1260" w:author="Orange1" w:date="2021-09-16T10:57:00Z">
              <w:r>
                <w:rPr>
                  <w:noProof/>
                </w:rPr>
                <w:fldChar w:fldCharType="begin"/>
              </w:r>
              <w:r w:rsidRPr="00431A9B">
                <w:rPr>
                  <w:noProof/>
                </w:rPr>
                <w:instrText xml:space="preserve"> FILENAME   \* MERGEFORMAT </w:instrText>
              </w:r>
              <w:r>
                <w:rPr>
                  <w:noProof/>
                </w:rPr>
                <w:fldChar w:fldCharType="separate"/>
              </w:r>
              <w:r>
                <w:rPr>
                  <w:noProof/>
                </w:rPr>
                <w:t>RDM-2021-0064R01-TR-0067_Analysis_and_Conclusion</w:t>
              </w:r>
              <w:r>
                <w:rPr>
                  <w:noProof/>
                </w:rPr>
                <w:fldChar w:fldCharType="end"/>
              </w:r>
            </w:ins>
          </w:p>
        </w:tc>
      </w:tr>
    </w:tbl>
    <w:p w14:paraId="477E046E" w14:textId="77777777" w:rsidR="00356C28" w:rsidRDefault="00356C28" w:rsidP="00356C28"/>
    <w:p w14:paraId="487CCA79" w14:textId="77777777" w:rsidR="00E05319" w:rsidRDefault="00E05319" w:rsidP="00E05319">
      <w:bookmarkStart w:id="1261" w:name="_GoBack"/>
      <w:bookmarkEnd w:id="1261"/>
    </w:p>
    <w:sectPr w:rsidR="00E05319" w:rsidSect="009D66FE">
      <w:headerReference w:type="default" r:id="rId25"/>
      <w:footerReference w:type="default" r:id="rId26"/>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2" w:author="BAREAU Cyrille" w:date="2020-10-13T17:22:00Z" w:initials="CBA">
    <w:p w14:paraId="196A5E51" w14:textId="77777777" w:rsidR="001574D0" w:rsidRDefault="001574D0">
      <w:pPr>
        <w:pStyle w:val="Commentaire"/>
      </w:pPr>
      <w:r>
        <w:rPr>
          <w:rStyle w:val="Marquedecommentaire"/>
        </w:rPr>
        <w:annotationRef/>
      </w:r>
      <w:r>
        <w:t>Add &lt;mgmtObj&gt; and [flexNode] / [dmFCs] as possible children of &lt;node-AND&gt;. See fig 9.6.18-2.</w:t>
      </w:r>
    </w:p>
  </w:comment>
  <w:comment w:id="1204" w:author="BAREAU Cyrille" w:date="2020-10-09T18:00:00Z" w:initials="CBA">
    <w:p w14:paraId="1D57B6FE" w14:textId="77777777" w:rsidR="001574D0" w:rsidRDefault="001574D0" w:rsidP="009511A4">
      <w:pPr>
        <w:pStyle w:val="Commentaire"/>
      </w:pPr>
      <w:r>
        <w:rPr>
          <w:rStyle w:val="Marquedecommentaire"/>
        </w:rPr>
        <w:annotationRef/>
      </w:r>
      <w:r>
        <w:t>To be modified ([flexNode] child of &lt;node&gt;, remove flexNodeLink and &lt;mgmtObj&gt; children of &lt;node&gt;).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96A5E51" w15:done="0"/>
  <w15:commentEx w15:paraId="1D57B6F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531C3D" w14:textId="77777777" w:rsidR="004C0BC6" w:rsidRDefault="004C0BC6">
      <w:r>
        <w:separator/>
      </w:r>
    </w:p>
  </w:endnote>
  <w:endnote w:type="continuationSeparator" w:id="0">
    <w:p w14:paraId="415AEE50" w14:textId="77777777" w:rsidR="004C0BC6" w:rsidRDefault="004C0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Arial Unicode MS"/>
    <w:charset w:val="81"/>
    <w:family w:val="modern"/>
    <w:pitch w:val="fixed"/>
    <w:sig w:usb0="00000000"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56098" w14:textId="77777777" w:rsidR="001574D0" w:rsidRPr="003C00E6" w:rsidRDefault="001574D0" w:rsidP="00325EA3">
    <w:pPr>
      <w:pStyle w:val="Pieddepage"/>
      <w:tabs>
        <w:tab w:val="center" w:pos="4678"/>
        <w:tab w:val="right" w:pos="9214"/>
      </w:tabs>
      <w:jc w:val="both"/>
      <w:rPr>
        <w:rFonts w:ascii="Times New Roman" w:eastAsia="Calibri" w:hAnsi="Times New Roman"/>
        <w:sz w:val="16"/>
        <w:szCs w:val="16"/>
        <w:lang w:val="en-US"/>
      </w:rPr>
    </w:pPr>
  </w:p>
  <w:p w14:paraId="0AB784CF" w14:textId="77777777" w:rsidR="001574D0" w:rsidRDefault="001574D0" w:rsidP="00325EA3">
    <w:pPr>
      <w:pStyle w:val="Pieddepage"/>
      <w:tabs>
        <w:tab w:val="center" w:pos="4678"/>
        <w:tab w:val="right" w:pos="9214"/>
      </w:tabs>
      <w:jc w:val="both"/>
      <w:rPr>
        <w:lang w:val="en-GB"/>
      </w:rPr>
    </w:pPr>
    <w:r>
      <w:rPr>
        <w:rFonts w:cs="Arial"/>
        <w:lang w:val="en-GB"/>
      </w:rPr>
      <w:tab/>
      <w:t>©</w:t>
    </w:r>
    <w:r>
      <w:rPr>
        <w:lang w:val="en-GB"/>
      </w:rPr>
      <w:t xml:space="preserve"> oneM2M Partners</w:t>
    </w:r>
    <w:r w:rsidRPr="00E278AD">
      <w:t xml:space="preserve"> </w:t>
    </w:r>
    <w:r w:rsidRPr="00E278AD">
      <w:rPr>
        <w:lang w:val="en-GB"/>
      </w:rPr>
      <w:t xml:space="preserve">Type 1 (ARIB, ATIS, CCSA, ETSI, TIA, </w:t>
    </w:r>
    <w:r>
      <w:rPr>
        <w:lang w:val="en-GB"/>
      </w:rPr>
      <w:t xml:space="preserve">TSDSI, </w:t>
    </w:r>
    <w:r w:rsidRPr="00E278AD">
      <w:rPr>
        <w:lang w:val="en-GB"/>
      </w:rPr>
      <w:t>TTA, TTC</w:t>
    </w:r>
    <w:r>
      <w:rPr>
        <w:lang w:val="en-GB"/>
      </w:rPr>
      <w:t>)</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4C0BC6">
      <w:rPr>
        <w:lang w:val="en-GB"/>
      </w:rPr>
      <w:t>1</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4C0BC6">
      <w:rPr>
        <w:lang w:val="en-GB"/>
      </w:rPr>
      <w:t>1</w:t>
    </w:r>
    <w:r>
      <w:rPr>
        <w:lang w:val="en-GB"/>
      </w:rPr>
      <w:fldChar w:fldCharType="end"/>
    </w:r>
  </w:p>
  <w:p w14:paraId="3D6EA7A8" w14:textId="77777777" w:rsidR="001574D0" w:rsidRPr="00424964" w:rsidRDefault="001574D0" w:rsidP="00325EA3">
    <w:pPr>
      <w:pStyle w:val="Pieddepage"/>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0CFB0E" w14:textId="77777777" w:rsidR="004C0BC6" w:rsidRDefault="004C0BC6">
      <w:r>
        <w:separator/>
      </w:r>
    </w:p>
  </w:footnote>
  <w:footnote w:type="continuationSeparator" w:id="0">
    <w:p w14:paraId="2534C2F1" w14:textId="77777777" w:rsidR="004C0BC6" w:rsidRDefault="004C0B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9F9A6" w14:textId="77777777" w:rsidR="001574D0" w:rsidRDefault="001574D0" w:rsidP="009D66FE">
    <w:pPr>
      <w:pStyle w:val="En-tt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576"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384CA0"/>
    <w:multiLevelType w:val="multilevel"/>
    <w:tmpl w:val="B73624AA"/>
    <w:lvl w:ilvl="0">
      <w:start w:val="6"/>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3" w15:restartNumberingAfterBreak="0">
    <w:nsid w:val="33086904"/>
    <w:multiLevelType w:val="hybridMultilevel"/>
    <w:tmpl w:val="37A872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8294699"/>
    <w:multiLevelType w:val="hybridMultilevel"/>
    <w:tmpl w:val="267A6A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A17460B"/>
    <w:multiLevelType w:val="hybridMultilevel"/>
    <w:tmpl w:val="BD7A62A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DE9589E"/>
    <w:multiLevelType w:val="hybridMultilevel"/>
    <w:tmpl w:val="023876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7A95B76"/>
    <w:multiLevelType w:val="hybridMultilevel"/>
    <w:tmpl w:val="1DC8C86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8BB6FC0"/>
    <w:multiLevelType w:val="hybridMultilevel"/>
    <w:tmpl w:val="AFD034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F106F70"/>
    <w:multiLevelType w:val="hybridMultilevel"/>
    <w:tmpl w:val="CE5881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FF54167"/>
    <w:multiLevelType w:val="hybridMultilevel"/>
    <w:tmpl w:val="AC92FB12"/>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41" w15:restartNumberingAfterBreak="0">
    <w:nsid w:val="516B3399"/>
    <w:multiLevelType w:val="hybridMultilevel"/>
    <w:tmpl w:val="6C3491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5F8A72D6"/>
    <w:multiLevelType w:val="hybridMultilevel"/>
    <w:tmpl w:val="AA7829C4"/>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4" w15:restartNumberingAfterBreak="0">
    <w:nsid w:val="60E63526"/>
    <w:multiLevelType w:val="hybridMultilevel"/>
    <w:tmpl w:val="7EFAE03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4D334E3"/>
    <w:multiLevelType w:val="hybridMultilevel"/>
    <w:tmpl w:val="4BAA4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67FE38EF"/>
    <w:multiLevelType w:val="multilevel"/>
    <w:tmpl w:val="53D23A84"/>
    <w:numStyleLink w:val="Annex"/>
  </w:abstractNum>
  <w:abstractNum w:abstractNumId="4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DFC316C"/>
    <w:multiLevelType w:val="hybridMultilevel"/>
    <w:tmpl w:val="B73624AA"/>
    <w:lvl w:ilvl="0" w:tplc="4A203A5E">
      <w:start w:val="6"/>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1"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2ED38B5"/>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5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54"/>
  </w:num>
  <w:num w:numId="4">
    <w:abstractNumId w:val="15"/>
  </w:num>
  <w:num w:numId="5">
    <w:abstractNumId w:val="25"/>
  </w:num>
  <w:num w:numId="6">
    <w:abstractNumId w:val="3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5"/>
  </w:num>
  <w:num w:numId="12">
    <w:abstractNumId w:val="28"/>
  </w:num>
  <w:num w:numId="13">
    <w:abstractNumId w:val="2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9"/>
  </w:num>
  <w:num w:numId="22">
    <w:abstractNumId w:val="45"/>
  </w:num>
  <w:num w:numId="23">
    <w:abstractNumId w:val="33"/>
  </w:num>
  <w:num w:numId="24">
    <w:abstractNumId w:val="42"/>
  </w:num>
  <w:num w:numId="25">
    <w:abstractNumId w:val="18"/>
  </w:num>
  <w:num w:numId="26">
    <w:abstractNumId w:val="14"/>
  </w:num>
  <w:num w:numId="27">
    <w:abstractNumId w:val="16"/>
  </w:num>
  <w:num w:numId="28">
    <w:abstractNumId w:val="34"/>
  </w:num>
  <w:num w:numId="29">
    <w:abstractNumId w:val="49"/>
  </w:num>
  <w:num w:numId="30">
    <w:abstractNumId w:val="26"/>
  </w:num>
  <w:num w:numId="31">
    <w:abstractNumId w:val="13"/>
  </w:num>
  <w:num w:numId="32">
    <w:abstractNumId w:val="31"/>
  </w:num>
  <w:num w:numId="33">
    <w:abstractNumId w:val="17"/>
  </w:num>
  <w:num w:numId="34">
    <w:abstractNumId w:val="24"/>
  </w:num>
  <w:num w:numId="35">
    <w:abstractNumId w:val="47"/>
  </w:num>
  <w:num w:numId="36">
    <w:abstractNumId w:val="11"/>
  </w:num>
  <w:num w:numId="37">
    <w:abstractNumId w:val="51"/>
  </w:num>
  <w:num w:numId="38">
    <w:abstractNumId w:val="41"/>
  </w:num>
  <w:num w:numId="39">
    <w:abstractNumId w:val="43"/>
  </w:num>
  <w:num w:numId="40">
    <w:abstractNumId w:val="36"/>
  </w:num>
  <w:num w:numId="41">
    <w:abstractNumId w:val="20"/>
  </w:num>
  <w:num w:numId="42">
    <w:abstractNumId w:val="53"/>
  </w:num>
  <w:num w:numId="43">
    <w:abstractNumId w:val="50"/>
  </w:num>
  <w:num w:numId="44">
    <w:abstractNumId w:val="22"/>
  </w:num>
  <w:num w:numId="45">
    <w:abstractNumId w:val="29"/>
  </w:num>
  <w:num w:numId="46">
    <w:abstractNumId w:val="32"/>
  </w:num>
  <w:num w:numId="47">
    <w:abstractNumId w:val="44"/>
  </w:num>
  <w:num w:numId="48">
    <w:abstractNumId w:val="52"/>
  </w:num>
  <w:num w:numId="49">
    <w:abstractNumId w:val="40"/>
  </w:num>
  <w:num w:numId="50">
    <w:abstractNumId w:val="12"/>
  </w:num>
  <w:num w:numId="51">
    <w:abstractNumId w:val="48"/>
  </w:num>
  <w:num w:numId="52">
    <w:abstractNumId w:val="30"/>
  </w:num>
  <w:num w:numId="53">
    <w:abstractNumId w:val="23"/>
  </w:num>
  <w:num w:numId="54">
    <w:abstractNumId w:val="2"/>
    <w:lvlOverride w:ilvl="0">
      <w:startOverride w:val="1"/>
    </w:lvlOverride>
  </w:num>
  <w:num w:numId="55">
    <w:abstractNumId w:val="1"/>
    <w:lvlOverride w:ilvl="0">
      <w:startOverride w:val="1"/>
    </w:lvlOverride>
  </w:num>
  <w:num w:numId="56">
    <w:abstractNumId w:val="0"/>
    <w:lvlOverride w:ilvl="0">
      <w:startOverride w:val="1"/>
    </w:lvlOverride>
  </w:num>
  <w:num w:numId="57">
    <w:abstractNumId w:val="15"/>
  </w:num>
  <w:num w:numId="58">
    <w:abstractNumId w:val="21"/>
  </w:num>
  <w:num w:numId="59">
    <w:abstractNumId w:val="54"/>
  </w:num>
  <w:num w:numId="6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2"/>
  </w:num>
  <w:num w:numId="6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3"/>
  </w:num>
  <w:num w:numId="65">
    <w:abstractNumId w:val="37"/>
  </w:num>
  <w:num w:numId="66">
    <w:abstractNumId w:val="38"/>
  </w:num>
  <w:num w:numId="67">
    <w:abstractNumId w:val="46"/>
  </w:num>
  <w:numIdMacAtCleanup w:val="6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nge1">
    <w15:presenceInfo w15:providerId="None" w15:userId="Orange1"/>
  </w15:person>
  <w15:person w15:author="Orange">
    <w15:presenceInfo w15:providerId="None" w15:userId="Orange"/>
  </w15:person>
  <w15:person w15:author="Marianne-Orange">
    <w15:presenceInfo w15:providerId="None" w15:userId="Marianne-Orange"/>
  </w15:person>
  <w15:person w15:author="TP#50">
    <w15:presenceInfo w15:providerId="None" w15:userId="TP#50"/>
  </w15:person>
  <w15:person w15:author="MOHALI Marianne TGI/OLN">
    <w15:presenceInfo w15:providerId="AD" w15:userId="S-1-5-21-854245398-789336058-682003330-1064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128B3"/>
    <w:rsid w:val="0002431A"/>
    <w:rsid w:val="000265D3"/>
    <w:rsid w:val="00034696"/>
    <w:rsid w:val="00062F73"/>
    <w:rsid w:val="00070988"/>
    <w:rsid w:val="00072359"/>
    <w:rsid w:val="00072C17"/>
    <w:rsid w:val="00084C42"/>
    <w:rsid w:val="000A4FFE"/>
    <w:rsid w:val="000D1419"/>
    <w:rsid w:val="000D253E"/>
    <w:rsid w:val="001005F4"/>
    <w:rsid w:val="00101471"/>
    <w:rsid w:val="001045D8"/>
    <w:rsid w:val="00104652"/>
    <w:rsid w:val="001160FA"/>
    <w:rsid w:val="0012536E"/>
    <w:rsid w:val="00127F68"/>
    <w:rsid w:val="001403E8"/>
    <w:rsid w:val="00145C26"/>
    <w:rsid w:val="001543B3"/>
    <w:rsid w:val="001574D0"/>
    <w:rsid w:val="00157599"/>
    <w:rsid w:val="00161159"/>
    <w:rsid w:val="00176759"/>
    <w:rsid w:val="00197F15"/>
    <w:rsid w:val="001B4505"/>
    <w:rsid w:val="001C11FD"/>
    <w:rsid w:val="001C5D2C"/>
    <w:rsid w:val="001E10BE"/>
    <w:rsid w:val="001E5F05"/>
    <w:rsid w:val="001E6FF9"/>
    <w:rsid w:val="001E7509"/>
    <w:rsid w:val="001E7D99"/>
    <w:rsid w:val="001F3880"/>
    <w:rsid w:val="00226710"/>
    <w:rsid w:val="00260EE3"/>
    <w:rsid w:val="002669AD"/>
    <w:rsid w:val="002B7C69"/>
    <w:rsid w:val="002C31BD"/>
    <w:rsid w:val="002F7E07"/>
    <w:rsid w:val="003167CA"/>
    <w:rsid w:val="00325EA3"/>
    <w:rsid w:val="0033096B"/>
    <w:rsid w:val="00356C28"/>
    <w:rsid w:val="00366EED"/>
    <w:rsid w:val="00396158"/>
    <w:rsid w:val="003A4EE9"/>
    <w:rsid w:val="003A580E"/>
    <w:rsid w:val="003A639A"/>
    <w:rsid w:val="003B28CC"/>
    <w:rsid w:val="003B56CE"/>
    <w:rsid w:val="003C00E6"/>
    <w:rsid w:val="003D6202"/>
    <w:rsid w:val="003D63E8"/>
    <w:rsid w:val="003E5055"/>
    <w:rsid w:val="003E54A5"/>
    <w:rsid w:val="0042345C"/>
    <w:rsid w:val="00424964"/>
    <w:rsid w:val="004342CA"/>
    <w:rsid w:val="00435054"/>
    <w:rsid w:val="00436775"/>
    <w:rsid w:val="0044623A"/>
    <w:rsid w:val="004517B8"/>
    <w:rsid w:val="0046449A"/>
    <w:rsid w:val="00476DCB"/>
    <w:rsid w:val="00477BBD"/>
    <w:rsid w:val="004A137D"/>
    <w:rsid w:val="004A1E38"/>
    <w:rsid w:val="004A5FD1"/>
    <w:rsid w:val="004B10F9"/>
    <w:rsid w:val="004B1E4D"/>
    <w:rsid w:val="004B21DC"/>
    <w:rsid w:val="004B2C68"/>
    <w:rsid w:val="004C0BC6"/>
    <w:rsid w:val="004F04C5"/>
    <w:rsid w:val="004F4B18"/>
    <w:rsid w:val="004F55C3"/>
    <w:rsid w:val="005115DA"/>
    <w:rsid w:val="00513AE8"/>
    <w:rsid w:val="005228FE"/>
    <w:rsid w:val="00525B3E"/>
    <w:rsid w:val="00527205"/>
    <w:rsid w:val="005453D4"/>
    <w:rsid w:val="00554CA8"/>
    <w:rsid w:val="00564D7A"/>
    <w:rsid w:val="0056624A"/>
    <w:rsid w:val="0056765C"/>
    <w:rsid w:val="00571BDE"/>
    <w:rsid w:val="005726D2"/>
    <w:rsid w:val="00576717"/>
    <w:rsid w:val="0059474F"/>
    <w:rsid w:val="00596098"/>
    <w:rsid w:val="005A3CFF"/>
    <w:rsid w:val="005A4BAA"/>
    <w:rsid w:val="005B535B"/>
    <w:rsid w:val="005C17EB"/>
    <w:rsid w:val="005E1047"/>
    <w:rsid w:val="005E77DD"/>
    <w:rsid w:val="00613789"/>
    <w:rsid w:val="00625C4F"/>
    <w:rsid w:val="00634BA6"/>
    <w:rsid w:val="00640591"/>
    <w:rsid w:val="00653A3B"/>
    <w:rsid w:val="00667EEB"/>
    <w:rsid w:val="00672201"/>
    <w:rsid w:val="00684F04"/>
    <w:rsid w:val="006919F8"/>
    <w:rsid w:val="006A4A4C"/>
    <w:rsid w:val="006C11DC"/>
    <w:rsid w:val="006D59CA"/>
    <w:rsid w:val="00701F1D"/>
    <w:rsid w:val="00703E81"/>
    <w:rsid w:val="00710899"/>
    <w:rsid w:val="00712F2B"/>
    <w:rsid w:val="00716445"/>
    <w:rsid w:val="00726700"/>
    <w:rsid w:val="007377E0"/>
    <w:rsid w:val="00743F24"/>
    <w:rsid w:val="00745924"/>
    <w:rsid w:val="007462C1"/>
    <w:rsid w:val="00750F11"/>
    <w:rsid w:val="007527FE"/>
    <w:rsid w:val="00755B41"/>
    <w:rsid w:val="00787554"/>
    <w:rsid w:val="00793177"/>
    <w:rsid w:val="007B55FC"/>
    <w:rsid w:val="007B7941"/>
    <w:rsid w:val="007C2C07"/>
    <w:rsid w:val="007E501E"/>
    <w:rsid w:val="007E50A3"/>
    <w:rsid w:val="007F12BB"/>
    <w:rsid w:val="007F7D81"/>
    <w:rsid w:val="00806F2F"/>
    <w:rsid w:val="00815475"/>
    <w:rsid w:val="0085232C"/>
    <w:rsid w:val="00856C5D"/>
    <w:rsid w:val="00866A3B"/>
    <w:rsid w:val="00867EBE"/>
    <w:rsid w:val="00874250"/>
    <w:rsid w:val="00875B93"/>
    <w:rsid w:val="0088142C"/>
    <w:rsid w:val="00881614"/>
    <w:rsid w:val="008849A4"/>
    <w:rsid w:val="00895DB2"/>
    <w:rsid w:val="008A0C4C"/>
    <w:rsid w:val="008C06AB"/>
    <w:rsid w:val="008D2612"/>
    <w:rsid w:val="008D5BD9"/>
    <w:rsid w:val="008F29AE"/>
    <w:rsid w:val="008F3E6A"/>
    <w:rsid w:val="008F54DC"/>
    <w:rsid w:val="008F5AC6"/>
    <w:rsid w:val="00930DA9"/>
    <w:rsid w:val="009357CC"/>
    <w:rsid w:val="009511A4"/>
    <w:rsid w:val="00956360"/>
    <w:rsid w:val="00975373"/>
    <w:rsid w:val="009763C9"/>
    <w:rsid w:val="009904DA"/>
    <w:rsid w:val="00995BDD"/>
    <w:rsid w:val="009A108D"/>
    <w:rsid w:val="009A2C4C"/>
    <w:rsid w:val="009A782E"/>
    <w:rsid w:val="009A79C7"/>
    <w:rsid w:val="009C5CA6"/>
    <w:rsid w:val="009D66FE"/>
    <w:rsid w:val="009E0AF9"/>
    <w:rsid w:val="009F1390"/>
    <w:rsid w:val="009F2CD4"/>
    <w:rsid w:val="00A011D6"/>
    <w:rsid w:val="00A1607B"/>
    <w:rsid w:val="00A200F0"/>
    <w:rsid w:val="00A32E99"/>
    <w:rsid w:val="00A377A6"/>
    <w:rsid w:val="00A531BB"/>
    <w:rsid w:val="00A6262E"/>
    <w:rsid w:val="00A66BFE"/>
    <w:rsid w:val="00A75ACE"/>
    <w:rsid w:val="00A858AA"/>
    <w:rsid w:val="00AA6121"/>
    <w:rsid w:val="00AC7051"/>
    <w:rsid w:val="00AE2D24"/>
    <w:rsid w:val="00AF7482"/>
    <w:rsid w:val="00B07188"/>
    <w:rsid w:val="00B11C63"/>
    <w:rsid w:val="00B125A4"/>
    <w:rsid w:val="00B1314D"/>
    <w:rsid w:val="00B15461"/>
    <w:rsid w:val="00B2124E"/>
    <w:rsid w:val="00B3187C"/>
    <w:rsid w:val="00B36E88"/>
    <w:rsid w:val="00B43007"/>
    <w:rsid w:val="00B6424A"/>
    <w:rsid w:val="00B72CA8"/>
    <w:rsid w:val="00B7353C"/>
    <w:rsid w:val="00B73DE0"/>
    <w:rsid w:val="00B7660A"/>
    <w:rsid w:val="00B7797E"/>
    <w:rsid w:val="00B952EA"/>
    <w:rsid w:val="00B95D14"/>
    <w:rsid w:val="00BA12A1"/>
    <w:rsid w:val="00BA4282"/>
    <w:rsid w:val="00BA6835"/>
    <w:rsid w:val="00BB4716"/>
    <w:rsid w:val="00BB6418"/>
    <w:rsid w:val="00BB78AB"/>
    <w:rsid w:val="00BC0A87"/>
    <w:rsid w:val="00BC1179"/>
    <w:rsid w:val="00BC23FE"/>
    <w:rsid w:val="00BC279C"/>
    <w:rsid w:val="00BC33F7"/>
    <w:rsid w:val="00BD2C8E"/>
    <w:rsid w:val="00BD5CD5"/>
    <w:rsid w:val="00BD6326"/>
    <w:rsid w:val="00BE12DA"/>
    <w:rsid w:val="00BE1693"/>
    <w:rsid w:val="00BE2439"/>
    <w:rsid w:val="00C04BCB"/>
    <w:rsid w:val="00C05E06"/>
    <w:rsid w:val="00C0711B"/>
    <w:rsid w:val="00C14B6F"/>
    <w:rsid w:val="00C2288C"/>
    <w:rsid w:val="00C246DB"/>
    <w:rsid w:val="00C25189"/>
    <w:rsid w:val="00C25BC9"/>
    <w:rsid w:val="00C30A88"/>
    <w:rsid w:val="00C33D50"/>
    <w:rsid w:val="00C40550"/>
    <w:rsid w:val="00C454CB"/>
    <w:rsid w:val="00C56623"/>
    <w:rsid w:val="00C62AE6"/>
    <w:rsid w:val="00C73802"/>
    <w:rsid w:val="00C7508C"/>
    <w:rsid w:val="00C851CA"/>
    <w:rsid w:val="00C90AC0"/>
    <w:rsid w:val="00CA6427"/>
    <w:rsid w:val="00CA7994"/>
    <w:rsid w:val="00CB2997"/>
    <w:rsid w:val="00CB2D49"/>
    <w:rsid w:val="00CB7574"/>
    <w:rsid w:val="00CC1C4E"/>
    <w:rsid w:val="00CD386D"/>
    <w:rsid w:val="00CD60B4"/>
    <w:rsid w:val="00CE12A4"/>
    <w:rsid w:val="00CE6C11"/>
    <w:rsid w:val="00CE6E9D"/>
    <w:rsid w:val="00D1256C"/>
    <w:rsid w:val="00D2070D"/>
    <w:rsid w:val="00D20BFC"/>
    <w:rsid w:val="00D22807"/>
    <w:rsid w:val="00D320B1"/>
    <w:rsid w:val="00D32D39"/>
    <w:rsid w:val="00D34229"/>
    <w:rsid w:val="00D35D58"/>
    <w:rsid w:val="00D373CE"/>
    <w:rsid w:val="00D43EB1"/>
    <w:rsid w:val="00D44988"/>
    <w:rsid w:val="00D7365C"/>
    <w:rsid w:val="00D778F4"/>
    <w:rsid w:val="00D80772"/>
    <w:rsid w:val="00D8094C"/>
    <w:rsid w:val="00D9717E"/>
    <w:rsid w:val="00DA4573"/>
    <w:rsid w:val="00DB2806"/>
    <w:rsid w:val="00DB450C"/>
    <w:rsid w:val="00DC0FBF"/>
    <w:rsid w:val="00DC3FE8"/>
    <w:rsid w:val="00DC46DA"/>
    <w:rsid w:val="00DD4BC8"/>
    <w:rsid w:val="00DF3125"/>
    <w:rsid w:val="00DF3717"/>
    <w:rsid w:val="00E05319"/>
    <w:rsid w:val="00E16F6F"/>
    <w:rsid w:val="00E32620"/>
    <w:rsid w:val="00E5095C"/>
    <w:rsid w:val="00E6078D"/>
    <w:rsid w:val="00E621AB"/>
    <w:rsid w:val="00E7499F"/>
    <w:rsid w:val="00E76088"/>
    <w:rsid w:val="00E95952"/>
    <w:rsid w:val="00EA45D8"/>
    <w:rsid w:val="00EA530F"/>
    <w:rsid w:val="00EB1C2F"/>
    <w:rsid w:val="00EC3006"/>
    <w:rsid w:val="00EC338D"/>
    <w:rsid w:val="00EC5D50"/>
    <w:rsid w:val="00ED24F8"/>
    <w:rsid w:val="00ED5DB2"/>
    <w:rsid w:val="00EE0347"/>
    <w:rsid w:val="00EF053F"/>
    <w:rsid w:val="00EF174B"/>
    <w:rsid w:val="00F00A47"/>
    <w:rsid w:val="00F12DD3"/>
    <w:rsid w:val="00F14307"/>
    <w:rsid w:val="00F22065"/>
    <w:rsid w:val="00F26025"/>
    <w:rsid w:val="00F34823"/>
    <w:rsid w:val="00F40718"/>
    <w:rsid w:val="00F4440A"/>
    <w:rsid w:val="00F569C4"/>
    <w:rsid w:val="00F57C73"/>
    <w:rsid w:val="00F57D30"/>
    <w:rsid w:val="00F9048B"/>
    <w:rsid w:val="00FB3A95"/>
    <w:rsid w:val="00FB69AD"/>
    <w:rsid w:val="00FB72A1"/>
    <w:rsid w:val="00FC17F5"/>
    <w:rsid w:val="00FC553E"/>
    <w:rsid w:val="00FD4016"/>
    <w:rsid w:val="00FE3ED2"/>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08537"/>
  <w15:chartTrackingRefBased/>
  <w15:docId w15:val="{F0B3B956-2623-48C3-BEB7-9FE07D812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header" w:qFormat="1"/>
    <w:lsdException w:name="caption"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65"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Titre1">
    <w:name w:val="heading 1"/>
    <w:next w:val="Normal"/>
    <w:link w:val="Titre1C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qFormat/>
    <w:rsid w:val="00CD386D"/>
    <w:pPr>
      <w:pBdr>
        <w:top w:val="none" w:sz="0" w:space="0" w:color="auto"/>
      </w:pBdr>
      <w:spacing w:before="180"/>
      <w:outlineLvl w:val="1"/>
    </w:pPr>
    <w:rPr>
      <w:sz w:val="32"/>
    </w:rPr>
  </w:style>
  <w:style w:type="paragraph" w:styleId="Titre3">
    <w:name w:val="heading 3"/>
    <w:basedOn w:val="Titre2"/>
    <w:next w:val="Normal"/>
    <w:link w:val="Titre3Car"/>
    <w:uiPriority w:val="9"/>
    <w:qFormat/>
    <w:rsid w:val="00CD386D"/>
    <w:pPr>
      <w:spacing w:before="120"/>
      <w:outlineLvl w:val="2"/>
    </w:pPr>
    <w:rPr>
      <w:sz w:val="28"/>
    </w:rPr>
  </w:style>
  <w:style w:type="paragraph" w:styleId="Titre4">
    <w:name w:val="heading 4"/>
    <w:basedOn w:val="Titre3"/>
    <w:next w:val="Normal"/>
    <w:link w:val="Titre4Car"/>
    <w:qFormat/>
    <w:rsid w:val="00CD386D"/>
    <w:pPr>
      <w:ind w:left="1418" w:hanging="1418"/>
      <w:outlineLvl w:val="3"/>
    </w:pPr>
    <w:rPr>
      <w:sz w:val="24"/>
    </w:rPr>
  </w:style>
  <w:style w:type="paragraph" w:styleId="Titre5">
    <w:name w:val="heading 5"/>
    <w:basedOn w:val="Titre4"/>
    <w:next w:val="Normal"/>
    <w:link w:val="Titre5Car"/>
    <w:qFormat/>
    <w:rsid w:val="00CD386D"/>
    <w:pPr>
      <w:ind w:left="1701" w:hanging="1701"/>
      <w:outlineLvl w:val="4"/>
    </w:pPr>
    <w:rPr>
      <w:sz w:val="22"/>
    </w:rPr>
  </w:style>
  <w:style w:type="paragraph" w:styleId="Titre6">
    <w:name w:val="heading 6"/>
    <w:basedOn w:val="H6"/>
    <w:next w:val="Normal"/>
    <w:link w:val="Titre6Car"/>
    <w:qFormat/>
    <w:rsid w:val="00CD386D"/>
    <w:pPr>
      <w:outlineLvl w:val="5"/>
    </w:pPr>
  </w:style>
  <w:style w:type="paragraph" w:styleId="Titre7">
    <w:name w:val="heading 7"/>
    <w:basedOn w:val="H6"/>
    <w:next w:val="Normal"/>
    <w:link w:val="Titre7Car"/>
    <w:qFormat/>
    <w:rsid w:val="00CD386D"/>
    <w:pPr>
      <w:outlineLvl w:val="6"/>
    </w:pPr>
  </w:style>
  <w:style w:type="paragraph" w:styleId="Titre8">
    <w:name w:val="heading 8"/>
    <w:basedOn w:val="Titre1"/>
    <w:next w:val="Normal"/>
    <w:link w:val="Titre8Car"/>
    <w:qFormat/>
    <w:rsid w:val="00CD386D"/>
    <w:pPr>
      <w:ind w:left="0" w:firstLine="0"/>
      <w:outlineLvl w:val="7"/>
    </w:pPr>
  </w:style>
  <w:style w:type="paragraph" w:styleId="Titre9">
    <w:name w:val="heading 9"/>
    <w:basedOn w:val="Titre8"/>
    <w:next w:val="Normal"/>
    <w:link w:val="Titre9Car"/>
    <w:qFormat/>
    <w:rsid w:val="00CD386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CD386D"/>
    <w:pPr>
      <w:ind w:left="1985" w:hanging="1985"/>
      <w:outlineLvl w:val="9"/>
    </w:pPr>
    <w:rPr>
      <w:sz w:val="20"/>
    </w:rPr>
  </w:style>
  <w:style w:type="paragraph" w:styleId="TM9">
    <w:name w:val="toc 9"/>
    <w:basedOn w:val="TM8"/>
    <w:uiPriority w:val="39"/>
    <w:rsid w:val="00CD386D"/>
    <w:pPr>
      <w:ind w:left="1418" w:hanging="1418"/>
    </w:pPr>
  </w:style>
  <w:style w:type="paragraph" w:styleId="TM8">
    <w:name w:val="toc 8"/>
    <w:basedOn w:val="TM1"/>
    <w:semiHidden/>
    <w:rsid w:val="00CD386D"/>
    <w:pPr>
      <w:spacing w:before="180"/>
      <w:ind w:left="2693" w:hanging="2693"/>
    </w:pPr>
    <w:rPr>
      <w:b/>
    </w:rPr>
  </w:style>
  <w:style w:type="paragraph" w:styleId="TM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En-tte">
    <w:name w:val="header"/>
    <w:link w:val="En-tteCar"/>
    <w:qFormat/>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CD386D"/>
    <w:pPr>
      <w:ind w:left="1701" w:hanging="1701"/>
    </w:pPr>
  </w:style>
  <w:style w:type="paragraph" w:styleId="TM4">
    <w:name w:val="toc 4"/>
    <w:basedOn w:val="TM3"/>
    <w:uiPriority w:val="39"/>
    <w:rsid w:val="00CD386D"/>
    <w:pPr>
      <w:ind w:left="1418" w:hanging="1418"/>
    </w:pPr>
  </w:style>
  <w:style w:type="paragraph" w:styleId="TM3">
    <w:name w:val="toc 3"/>
    <w:basedOn w:val="TM2"/>
    <w:uiPriority w:val="39"/>
    <w:rsid w:val="00CD386D"/>
    <w:pPr>
      <w:ind w:left="1134" w:hanging="1134"/>
    </w:pPr>
  </w:style>
  <w:style w:type="paragraph" w:styleId="TM2">
    <w:name w:val="toc 2"/>
    <w:basedOn w:val="TM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Titre1"/>
    <w:next w:val="Normal"/>
    <w:rsid w:val="00CD386D"/>
    <w:pPr>
      <w:outlineLvl w:val="9"/>
    </w:pPr>
  </w:style>
  <w:style w:type="paragraph" w:styleId="Pieddepage">
    <w:name w:val="footer"/>
    <w:basedOn w:val="En-tte"/>
    <w:link w:val="PieddepageCar"/>
    <w:rsid w:val="00CD386D"/>
    <w:pPr>
      <w:jc w:val="center"/>
    </w:pPr>
    <w:rPr>
      <w:i/>
      <w:lang w:val="x-none"/>
    </w:rPr>
  </w:style>
  <w:style w:type="character" w:styleId="Appelnotedebasdep">
    <w:name w:val="footnote reference"/>
    <w:semiHidden/>
    <w:rsid w:val="00CD386D"/>
    <w:rPr>
      <w:b/>
      <w:position w:val="6"/>
      <w:sz w:val="16"/>
    </w:rPr>
  </w:style>
  <w:style w:type="paragraph" w:styleId="Notedebasdepage">
    <w:name w:val="footnote text"/>
    <w:basedOn w:val="Normal"/>
    <w:link w:val="NotedebasdepageCar"/>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qFormat/>
    <w:rsid w:val="00CD386D"/>
    <w:pPr>
      <w:keepNext/>
      <w:keepLines/>
      <w:spacing w:after="0"/>
    </w:pPr>
    <w:rPr>
      <w:rFonts w:ascii="Arial" w:hAnsi="Arial"/>
      <w:sz w:val="18"/>
    </w:rPr>
  </w:style>
  <w:style w:type="paragraph" w:styleId="Listenumros2">
    <w:name w:val="List Number 2"/>
    <w:basedOn w:val="Listenumros"/>
    <w:rsid w:val="00CD386D"/>
    <w:pPr>
      <w:ind w:left="851"/>
    </w:pPr>
  </w:style>
  <w:style w:type="paragraph" w:styleId="Listenumros">
    <w:name w:val="List Number"/>
    <w:basedOn w:val="Liste"/>
    <w:rsid w:val="00CD386D"/>
  </w:style>
  <w:style w:type="paragraph" w:styleId="Liste">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TM6">
    <w:name w:val="toc 6"/>
    <w:basedOn w:val="TM5"/>
    <w:next w:val="Normal"/>
    <w:semiHidden/>
    <w:rsid w:val="00CD386D"/>
    <w:pPr>
      <w:ind w:left="1985" w:hanging="1985"/>
    </w:pPr>
  </w:style>
  <w:style w:type="paragraph" w:styleId="TM7">
    <w:name w:val="toc 7"/>
    <w:basedOn w:val="TM6"/>
    <w:next w:val="Normal"/>
    <w:semiHidden/>
    <w:rsid w:val="00CD386D"/>
    <w:pPr>
      <w:ind w:left="2268" w:hanging="2268"/>
    </w:pPr>
  </w:style>
  <w:style w:type="paragraph" w:styleId="Listepuces2">
    <w:name w:val="List Bullet 2"/>
    <w:basedOn w:val="Listepuces"/>
    <w:rsid w:val="00CD386D"/>
    <w:pPr>
      <w:ind w:left="851"/>
    </w:pPr>
  </w:style>
  <w:style w:type="paragraph" w:styleId="Listepuces">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epuces3">
    <w:name w:val="List Bullet 3"/>
    <w:basedOn w:val="Listepuces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Listepuces4">
    <w:name w:val="List Bullet 4"/>
    <w:basedOn w:val="Listepuces3"/>
    <w:rsid w:val="00CD386D"/>
    <w:pPr>
      <w:ind w:left="1418"/>
    </w:pPr>
  </w:style>
  <w:style w:type="paragraph" w:styleId="Listepuces5">
    <w:name w:val="List Bullet 5"/>
    <w:basedOn w:val="Listepuces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Lienhypertexte">
    <w:name w:val="Hyperlink"/>
    <w:rPr>
      <w:color w:val="0000FF"/>
      <w:u w:val="single"/>
    </w:rPr>
  </w:style>
  <w:style w:type="character" w:styleId="Lienhypertextesuivivisit">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link w:val="B1Car"/>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Corpsdetexte">
    <w:name w:val="Body Text"/>
    <w:basedOn w:val="Normal"/>
    <w:link w:val="CorpsdetexteCar"/>
    <w:pPr>
      <w:keepNext/>
      <w:spacing w:after="140"/>
    </w:pPr>
  </w:style>
  <w:style w:type="paragraph" w:styleId="Normalcentr">
    <w:name w:val="Block Text"/>
    <w:basedOn w:val="Normal"/>
    <w:pPr>
      <w:spacing w:after="120"/>
      <w:ind w:left="1440" w:right="1440"/>
    </w:pPr>
  </w:style>
  <w:style w:type="paragraph" w:styleId="Corpsdetexte2">
    <w:name w:val="Body Text 2"/>
    <w:basedOn w:val="Normal"/>
    <w:link w:val="Corpsdetexte2Car"/>
    <w:pPr>
      <w:spacing w:after="120" w:line="480" w:lineRule="auto"/>
    </w:pPr>
  </w:style>
  <w:style w:type="paragraph" w:styleId="Corpsdetexte3">
    <w:name w:val="Body Text 3"/>
    <w:basedOn w:val="Normal"/>
    <w:link w:val="Corpsdetexte3Car"/>
    <w:pPr>
      <w:spacing w:after="120"/>
    </w:pPr>
    <w:rPr>
      <w:sz w:val="16"/>
      <w:szCs w:val="16"/>
    </w:rPr>
  </w:style>
  <w:style w:type="paragraph" w:styleId="Retrait1religne">
    <w:name w:val="Body Text First Indent"/>
    <w:basedOn w:val="Corpsdetexte"/>
    <w:link w:val="Retrait1religneCar"/>
    <w:pPr>
      <w:keepNext w:val="0"/>
      <w:spacing w:after="120"/>
      <w:ind w:firstLine="210"/>
    </w:pPr>
  </w:style>
  <w:style w:type="paragraph" w:styleId="Retraitcorpsdetexte">
    <w:name w:val="Body Text Indent"/>
    <w:basedOn w:val="Normal"/>
    <w:link w:val="RetraitcorpsdetexteCar"/>
    <w:pPr>
      <w:spacing w:after="120"/>
      <w:ind w:left="283"/>
    </w:pPr>
  </w:style>
  <w:style w:type="paragraph" w:styleId="Retraitcorpset1relig">
    <w:name w:val="Body Text First Indent 2"/>
    <w:basedOn w:val="Retraitcorpsdetexte"/>
    <w:link w:val="Retraitcorpset1religCar"/>
    <w:pPr>
      <w:ind w:firstLine="210"/>
    </w:pPr>
  </w:style>
  <w:style w:type="paragraph" w:styleId="Retraitcorpsdetexte2">
    <w:name w:val="Body Text Indent 2"/>
    <w:basedOn w:val="Normal"/>
    <w:link w:val="Retraitcorpsdetexte2Car"/>
    <w:pPr>
      <w:spacing w:after="120" w:line="480" w:lineRule="auto"/>
      <w:ind w:left="283"/>
    </w:pPr>
  </w:style>
  <w:style w:type="paragraph" w:styleId="Retraitcorpsdetexte3">
    <w:name w:val="Body Text Indent 3"/>
    <w:basedOn w:val="Normal"/>
    <w:link w:val="Retraitcorpsdetexte3Car"/>
    <w:pPr>
      <w:spacing w:after="120"/>
      <w:ind w:left="283"/>
    </w:pPr>
    <w:rPr>
      <w:sz w:val="16"/>
      <w:szCs w:val="16"/>
    </w:rPr>
  </w:style>
  <w:style w:type="paragraph" w:styleId="Lgende">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LgendeCar"/>
    <w:qFormat/>
    <w:pPr>
      <w:spacing w:before="120" w:after="120"/>
    </w:pPr>
    <w:rPr>
      <w:b/>
      <w:bCs/>
    </w:rPr>
  </w:style>
  <w:style w:type="paragraph" w:styleId="Formuledepolitesse">
    <w:name w:val="Closing"/>
    <w:basedOn w:val="Normal"/>
    <w:link w:val="FormuledepolitesseCar"/>
    <w:pPr>
      <w:ind w:left="4252"/>
    </w:pPr>
  </w:style>
  <w:style w:type="character" w:styleId="Marquedecommentaire">
    <w:name w:val="annotation reference"/>
    <w:rPr>
      <w:sz w:val="16"/>
      <w:szCs w:val="16"/>
    </w:rPr>
  </w:style>
  <w:style w:type="paragraph" w:styleId="Commentaire">
    <w:name w:val="annotation text"/>
    <w:basedOn w:val="Normal"/>
    <w:link w:val="CommentaireCar"/>
    <w:semiHidden/>
  </w:style>
  <w:style w:type="paragraph" w:styleId="Date">
    <w:name w:val="Date"/>
    <w:basedOn w:val="Normal"/>
    <w:next w:val="Normal"/>
    <w:link w:val="DateCar"/>
  </w:style>
  <w:style w:type="paragraph" w:styleId="Explorateurdedocuments">
    <w:name w:val="Document Map"/>
    <w:basedOn w:val="Normal"/>
    <w:link w:val="ExplorateurdedocumentsCar"/>
    <w:semiHidden/>
    <w:pPr>
      <w:shd w:val="clear" w:color="auto" w:fill="000080"/>
    </w:pPr>
    <w:rPr>
      <w:rFonts w:ascii="Tahoma" w:hAnsi="Tahoma" w:cs="Tahoma"/>
    </w:rPr>
  </w:style>
  <w:style w:type="paragraph" w:styleId="Signaturelectronique">
    <w:name w:val="E-mail Signature"/>
    <w:basedOn w:val="Normal"/>
    <w:link w:val="SignaturelectroniqueCar"/>
  </w:style>
  <w:style w:type="character" w:styleId="Accentuation">
    <w:name w:val="Emphasis"/>
    <w:qFormat/>
    <w:rPr>
      <w:i/>
      <w:iCs/>
    </w:rPr>
  </w:style>
  <w:style w:type="character" w:styleId="Appeldenotedefin">
    <w:name w:val="endnote reference"/>
    <w:semiHidden/>
    <w:rPr>
      <w:vertAlign w:val="superscript"/>
    </w:rPr>
  </w:style>
  <w:style w:type="paragraph" w:styleId="Notedefin">
    <w:name w:val="endnote text"/>
    <w:basedOn w:val="Normal"/>
    <w:link w:val="NotedefinCar"/>
    <w:semiHidden/>
  </w:style>
  <w:style w:type="paragraph" w:styleId="Adressedestinataire">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Adresseexpditeur">
    <w:name w:val="envelope return"/>
    <w:basedOn w:val="Normal"/>
    <w:rPr>
      <w:rFonts w:ascii="Arial" w:hAnsi="Arial" w:cs="Arial"/>
    </w:rPr>
  </w:style>
  <w:style w:type="character" w:styleId="AcronymeHTML">
    <w:name w:val="HTML Acronym"/>
    <w:basedOn w:val="Policepardfaut"/>
  </w:style>
  <w:style w:type="paragraph" w:styleId="AdresseHTML">
    <w:name w:val="HTML Address"/>
    <w:basedOn w:val="Normal"/>
    <w:link w:val="AdresseHTMLCar"/>
    <w:rPr>
      <w:i/>
      <w:iCs/>
    </w:rPr>
  </w:style>
  <w:style w:type="character" w:styleId="CitationHTML">
    <w:name w:val="HTML Cite"/>
    <w:rPr>
      <w:i/>
      <w:iCs/>
    </w:rPr>
  </w:style>
  <w:style w:type="character" w:styleId="CodeHTML">
    <w:name w:val="HTML Code"/>
    <w:rPr>
      <w:rFonts w:ascii="Courier New" w:hAnsi="Courier New"/>
      <w:sz w:val="20"/>
      <w:szCs w:val="20"/>
    </w:rPr>
  </w:style>
  <w:style w:type="character" w:styleId="DfinitionHTML">
    <w:name w:val="HTML Definition"/>
    <w:rPr>
      <w:i/>
      <w:iCs/>
    </w:rPr>
  </w:style>
  <w:style w:type="character" w:styleId="ClavierHTML">
    <w:name w:val="HTML Keyboard"/>
    <w:rPr>
      <w:rFonts w:ascii="Courier New" w:hAnsi="Courier New"/>
      <w:sz w:val="20"/>
      <w:szCs w:val="20"/>
    </w:rPr>
  </w:style>
  <w:style w:type="paragraph" w:styleId="PrformatHTML">
    <w:name w:val="HTML Preformatted"/>
    <w:basedOn w:val="Normal"/>
    <w:link w:val="PrformatHTMLCar"/>
    <w:rPr>
      <w:rFonts w:ascii="Courier New" w:hAnsi="Courier New" w:cs="Courier New"/>
    </w:rPr>
  </w:style>
  <w:style w:type="character" w:styleId="ExempleHTML">
    <w:name w:val="HTML Sample"/>
    <w:rPr>
      <w:rFonts w:ascii="Courier New" w:hAnsi="Courier New"/>
    </w:rPr>
  </w:style>
  <w:style w:type="character" w:styleId="MachinecrireHTML">
    <w:name w:val="HTML Typewriter"/>
    <w:rPr>
      <w:rFonts w:ascii="Courier New" w:hAnsi="Courier New"/>
      <w:sz w:val="20"/>
      <w:szCs w:val="20"/>
    </w:rPr>
  </w:style>
  <w:style w:type="character" w:styleId="VariableHTML">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Numrodeligne">
    <w:name w:val="line number"/>
    <w:basedOn w:val="Policepardfaut"/>
  </w:style>
  <w:style w:type="paragraph" w:styleId="Listecontinue">
    <w:name w:val="List Continue"/>
    <w:basedOn w:val="Normal"/>
    <w:pPr>
      <w:spacing w:after="120"/>
      <w:ind w:left="283"/>
    </w:pPr>
  </w:style>
  <w:style w:type="paragraph" w:styleId="Listecontinue2">
    <w:name w:val="List Continue 2"/>
    <w:basedOn w:val="Normal"/>
    <w:pPr>
      <w:spacing w:after="120"/>
      <w:ind w:left="566"/>
    </w:pPr>
  </w:style>
  <w:style w:type="paragraph" w:styleId="Listecontinue3">
    <w:name w:val="List Continue 3"/>
    <w:basedOn w:val="Normal"/>
    <w:pPr>
      <w:spacing w:after="120"/>
      <w:ind w:left="849"/>
    </w:pPr>
  </w:style>
  <w:style w:type="paragraph" w:styleId="Listecontinue4">
    <w:name w:val="List Continue 4"/>
    <w:basedOn w:val="Normal"/>
    <w:pPr>
      <w:spacing w:after="120"/>
      <w:ind w:left="1132"/>
    </w:pPr>
  </w:style>
  <w:style w:type="paragraph" w:styleId="Listecontinue5">
    <w:name w:val="List Continue 5"/>
    <w:basedOn w:val="Normal"/>
    <w:pPr>
      <w:spacing w:after="120"/>
      <w:ind w:left="1415"/>
    </w:pPr>
  </w:style>
  <w:style w:type="paragraph" w:styleId="Listenumros3">
    <w:name w:val="List Number 3"/>
    <w:basedOn w:val="Normal"/>
    <w:pPr>
      <w:numPr>
        <w:numId w:val="8"/>
      </w:numPr>
    </w:pPr>
  </w:style>
  <w:style w:type="paragraph" w:styleId="Listenumros4">
    <w:name w:val="List Number 4"/>
    <w:basedOn w:val="Normal"/>
    <w:pPr>
      <w:numPr>
        <w:numId w:val="9"/>
      </w:numPr>
    </w:pPr>
  </w:style>
  <w:style w:type="paragraph" w:styleId="Listenumros5">
    <w:name w:val="List Number 5"/>
    <w:basedOn w:val="Normal"/>
    <w:pPr>
      <w:numPr>
        <w:numId w:val="10"/>
      </w:numPr>
    </w:pPr>
  </w:style>
  <w:style w:type="paragraph" w:styleId="Textedemacro">
    <w:name w:val="macro"/>
    <w:link w:val="TextedemacroC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En-ttedemessage">
    <w:name w:val="Message Header"/>
    <w:basedOn w:val="Normal"/>
    <w:link w:val="En-ttedemessageC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Retraitnormal">
    <w:name w:val="Normal Indent"/>
    <w:basedOn w:val="Normal"/>
    <w:pPr>
      <w:ind w:left="720"/>
    </w:pPr>
  </w:style>
  <w:style w:type="paragraph" w:styleId="Titredenote">
    <w:name w:val="Note Heading"/>
    <w:basedOn w:val="Normal"/>
    <w:next w:val="Normal"/>
    <w:link w:val="TitredenoteCar"/>
  </w:style>
  <w:style w:type="character" w:styleId="Numrodepage">
    <w:name w:val="page number"/>
    <w:basedOn w:val="Policepardfaut"/>
  </w:style>
  <w:style w:type="paragraph" w:styleId="Textebrut">
    <w:name w:val="Plain Text"/>
    <w:basedOn w:val="Normal"/>
    <w:link w:val="TextebrutCar"/>
    <w:rPr>
      <w:rFonts w:ascii="Courier New" w:hAnsi="Courier New" w:cs="Courier New"/>
    </w:rPr>
  </w:style>
  <w:style w:type="paragraph" w:styleId="Salutations">
    <w:name w:val="Salutation"/>
    <w:basedOn w:val="Normal"/>
    <w:next w:val="Normal"/>
    <w:link w:val="SalutationsCar"/>
  </w:style>
  <w:style w:type="paragraph" w:styleId="Signature">
    <w:name w:val="Signature"/>
    <w:basedOn w:val="Normal"/>
    <w:link w:val="SignatureCar"/>
    <w:pPr>
      <w:ind w:left="4252"/>
    </w:pPr>
  </w:style>
  <w:style w:type="character" w:styleId="lev">
    <w:name w:val="Strong"/>
    <w:uiPriority w:val="22"/>
    <w:qFormat/>
    <w:rPr>
      <w:b/>
      <w:bCs/>
    </w:rPr>
  </w:style>
  <w:style w:type="paragraph" w:styleId="Sous-titre">
    <w:name w:val="Subtitle"/>
    <w:basedOn w:val="Normal"/>
    <w:link w:val="Sous-titreCar"/>
    <w:qFormat/>
    <w:pPr>
      <w:spacing w:after="60"/>
      <w:jc w:val="center"/>
      <w:outlineLvl w:val="1"/>
    </w:pPr>
    <w:rPr>
      <w:rFonts w:ascii="Arial" w:hAnsi="Arial" w:cs="Arial"/>
      <w:sz w:val="24"/>
      <w:szCs w:val="24"/>
    </w:rPr>
  </w:style>
  <w:style w:type="paragraph" w:styleId="Tabledesrfrencesjuridiques">
    <w:name w:val="table of authorities"/>
    <w:basedOn w:val="Normal"/>
    <w:next w:val="Normal"/>
    <w:semiHidden/>
    <w:pPr>
      <w:ind w:left="200" w:hanging="200"/>
    </w:pPr>
  </w:style>
  <w:style w:type="paragraph" w:styleId="Tabledesillustrations">
    <w:name w:val="table of figures"/>
    <w:basedOn w:val="Normal"/>
    <w:next w:val="Normal"/>
    <w:semiHidden/>
    <w:pPr>
      <w:ind w:left="400" w:hanging="400"/>
    </w:pPr>
  </w:style>
  <w:style w:type="paragraph" w:styleId="Titre">
    <w:name w:val="Title"/>
    <w:basedOn w:val="Normal"/>
    <w:link w:val="TitreCar"/>
    <w:qFormat/>
    <w:pPr>
      <w:spacing w:before="240" w:after="60"/>
      <w:jc w:val="center"/>
      <w:outlineLvl w:val="0"/>
    </w:pPr>
    <w:rPr>
      <w:rFonts w:ascii="Arial" w:hAnsi="Arial" w:cs="Arial"/>
      <w:b/>
      <w:bCs/>
      <w:kern w:val="28"/>
      <w:sz w:val="32"/>
      <w:szCs w:val="32"/>
    </w:rPr>
  </w:style>
  <w:style w:type="paragraph" w:styleId="TitreTR">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Textedebulles">
    <w:name w:val="Balloon Text"/>
    <w:basedOn w:val="Normal"/>
    <w:link w:val="TextedebullesCar"/>
    <w:rsid w:val="00F12DD3"/>
    <w:pPr>
      <w:spacing w:after="0"/>
    </w:pPr>
    <w:rPr>
      <w:rFonts w:ascii="Tahoma" w:hAnsi="Tahoma" w:cs="Tahoma"/>
      <w:sz w:val="16"/>
      <w:szCs w:val="16"/>
    </w:rPr>
  </w:style>
  <w:style w:type="character" w:customStyle="1" w:styleId="TextedebullesCar">
    <w:name w:val="Texte de bulles Car"/>
    <w:link w:val="Textedebulles"/>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Titre2Car">
    <w:name w:val="Titre 2 Car"/>
    <w:link w:val="Titre2"/>
    <w:rsid w:val="00E05319"/>
    <w:rPr>
      <w:rFonts w:ascii="Arial" w:hAnsi="Arial"/>
      <w:sz w:val="32"/>
      <w:lang w:eastAsia="en-US"/>
    </w:rPr>
  </w:style>
  <w:style w:type="character" w:customStyle="1" w:styleId="PieddepageCar">
    <w:name w:val="Pied de page Car"/>
    <w:link w:val="Pieddepage"/>
    <w:rsid w:val="00BC33F7"/>
    <w:rPr>
      <w:rFonts w:ascii="Arial" w:hAnsi="Arial"/>
      <w:b/>
      <w:i/>
      <w:noProof/>
      <w:sz w:val="18"/>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TALChar1">
    <w:name w:val="TAL Char1"/>
    <w:link w:val="TAL"/>
    <w:locked/>
    <w:rsid w:val="005C17EB"/>
    <w:rPr>
      <w:rFonts w:ascii="Arial" w:hAnsi="Arial"/>
      <w:sz w:val="18"/>
      <w:lang w:val="en-GB" w:eastAsia="en-US"/>
    </w:rPr>
  </w:style>
  <w:style w:type="character" w:customStyle="1" w:styleId="TAHChar">
    <w:name w:val="TAH Char"/>
    <w:link w:val="TAH"/>
    <w:locked/>
    <w:rsid w:val="005C17EB"/>
    <w:rPr>
      <w:rFonts w:ascii="Arial" w:hAnsi="Arial"/>
      <w:b/>
      <w:sz w:val="18"/>
      <w:lang w:val="en-GB" w:eastAsia="en-US"/>
    </w:rPr>
  </w:style>
  <w:style w:type="character" w:customStyle="1" w:styleId="B1Car">
    <w:name w:val="B1+ Car"/>
    <w:link w:val="B1"/>
    <w:uiPriority w:val="99"/>
    <w:rsid w:val="00EF174B"/>
    <w:rPr>
      <w:lang w:val="en-GB" w:eastAsia="en-US"/>
    </w:rPr>
  </w:style>
  <w:style w:type="character" w:customStyle="1" w:styleId="LgendeCar">
    <w:name w:val="Légende Car"/>
    <w:aliases w:val="fig and tbl Car,fighead2 Car,fighead21 Car,fighead22 Car,fighead23 Car,Table Caption1 Car,fighead211 Car,fighead24 Car,Table Caption2 Car,fighead25 Car,fighead212 Car,fighead26 Car,Table Caption3 Car,fighead27 Car,fighead213 Car,cap Car"/>
    <w:link w:val="Lgende"/>
    <w:rsid w:val="00EF174B"/>
    <w:rPr>
      <w:b/>
      <w:bCs/>
      <w:lang w:val="en-GB" w:eastAsia="en-US"/>
    </w:rPr>
  </w:style>
  <w:style w:type="character" w:customStyle="1" w:styleId="TFChar">
    <w:name w:val="TF Char"/>
    <w:link w:val="TF"/>
    <w:rsid w:val="00EF174B"/>
    <w:rPr>
      <w:rFonts w:ascii="Arial" w:hAnsi="Arial"/>
      <w:b/>
      <w:lang w:val="en-GB" w:eastAsia="en-US"/>
    </w:rPr>
  </w:style>
  <w:style w:type="paragraph" w:customStyle="1" w:styleId="oneM2M-Normal">
    <w:name w:val="oneM2M-Normal"/>
    <w:basedOn w:val="Normal"/>
    <w:qFormat/>
    <w:rsid w:val="008F54DC"/>
    <w:pPr>
      <w:tabs>
        <w:tab w:val="left" w:pos="284"/>
      </w:tabs>
      <w:overflowPunct/>
      <w:autoSpaceDE/>
      <w:autoSpaceDN/>
      <w:adjustRightInd/>
      <w:spacing w:before="120" w:after="0"/>
      <w:textAlignment w:val="auto"/>
    </w:pPr>
    <w:rPr>
      <w:szCs w:val="24"/>
    </w:rPr>
  </w:style>
  <w:style w:type="character" w:customStyle="1" w:styleId="EXCar">
    <w:name w:val="EX Car"/>
    <w:link w:val="EX"/>
    <w:rsid w:val="00477BBD"/>
    <w:rPr>
      <w:lang w:val="en-GB" w:eastAsia="en-US"/>
    </w:rPr>
  </w:style>
  <w:style w:type="character" w:customStyle="1" w:styleId="THChar">
    <w:name w:val="TH Char"/>
    <w:link w:val="TH"/>
    <w:locked/>
    <w:rsid w:val="00C2288C"/>
    <w:rPr>
      <w:rFonts w:ascii="Arial" w:hAnsi="Arial"/>
      <w:b/>
      <w:lang w:val="en-GB" w:eastAsia="en-US"/>
    </w:rPr>
  </w:style>
  <w:style w:type="paragraph" w:customStyle="1" w:styleId="TB1">
    <w:name w:val="TB1"/>
    <w:basedOn w:val="Normal"/>
    <w:qFormat/>
    <w:rsid w:val="00C2288C"/>
    <w:pPr>
      <w:keepNext/>
      <w:keepLines/>
      <w:numPr>
        <w:numId w:val="48"/>
      </w:numPr>
      <w:tabs>
        <w:tab w:val="left" w:pos="720"/>
      </w:tabs>
      <w:spacing w:after="0"/>
    </w:pPr>
    <w:rPr>
      <w:rFonts w:ascii="Arial" w:hAnsi="Arial"/>
      <w:sz w:val="18"/>
    </w:rPr>
  </w:style>
  <w:style w:type="character" w:customStyle="1" w:styleId="TACChar">
    <w:name w:val="TAC Char"/>
    <w:link w:val="TAC"/>
    <w:rsid w:val="00C2288C"/>
    <w:rPr>
      <w:rFonts w:ascii="Arial" w:hAnsi="Arial"/>
      <w:sz w:val="18"/>
      <w:lang w:val="en-GB" w:eastAsia="en-US"/>
    </w:rPr>
  </w:style>
  <w:style w:type="character" w:customStyle="1" w:styleId="B1Char">
    <w:name w:val="B1 Char"/>
    <w:link w:val="B10"/>
    <w:locked/>
    <w:rsid w:val="000D1419"/>
    <w:rPr>
      <w:lang w:val="en-GB" w:eastAsia="en-US"/>
    </w:rPr>
  </w:style>
  <w:style w:type="numbering" w:customStyle="1" w:styleId="Annex">
    <w:name w:val="Annex"/>
    <w:uiPriority w:val="99"/>
    <w:rsid w:val="00576717"/>
    <w:pPr>
      <w:numPr>
        <w:numId w:val="50"/>
      </w:numPr>
    </w:pPr>
  </w:style>
  <w:style w:type="paragraph" w:customStyle="1" w:styleId="Annex1">
    <w:name w:val="Annex 1"/>
    <w:basedOn w:val="Titre1"/>
    <w:next w:val="Normal"/>
    <w:qFormat/>
    <w:rsid w:val="00576717"/>
    <w:pPr>
      <w:numPr>
        <w:numId w:val="51"/>
      </w:numPr>
    </w:pPr>
    <w:rPr>
      <w:lang w:eastAsia="de-DE"/>
    </w:rPr>
  </w:style>
  <w:style w:type="paragraph" w:customStyle="1" w:styleId="Annex2">
    <w:name w:val="Annex 2"/>
    <w:basedOn w:val="Titre2"/>
    <w:next w:val="Normal"/>
    <w:link w:val="Annex2Char"/>
    <w:qFormat/>
    <w:rsid w:val="00576717"/>
    <w:pPr>
      <w:numPr>
        <w:ilvl w:val="1"/>
        <w:numId w:val="51"/>
      </w:numPr>
    </w:pPr>
    <w:rPr>
      <w:lang w:eastAsia="ja-JP"/>
    </w:rPr>
  </w:style>
  <w:style w:type="character" w:customStyle="1" w:styleId="Annex2Char">
    <w:name w:val="Annex 2 Char"/>
    <w:link w:val="Annex2"/>
    <w:rsid w:val="00576717"/>
    <w:rPr>
      <w:rFonts w:ascii="Arial" w:hAnsi="Arial"/>
      <w:sz w:val="32"/>
      <w:lang w:val="en-GB" w:eastAsia="ja-JP"/>
    </w:rPr>
  </w:style>
  <w:style w:type="paragraph" w:customStyle="1" w:styleId="Annex3">
    <w:name w:val="Annex 3"/>
    <w:basedOn w:val="Titre3"/>
    <w:next w:val="Normal"/>
    <w:qFormat/>
    <w:rsid w:val="00576717"/>
    <w:pPr>
      <w:numPr>
        <w:ilvl w:val="2"/>
        <w:numId w:val="51"/>
      </w:numPr>
    </w:pPr>
    <w:rPr>
      <w:rFonts w:eastAsia="MS Mincho"/>
      <w:lang w:eastAsia="ko-KR"/>
    </w:rPr>
  </w:style>
  <w:style w:type="paragraph" w:styleId="Objetducommentaire">
    <w:name w:val="annotation subject"/>
    <w:basedOn w:val="Commentaire"/>
    <w:next w:val="Commentaire"/>
    <w:link w:val="ObjetducommentaireCar"/>
    <w:rsid w:val="00576717"/>
    <w:rPr>
      <w:b/>
      <w:bCs/>
    </w:rPr>
  </w:style>
  <w:style w:type="character" w:customStyle="1" w:styleId="CommentaireCar">
    <w:name w:val="Commentaire Car"/>
    <w:link w:val="Commentaire"/>
    <w:semiHidden/>
    <w:rsid w:val="00576717"/>
    <w:rPr>
      <w:lang w:val="en-GB" w:eastAsia="en-US"/>
    </w:rPr>
  </w:style>
  <w:style w:type="character" w:customStyle="1" w:styleId="ObjetducommentaireCar">
    <w:name w:val="Objet du commentaire Car"/>
    <w:link w:val="Objetducommentaire"/>
    <w:rsid w:val="00576717"/>
    <w:rPr>
      <w:b/>
      <w:bCs/>
      <w:lang w:val="en-GB" w:eastAsia="en-US"/>
    </w:rPr>
  </w:style>
  <w:style w:type="character" w:customStyle="1" w:styleId="Titre3Car">
    <w:name w:val="Titre 3 Car"/>
    <w:link w:val="Titre3"/>
    <w:uiPriority w:val="9"/>
    <w:rsid w:val="00930DA9"/>
    <w:rPr>
      <w:rFonts w:ascii="Arial" w:hAnsi="Arial"/>
      <w:sz w:val="28"/>
      <w:lang w:val="en-GB" w:eastAsia="en-US"/>
    </w:rPr>
  </w:style>
  <w:style w:type="character" w:customStyle="1" w:styleId="Titre4Car">
    <w:name w:val="Titre 4 Car"/>
    <w:link w:val="Titre4"/>
    <w:rsid w:val="00930DA9"/>
    <w:rPr>
      <w:rFonts w:ascii="Arial" w:hAnsi="Arial"/>
      <w:sz w:val="24"/>
      <w:lang w:val="en-GB" w:eastAsia="en-US"/>
    </w:rPr>
  </w:style>
  <w:style w:type="character" w:customStyle="1" w:styleId="TALChar">
    <w:name w:val="TAL Char"/>
    <w:rsid w:val="00930DA9"/>
    <w:rPr>
      <w:rFonts w:ascii="Arial" w:eastAsia="Times New Roman" w:hAnsi="Arial"/>
      <w:sz w:val="18"/>
      <w:lang w:eastAsia="en-US"/>
    </w:rPr>
  </w:style>
  <w:style w:type="character" w:customStyle="1" w:styleId="Titre1Car">
    <w:name w:val="Titre 1 Car"/>
    <w:link w:val="Titre1"/>
    <w:rsid w:val="00A1607B"/>
    <w:rPr>
      <w:rFonts w:ascii="Arial" w:hAnsi="Arial"/>
      <w:sz w:val="36"/>
      <w:lang w:val="en-GB" w:eastAsia="en-US"/>
    </w:rPr>
  </w:style>
  <w:style w:type="paragraph" w:styleId="Rvision">
    <w:name w:val="Revision"/>
    <w:hidden/>
    <w:uiPriority w:val="99"/>
    <w:semiHidden/>
    <w:rsid w:val="009C5CA6"/>
    <w:rPr>
      <w:lang w:val="en-GB"/>
    </w:rPr>
  </w:style>
  <w:style w:type="character" w:customStyle="1" w:styleId="Titre5Car">
    <w:name w:val="Titre 5 Car"/>
    <w:basedOn w:val="Policepardfaut"/>
    <w:link w:val="Titre5"/>
    <w:rsid w:val="009511A4"/>
    <w:rPr>
      <w:rFonts w:ascii="Arial" w:hAnsi="Arial"/>
      <w:sz w:val="22"/>
      <w:lang w:val="en-GB"/>
    </w:rPr>
  </w:style>
  <w:style w:type="character" w:customStyle="1" w:styleId="Titre6Car">
    <w:name w:val="Titre 6 Car"/>
    <w:basedOn w:val="Policepardfaut"/>
    <w:link w:val="Titre6"/>
    <w:rsid w:val="009511A4"/>
    <w:rPr>
      <w:rFonts w:ascii="Arial" w:hAnsi="Arial"/>
      <w:lang w:val="en-GB"/>
    </w:rPr>
  </w:style>
  <w:style w:type="character" w:customStyle="1" w:styleId="Titre7Car">
    <w:name w:val="Titre 7 Car"/>
    <w:basedOn w:val="Policepardfaut"/>
    <w:link w:val="Titre7"/>
    <w:rsid w:val="009511A4"/>
    <w:rPr>
      <w:rFonts w:ascii="Arial" w:hAnsi="Arial"/>
      <w:lang w:val="en-GB"/>
    </w:rPr>
  </w:style>
  <w:style w:type="character" w:customStyle="1" w:styleId="Titre8Car">
    <w:name w:val="Titre 8 Car"/>
    <w:basedOn w:val="Policepardfaut"/>
    <w:link w:val="Titre8"/>
    <w:rsid w:val="009511A4"/>
    <w:rPr>
      <w:rFonts w:ascii="Arial" w:hAnsi="Arial"/>
      <w:sz w:val="36"/>
      <w:lang w:val="en-GB"/>
    </w:rPr>
  </w:style>
  <w:style w:type="character" w:customStyle="1" w:styleId="Titre9Car">
    <w:name w:val="Titre 9 Car"/>
    <w:basedOn w:val="Policepardfaut"/>
    <w:link w:val="Titre9"/>
    <w:rsid w:val="009511A4"/>
    <w:rPr>
      <w:rFonts w:ascii="Arial" w:hAnsi="Arial"/>
      <w:sz w:val="36"/>
      <w:lang w:val="en-GB"/>
    </w:rPr>
  </w:style>
  <w:style w:type="character" w:customStyle="1" w:styleId="AdresseHTMLCar">
    <w:name w:val="Adresse HTML Car"/>
    <w:basedOn w:val="Policepardfaut"/>
    <w:link w:val="AdresseHTML"/>
    <w:rsid w:val="009511A4"/>
    <w:rPr>
      <w:i/>
      <w:iCs/>
      <w:lang w:val="en-GB"/>
    </w:rPr>
  </w:style>
  <w:style w:type="character" w:customStyle="1" w:styleId="PrformatHTMLCar">
    <w:name w:val="Préformaté HTML Car"/>
    <w:basedOn w:val="Policepardfaut"/>
    <w:link w:val="PrformatHTML"/>
    <w:rsid w:val="009511A4"/>
    <w:rPr>
      <w:rFonts w:ascii="Courier New" w:hAnsi="Courier New" w:cs="Courier New"/>
      <w:lang w:val="en-GB"/>
    </w:rPr>
  </w:style>
  <w:style w:type="character" w:customStyle="1" w:styleId="NotedebasdepageCar">
    <w:name w:val="Note de bas de page Car"/>
    <w:basedOn w:val="Policepardfaut"/>
    <w:link w:val="Notedebasdepage"/>
    <w:semiHidden/>
    <w:rsid w:val="009511A4"/>
    <w:rPr>
      <w:sz w:val="16"/>
      <w:lang w:val="en-GB"/>
    </w:rPr>
  </w:style>
  <w:style w:type="character" w:customStyle="1" w:styleId="En-tteCar">
    <w:name w:val="En-tête Car"/>
    <w:basedOn w:val="Policepardfaut"/>
    <w:link w:val="En-tte"/>
    <w:rsid w:val="009511A4"/>
    <w:rPr>
      <w:rFonts w:ascii="Arial" w:hAnsi="Arial"/>
      <w:b/>
      <w:noProof/>
      <w:sz w:val="18"/>
      <w:lang w:val="en-GB"/>
    </w:rPr>
  </w:style>
  <w:style w:type="character" w:customStyle="1" w:styleId="NotedefinCar">
    <w:name w:val="Note de fin Car"/>
    <w:basedOn w:val="Policepardfaut"/>
    <w:link w:val="Notedefin"/>
    <w:semiHidden/>
    <w:rsid w:val="009511A4"/>
    <w:rPr>
      <w:lang w:val="en-GB"/>
    </w:rPr>
  </w:style>
  <w:style w:type="character" w:customStyle="1" w:styleId="TextedemacroCar">
    <w:name w:val="Texte de macro Car"/>
    <w:basedOn w:val="Policepardfaut"/>
    <w:link w:val="Textedemacro"/>
    <w:semiHidden/>
    <w:rsid w:val="009511A4"/>
    <w:rPr>
      <w:rFonts w:ascii="Courier New" w:hAnsi="Courier New" w:cs="Courier New"/>
      <w:lang w:val="en-GB"/>
    </w:rPr>
  </w:style>
  <w:style w:type="character" w:customStyle="1" w:styleId="TitreCar">
    <w:name w:val="Titre Car"/>
    <w:basedOn w:val="Policepardfaut"/>
    <w:link w:val="Titre"/>
    <w:rsid w:val="009511A4"/>
    <w:rPr>
      <w:rFonts w:ascii="Arial" w:hAnsi="Arial" w:cs="Arial"/>
      <w:b/>
      <w:bCs/>
      <w:kern w:val="28"/>
      <w:sz w:val="32"/>
      <w:szCs w:val="32"/>
      <w:lang w:val="en-GB"/>
    </w:rPr>
  </w:style>
  <w:style w:type="character" w:customStyle="1" w:styleId="FormuledepolitesseCar">
    <w:name w:val="Formule de politesse Car"/>
    <w:basedOn w:val="Policepardfaut"/>
    <w:link w:val="Formuledepolitesse"/>
    <w:rsid w:val="009511A4"/>
    <w:rPr>
      <w:lang w:val="en-GB"/>
    </w:rPr>
  </w:style>
  <w:style w:type="character" w:customStyle="1" w:styleId="SignatureCar">
    <w:name w:val="Signature Car"/>
    <w:basedOn w:val="Policepardfaut"/>
    <w:link w:val="Signature"/>
    <w:rsid w:val="009511A4"/>
    <w:rPr>
      <w:lang w:val="en-GB"/>
    </w:rPr>
  </w:style>
  <w:style w:type="character" w:customStyle="1" w:styleId="CorpsdetexteCar">
    <w:name w:val="Corps de texte Car"/>
    <w:basedOn w:val="Policepardfaut"/>
    <w:link w:val="Corpsdetexte"/>
    <w:rsid w:val="009511A4"/>
    <w:rPr>
      <w:lang w:val="en-GB"/>
    </w:rPr>
  </w:style>
  <w:style w:type="character" w:customStyle="1" w:styleId="RetraitcorpsdetexteCar">
    <w:name w:val="Retrait corps de texte Car"/>
    <w:basedOn w:val="Policepardfaut"/>
    <w:link w:val="Retraitcorpsdetexte"/>
    <w:rsid w:val="009511A4"/>
    <w:rPr>
      <w:lang w:val="en-GB"/>
    </w:rPr>
  </w:style>
  <w:style w:type="character" w:customStyle="1" w:styleId="En-ttedemessageCar">
    <w:name w:val="En-tête de message Car"/>
    <w:basedOn w:val="Policepardfaut"/>
    <w:link w:val="En-ttedemessage"/>
    <w:rsid w:val="009511A4"/>
    <w:rPr>
      <w:rFonts w:ascii="Arial" w:hAnsi="Arial" w:cs="Arial"/>
      <w:sz w:val="24"/>
      <w:szCs w:val="24"/>
      <w:shd w:val="pct20" w:color="auto" w:fill="auto"/>
      <w:lang w:val="en-GB"/>
    </w:rPr>
  </w:style>
  <w:style w:type="character" w:customStyle="1" w:styleId="Sous-titreCar">
    <w:name w:val="Sous-titre Car"/>
    <w:basedOn w:val="Policepardfaut"/>
    <w:link w:val="Sous-titre"/>
    <w:rsid w:val="009511A4"/>
    <w:rPr>
      <w:rFonts w:ascii="Arial" w:hAnsi="Arial" w:cs="Arial"/>
      <w:sz w:val="24"/>
      <w:szCs w:val="24"/>
      <w:lang w:val="en-GB"/>
    </w:rPr>
  </w:style>
  <w:style w:type="character" w:customStyle="1" w:styleId="SalutationsCar">
    <w:name w:val="Salutations Car"/>
    <w:basedOn w:val="Policepardfaut"/>
    <w:link w:val="Salutations"/>
    <w:rsid w:val="009511A4"/>
    <w:rPr>
      <w:lang w:val="en-GB"/>
    </w:rPr>
  </w:style>
  <w:style w:type="character" w:customStyle="1" w:styleId="DateCar">
    <w:name w:val="Date Car"/>
    <w:basedOn w:val="Policepardfaut"/>
    <w:link w:val="Date"/>
    <w:rsid w:val="009511A4"/>
    <w:rPr>
      <w:lang w:val="en-GB"/>
    </w:rPr>
  </w:style>
  <w:style w:type="character" w:customStyle="1" w:styleId="Retrait1religneCar">
    <w:name w:val="Retrait 1re ligne Car"/>
    <w:basedOn w:val="CorpsdetexteCar"/>
    <w:link w:val="Retrait1religne"/>
    <w:rsid w:val="009511A4"/>
    <w:rPr>
      <w:lang w:val="en-GB"/>
    </w:rPr>
  </w:style>
  <w:style w:type="character" w:customStyle="1" w:styleId="Retraitcorpset1religCar">
    <w:name w:val="Retrait corps et 1re lig. Car"/>
    <w:basedOn w:val="RetraitcorpsdetexteCar"/>
    <w:link w:val="Retraitcorpset1relig"/>
    <w:rsid w:val="009511A4"/>
    <w:rPr>
      <w:lang w:val="en-GB"/>
    </w:rPr>
  </w:style>
  <w:style w:type="character" w:customStyle="1" w:styleId="TitredenoteCar">
    <w:name w:val="Titre de note Car"/>
    <w:basedOn w:val="Policepardfaut"/>
    <w:link w:val="Titredenote"/>
    <w:rsid w:val="009511A4"/>
    <w:rPr>
      <w:lang w:val="en-GB"/>
    </w:rPr>
  </w:style>
  <w:style w:type="character" w:customStyle="1" w:styleId="Corpsdetexte2Car">
    <w:name w:val="Corps de texte 2 Car"/>
    <w:basedOn w:val="Policepardfaut"/>
    <w:link w:val="Corpsdetexte2"/>
    <w:rsid w:val="009511A4"/>
    <w:rPr>
      <w:lang w:val="en-GB"/>
    </w:rPr>
  </w:style>
  <w:style w:type="character" w:customStyle="1" w:styleId="Corpsdetexte3Car">
    <w:name w:val="Corps de texte 3 Car"/>
    <w:basedOn w:val="Policepardfaut"/>
    <w:link w:val="Corpsdetexte3"/>
    <w:rsid w:val="009511A4"/>
    <w:rPr>
      <w:sz w:val="16"/>
      <w:szCs w:val="16"/>
      <w:lang w:val="en-GB"/>
    </w:rPr>
  </w:style>
  <w:style w:type="character" w:customStyle="1" w:styleId="Retraitcorpsdetexte2Car">
    <w:name w:val="Retrait corps de texte 2 Car"/>
    <w:basedOn w:val="Policepardfaut"/>
    <w:link w:val="Retraitcorpsdetexte2"/>
    <w:rsid w:val="009511A4"/>
    <w:rPr>
      <w:lang w:val="en-GB"/>
    </w:rPr>
  </w:style>
  <w:style w:type="character" w:customStyle="1" w:styleId="Retraitcorpsdetexte3Car">
    <w:name w:val="Retrait corps de texte 3 Car"/>
    <w:basedOn w:val="Policepardfaut"/>
    <w:link w:val="Retraitcorpsdetexte3"/>
    <w:rsid w:val="009511A4"/>
    <w:rPr>
      <w:sz w:val="16"/>
      <w:szCs w:val="16"/>
      <w:lang w:val="en-GB"/>
    </w:rPr>
  </w:style>
  <w:style w:type="character" w:customStyle="1" w:styleId="ExplorateurdedocumentsCar">
    <w:name w:val="Explorateur de documents Car"/>
    <w:basedOn w:val="Policepardfaut"/>
    <w:link w:val="Explorateurdedocuments"/>
    <w:semiHidden/>
    <w:rsid w:val="009511A4"/>
    <w:rPr>
      <w:rFonts w:ascii="Tahoma" w:hAnsi="Tahoma" w:cs="Tahoma"/>
      <w:shd w:val="clear" w:color="auto" w:fill="000080"/>
      <w:lang w:val="en-GB"/>
    </w:rPr>
  </w:style>
  <w:style w:type="character" w:customStyle="1" w:styleId="TextebrutCar">
    <w:name w:val="Texte brut Car"/>
    <w:basedOn w:val="Policepardfaut"/>
    <w:link w:val="Textebrut"/>
    <w:rsid w:val="009511A4"/>
    <w:rPr>
      <w:rFonts w:ascii="Courier New" w:hAnsi="Courier New" w:cs="Courier New"/>
      <w:lang w:val="en-GB"/>
    </w:rPr>
  </w:style>
  <w:style w:type="character" w:customStyle="1" w:styleId="SignaturelectroniqueCar">
    <w:name w:val="Signature électronique Car"/>
    <w:basedOn w:val="Policepardfaut"/>
    <w:link w:val="Signaturelectronique"/>
    <w:rsid w:val="009511A4"/>
    <w:rPr>
      <w:lang w:val="en-GB"/>
    </w:rPr>
  </w:style>
  <w:style w:type="paragraph" w:styleId="Sansinterligne">
    <w:name w:val="No Spacing"/>
    <w:uiPriority w:val="99"/>
    <w:qFormat/>
    <w:rsid w:val="009511A4"/>
    <w:pPr>
      <w:overflowPunct w:val="0"/>
      <w:autoSpaceDE w:val="0"/>
      <w:autoSpaceDN w:val="0"/>
      <w:adjustRightInd w:val="0"/>
    </w:pPr>
    <w:rPr>
      <w:rFonts w:eastAsia="Malgun Gothic"/>
      <w:lang w:val="en-GB"/>
    </w:rPr>
  </w:style>
  <w:style w:type="paragraph" w:styleId="Paragraphedeliste">
    <w:name w:val="List Paragraph"/>
    <w:basedOn w:val="Normal"/>
    <w:uiPriority w:val="34"/>
    <w:qFormat/>
    <w:rsid w:val="009511A4"/>
    <w:pPr>
      <w:overflowPunct/>
      <w:autoSpaceDE/>
      <w:adjustRightInd/>
      <w:spacing w:after="0"/>
      <w:ind w:left="720"/>
      <w:contextualSpacing/>
      <w:textAlignment w:val="auto"/>
    </w:pPr>
    <w:rPr>
      <w:rFonts w:eastAsia="Malgun Gothic"/>
      <w:sz w:val="24"/>
      <w:szCs w:val="24"/>
      <w:lang w:val="en-US"/>
    </w:rPr>
  </w:style>
  <w:style w:type="paragraph" w:customStyle="1" w:styleId="1tableentryleft">
    <w:name w:val="1table entry left"/>
    <w:aliases w:val="1TEL"/>
    <w:uiPriority w:val="99"/>
    <w:rsid w:val="009511A4"/>
    <w:pPr>
      <w:keepNext/>
      <w:keepLines/>
      <w:autoSpaceDN w:val="0"/>
      <w:spacing w:before="60" w:after="60"/>
    </w:pPr>
    <w:rPr>
      <w:rFonts w:ascii="Times" w:eastAsia="BatangChe" w:hAnsi="Times"/>
      <w:sz w:val="22"/>
      <w:szCs w:val="24"/>
    </w:rPr>
  </w:style>
  <w:style w:type="paragraph" w:customStyle="1" w:styleId="AltNormal">
    <w:name w:val="AltNormal"/>
    <w:basedOn w:val="Normal"/>
    <w:rsid w:val="009511A4"/>
    <w:pPr>
      <w:tabs>
        <w:tab w:val="left" w:pos="284"/>
      </w:tabs>
      <w:overflowPunct/>
      <w:autoSpaceDE/>
      <w:adjustRightInd/>
      <w:spacing w:before="120" w:after="0"/>
      <w:textAlignment w:val="auto"/>
    </w:pPr>
    <w:rPr>
      <w:rFonts w:ascii="Arial" w:eastAsia="Malgun Gothic" w:hAnsi="Arial"/>
      <w:sz w:val="24"/>
      <w:szCs w:val="24"/>
    </w:rPr>
  </w:style>
  <w:style w:type="paragraph" w:customStyle="1" w:styleId="oneM2M-PageHead">
    <w:name w:val="oneM2M-PageHead"/>
    <w:basedOn w:val="En-tte"/>
    <w:qFormat/>
    <w:rsid w:val="009511A4"/>
    <w:pPr>
      <w:widowControl/>
      <w:tabs>
        <w:tab w:val="left" w:pos="284"/>
        <w:tab w:val="center" w:pos="4680"/>
        <w:tab w:val="right" w:pos="9360"/>
      </w:tabs>
      <w:overflowPunct/>
      <w:autoSpaceDE/>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Pieddepage"/>
    <w:qFormat/>
    <w:rsid w:val="009511A4"/>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djustRightInd/>
      <w:jc w:val="left"/>
      <w:textAlignment w:val="auto"/>
    </w:pPr>
    <w:rPr>
      <w:rFonts w:ascii="Times New Roman" w:eastAsia="Calibri" w:hAnsi="Times New Roman"/>
      <w:b w:val="0"/>
      <w:i w:val="0"/>
      <w:noProof w:val="0"/>
      <w:sz w:val="22"/>
      <w:szCs w:val="22"/>
      <w:lang w:val="en-US"/>
    </w:rPr>
  </w:style>
  <w:style w:type="paragraph" w:customStyle="1" w:styleId="oneM2M-CoverTableTitle">
    <w:name w:val="oneM2M-CoverTableTitle"/>
    <w:basedOn w:val="Normal"/>
    <w:qFormat/>
    <w:rsid w:val="009511A4"/>
    <w:pPr>
      <w:shd w:val="clear" w:color="auto" w:fill="B42025"/>
      <w:overflowPunct/>
      <w:autoSpaceDE/>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oneM2M-CoverTableText">
    <w:name w:val="oneM2M-CoverTableText"/>
    <w:basedOn w:val="Normal"/>
    <w:qFormat/>
    <w:rsid w:val="009511A4"/>
    <w:pPr>
      <w:keepNext/>
      <w:keepLines/>
      <w:overflowPunct/>
      <w:autoSpaceDE/>
      <w:adjustRightInd/>
      <w:spacing w:before="60" w:after="60"/>
      <w:textAlignment w:val="auto"/>
    </w:pPr>
    <w:rPr>
      <w:rFonts w:eastAsia="BatangChe"/>
      <w:sz w:val="22"/>
      <w:szCs w:val="24"/>
      <w:lang w:val="en-US"/>
    </w:rPr>
  </w:style>
  <w:style w:type="paragraph" w:customStyle="1" w:styleId="xmsonormal">
    <w:name w:val="x_msonormal"/>
    <w:basedOn w:val="Normal"/>
    <w:rsid w:val="009511A4"/>
    <w:pPr>
      <w:overflowPunct/>
      <w:autoSpaceDE/>
      <w:adjustRightInd/>
      <w:spacing w:after="0"/>
      <w:textAlignment w:val="auto"/>
    </w:pPr>
    <w:rPr>
      <w:rFonts w:eastAsia="Calibri"/>
      <w:sz w:val="24"/>
      <w:szCs w:val="24"/>
      <w:lang w:val="fr-FR" w:eastAsia="fr-FR"/>
    </w:rPr>
  </w:style>
  <w:style w:type="paragraph" w:customStyle="1" w:styleId="xtal">
    <w:name w:val="x_tal"/>
    <w:basedOn w:val="Normal"/>
    <w:rsid w:val="009511A4"/>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Normal"/>
    <w:rsid w:val="009511A4"/>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Normal"/>
    <w:rsid w:val="009511A4"/>
    <w:pPr>
      <w:keepNext/>
      <w:overflowPunct/>
      <w:adjustRightInd/>
      <w:spacing w:after="0"/>
      <w:jc w:val="center"/>
      <w:textAlignment w:val="auto"/>
    </w:pPr>
    <w:rPr>
      <w:rFonts w:ascii="Arial" w:eastAsia="Calibri" w:hAnsi="Arial" w:cs="Arial"/>
      <w:b/>
      <w:bCs/>
      <w:sz w:val="18"/>
      <w:szCs w:val="18"/>
      <w:lang w:val="fr-FR" w:eastAsia="fr-FR"/>
    </w:rPr>
  </w:style>
  <w:style w:type="character" w:styleId="Emphaseple">
    <w:name w:val="Subtle Emphasis"/>
    <w:uiPriority w:val="65"/>
    <w:qFormat/>
    <w:rsid w:val="009511A4"/>
    <w:rPr>
      <w:i/>
      <w:iCs/>
      <w:color w:val="404040"/>
    </w:rPr>
  </w:style>
  <w:style w:type="table" w:styleId="Grilledutableau">
    <w:name w:val="Table Grid"/>
    <w:basedOn w:val="TableauNormal"/>
    <w:rsid w:val="009511A4"/>
    <w:rPr>
      <w:rFonts w:eastAsia="Malgun Gothic"/>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833372671">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897469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mments" Target="comments.xml"/><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Microsoft_Visio_2003-2010_Drawing4.vsd"/><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yperlink" Target="http://member.onem2m.org/Static_pages/Others/Rules_Pages/oneM2M-Drafting-Rules-V1_0.doc" TargetMode="External"/><Relationship Id="rId14" Type="http://schemas.microsoft.com/office/2011/relationships/commentsExtended" Target="commentsExtended.xml"/><Relationship Id="rId22" Type="http://schemas.openxmlformats.org/officeDocument/2006/relationships/oleObject" Target="embeddings/Microsoft_Visio_2003-2010_Drawing3.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52216D-CFD3-4AC6-B547-E8CA259D6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24</TotalTime>
  <Pages>42</Pages>
  <Words>12783</Words>
  <Characters>72867</Characters>
  <Application>Microsoft Office Word</Application>
  <DocSecurity>0</DocSecurity>
  <Lines>607</Lines>
  <Paragraphs>170</Paragraphs>
  <ScaleCrop>false</ScaleCrop>
  <HeadingPairs>
    <vt:vector size="6" baseType="variant">
      <vt:variant>
        <vt:lpstr>Titre</vt:lpstr>
      </vt:variant>
      <vt:variant>
        <vt:i4>1</vt:i4>
      </vt:variant>
      <vt:variant>
        <vt:lpstr>Titres</vt:lpstr>
      </vt:variant>
      <vt:variant>
        <vt:i4>75</vt:i4>
      </vt:variant>
      <vt:variant>
        <vt:lpstr>Title</vt:lpstr>
      </vt:variant>
      <vt:variant>
        <vt:i4>1</vt:i4>
      </vt:variant>
    </vt:vector>
  </HeadingPairs>
  <TitlesOfParts>
    <vt:vector size="77" baseType="lpstr">
      <vt:lpstr/>
      <vt:lpstr>Contents</vt:lpstr>
      <vt:lpstr>1	Scope</vt:lpstr>
      <vt:lpstr>2	References</vt:lpstr>
      <vt:lpstr>    2.1	Normative references</vt:lpstr>
      <vt:lpstr>    2.2	Informative references</vt:lpstr>
      <vt:lpstr>3	Definition of terms, symbols and abbreviations</vt:lpstr>
      <vt:lpstr>    3.1	Terms</vt:lpstr>
      <vt:lpstr>    3.2	Symbols</vt:lpstr>
      <vt:lpstr>    3.3	Abbreviations</vt:lpstr>
      <vt:lpstr>4	Conventions</vt:lpstr>
      <vt:lpstr>5	Introduction</vt:lpstr>
      <vt:lpstr>    5.1	Analysis Background </vt:lpstr>
      <vt:lpstr>    5.2	DM Architecture </vt:lpstr>
      <vt:lpstr>    5.3	Conclusion and Proposal</vt:lpstr>
      <vt:lpstr>Annex A : Proposal for update of TS-0001</vt:lpstr>
      <vt:lpstr>        ----------------------- Start of change 1 --------------------------------------</vt:lpstr>
      <vt:lpstr>        ----------------------- End of change 1 ----------------------------------------</vt:lpstr>
      <vt:lpstr>        ----------------------- Start of change 2 --------------------------------------</vt:lpstr>
      <vt:lpstr>        9.6.18	Resource Type node</vt:lpstr>
      <vt:lpstr>        ----------------------- End of change 2 ----------------------------------------</vt:lpstr>
      <vt:lpstr>        ----------------------- Start of change 3 --------------------------------------</vt:lpstr>
      <vt:lpstr>        10.2.8	Device management</vt:lpstr>
      <vt:lpstr>        ----------------------- End of change 3 ----------------------------------------</vt:lpstr>
      <vt:lpstr>        ----------------------- Start of change 4 --------------------------------------</vt:lpstr>
      <vt:lpstr>        ----------------------- End of change 4 ----------------------------------------</vt:lpstr>
      <vt:lpstr>        ----------------------- Start of change 5 --------------------------------------</vt:lpstr>
      <vt:lpstr>    D.12	Resource cmdhPolicy</vt:lpstr>
      <vt:lpstr>        ----------------------- End of change  -----------------------------------------</vt:lpstr>
      <vt:lpstr>Annex B : Proposal for update of TS-0003</vt:lpstr>
      <vt:lpstr>Annex C : Proposal for update of TS-0004</vt:lpstr>
      <vt:lpstr>        ----------------------- Start of change 1 --------------------------------------</vt:lpstr>
      <vt:lpstr>        7.3.4	Management common operations</vt:lpstr>
      <vt:lpstr>        ----------------------- End of change 1 ----------------------------------------</vt:lpstr>
      <vt:lpstr>        ----------------------- Start of change 2 --------------------------------------</vt:lpstr>
      <vt:lpstr>        ----------------------- End of change 2 ----------------------------------------</vt:lpstr>
      <vt:lpstr>        ----------------------- Start of change 3 --------------------------------------</vt:lpstr>
      <vt:lpstr>        7.4.18	Resource Type &lt;node&gt;</vt:lpstr>
      <vt:lpstr>        ----------------------- End of change 3 ----------------------------------------</vt:lpstr>
      <vt:lpstr>Annex D : Proposal for update of TS-0005</vt:lpstr>
      <vt:lpstr>Annex E : Proposal for update of TS-0006</vt:lpstr>
      <vt:lpstr>Annex F : Proposal for update of TS-0014</vt:lpstr>
      <vt:lpstr>Annex G : Proposal for update of TS-0022</vt:lpstr>
      <vt:lpstr>Annex H : Proposal for update of TS-0023</vt:lpstr>
      <vt:lpstr>        ----------------------- Start of change 1 --------------------------------------</vt:lpstr>
      <vt:lpstr>        5.8.2 flexNode</vt:lpstr>
      <vt:lpstr>        ----------------------- End of change 1 ----------------------------------------</vt:lpstr>
      <vt:lpstr>        ----------------------- Start of change 2 --------------------------------------</vt:lpstr>
      <vt:lpstr>        6.2.2 Resource mapping for Device model</vt:lpstr>
      <vt:lpstr>        ----------------------- End of change 2 ----------------------------------------</vt:lpstr>
      <vt:lpstr>        ----------------------- Start of change 3 --------------------------------------</vt:lpstr>
      <vt:lpstr>        5.8.3 dmAgent</vt:lpstr>
      <vt:lpstr>        5.8.4 dmDeviceInfo</vt:lpstr>
      <vt:lpstr>        5.8.5 dmDataModelIO</vt:lpstr>
      <vt:lpstr>        5.8.6 dmFirmware</vt:lpstr>
      <vt:lpstr>        5.8.7 dmSoftware</vt:lpstr>
      <vt:lpstr>        5.8.8 dmEventLog</vt:lpstr>
      <vt:lpstr>        5.8.9 dmPackage</vt:lpstr>
      <vt:lpstr>        5.8.10 dmAreaNwkInfo</vt:lpstr>
      <vt:lpstr>        5.8.11 dmAreaNwkDeviceInfo</vt:lpstr>
      <vt:lpstr>        5.8.12 dmCapability</vt:lpstr>
      <vt:lpstr>        5.8.13 dmStorage</vt:lpstr>
      <vt:lpstr>        ----------------------- End of change 3 ----------------------------------------</vt:lpstr>
      <vt:lpstr>        ----------------------- Start of change 4 --------------------------------------</vt:lpstr>
      <vt:lpstr>        6.2.2 Resource mapping for Device model</vt:lpstr>
      <vt:lpstr>        ----------------------- End of change 4 ----------------------------------------</vt:lpstr>
      <vt:lpstr>        ----------------------- Start of change 5 --------------------------------------</vt:lpstr>
      <vt:lpstr>        6.2.5 Resource mapping for Property</vt:lpstr>
      <vt:lpstr>        ----------------------- End of change 5 ----------------------------------------</vt:lpstr>
      <vt:lpstr>        ----------------------- Start of change 6 --------------------------------------</vt:lpstr>
      <vt:lpstr>    Example for Device model ‘deviceAirConditioner'</vt:lpstr>
      <vt:lpstr>        ----------------------- End of change 6 ----------------------------------------</vt:lpstr>
      <vt:lpstr>        ----------------------- Start of change 7 --------------------------------------</vt:lpstr>
      <vt:lpstr>    Example of ModuleClass 'binarySwitch'</vt:lpstr>
      <vt:lpstr>        ----------------------- End of change 7 ----------------------------------------</vt:lpstr>
      <vt:lpstr>History</vt:lpstr>
      <vt:lpstr/>
    </vt:vector>
  </TitlesOfParts>
  <Company>ETS Sophia Antipolis</Company>
  <LinksUpToDate>false</LinksUpToDate>
  <CharactersWithSpaces>85480</CharactersWithSpaces>
  <SharedDoc>false</SharedDoc>
  <HLinks>
    <vt:vector size="6" baseType="variant">
      <vt:variant>
        <vt:i4>6815754</vt:i4>
      </vt:variant>
      <vt:variant>
        <vt:i4>360</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Orange1</cp:lastModifiedBy>
  <cp:revision>5</cp:revision>
  <cp:lastPrinted>2012-10-11T09:05:00Z</cp:lastPrinted>
  <dcterms:created xsi:type="dcterms:W3CDTF">2021-09-16T08:33:00Z</dcterms:created>
  <dcterms:modified xsi:type="dcterms:W3CDTF">2021-09-16T08:58:00Z</dcterms:modified>
</cp:coreProperties>
</file>